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1225AB">
        <w:fldChar w:fldCharType="begin"/>
      </w:r>
      <w:r w:rsidR="001225AB">
        <w:instrText xml:space="preserve"> DOCPROPERTY  TSG/WGRef  \* MERGEFORMAT </w:instrText>
      </w:r>
      <w:r w:rsidR="001225AB">
        <w:fldChar w:fldCharType="separate"/>
      </w:r>
      <w:r w:rsidR="003609EF">
        <w:rPr>
          <w:b/>
          <w:noProof/>
          <w:sz w:val="24"/>
        </w:rPr>
        <w:t>RAN5</w:t>
      </w:r>
      <w:r w:rsidR="001225AB">
        <w:rPr>
          <w:b/>
          <w:noProof/>
          <w:sz w:val="24"/>
        </w:rPr>
        <w:fldChar w:fldCharType="end"/>
      </w:r>
      <w:r w:rsidR="00C66BA2">
        <w:rPr>
          <w:b/>
          <w:noProof/>
          <w:sz w:val="24"/>
        </w:rPr>
        <w:t xml:space="preserve"> </w:t>
      </w:r>
      <w:r>
        <w:rPr>
          <w:b/>
          <w:noProof/>
          <w:sz w:val="24"/>
        </w:rPr>
        <w:t>Meeting #</w:t>
      </w:r>
      <w:r w:rsidR="001225AB">
        <w:fldChar w:fldCharType="begin"/>
      </w:r>
      <w:r w:rsidR="001225AB">
        <w:instrText xml:space="preserve"> DOCPROPERTY  MtgSeq  \* MERGEFORMAT </w:instrText>
      </w:r>
      <w:r w:rsidR="001225AB">
        <w:fldChar w:fldCharType="separate"/>
      </w:r>
      <w:r w:rsidR="003609EF" w:rsidRPr="00BA51D9">
        <w:rPr>
          <w:b/>
          <w:noProof/>
          <w:sz w:val="24"/>
        </w:rPr>
        <w:t>73</w:t>
      </w:r>
      <w:r w:rsidR="001225AB">
        <w:rPr>
          <w:b/>
          <w:noProof/>
          <w:sz w:val="24"/>
        </w:rPr>
        <w:fldChar w:fldCharType="end"/>
      </w:r>
      <w:r>
        <w:rPr>
          <w:b/>
          <w:i/>
          <w:noProof/>
          <w:sz w:val="28"/>
        </w:rPr>
        <w:tab/>
      </w:r>
      <w:r w:rsidR="001225AB">
        <w:fldChar w:fldCharType="begin"/>
      </w:r>
      <w:r w:rsidR="001225AB">
        <w:instrText xml:space="preserve"> DOCPROPERTY  Tdoc#  \* MERGEFORMAT </w:instrText>
      </w:r>
      <w:r w:rsidR="001225AB">
        <w:fldChar w:fldCharType="separate"/>
      </w:r>
      <w:r w:rsidR="00E13F3D" w:rsidRPr="00E13F3D">
        <w:rPr>
          <w:b/>
          <w:i/>
          <w:noProof/>
          <w:sz w:val="28"/>
        </w:rPr>
        <w:t>R5-168039</w:t>
      </w:r>
      <w:r w:rsidR="001225AB">
        <w:rPr>
          <w:b/>
          <w:i/>
          <w:noProof/>
          <w:sz w:val="28"/>
        </w:rPr>
        <w:fldChar w:fldCharType="end"/>
      </w:r>
    </w:p>
    <w:p w:rsidR="001E41F3" w:rsidRDefault="001225A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225A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225A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2994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225A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225A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25AB">
            <w:pPr>
              <w:pStyle w:val="CRCoverPage"/>
              <w:spacing w:after="0"/>
              <w:ind w:left="100"/>
              <w:rPr>
                <w:noProof/>
              </w:rPr>
            </w:pPr>
            <w:r>
              <w:fldChar w:fldCharType="begin"/>
            </w:r>
            <w:r>
              <w:instrText xml:space="preserve"> DOCPROPERTY  CrTitle  \* MERGEFORMAT </w:instrText>
            </w:r>
            <w:r>
              <w:fldChar w:fldCharType="separate"/>
            </w:r>
            <w:r w:rsidR="002640DD">
              <w:t>Updates of 7.3A Refsens for CA_1A-3A-41A</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225AB">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Unicom</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57E91" w:rsidP="00547111">
            <w:pPr>
              <w:pStyle w:val="CRCoverPage"/>
              <w:spacing w:after="0"/>
              <w:ind w:left="100"/>
              <w:rPr>
                <w:noProof/>
              </w:rPr>
            </w:pPr>
            <w:r>
              <w:t>R5</w:t>
            </w:r>
            <w:r w:rsidR="001225AB">
              <w:fldChar w:fldCharType="begin"/>
            </w:r>
            <w:r w:rsidR="001225AB">
              <w:instrText xml:space="preserve"> DOCPROPERTY  SourceIfTsg  \* MERGEFORMAT </w:instrText>
            </w:r>
            <w:r w:rsidR="001225AB">
              <w:fldChar w:fldCharType="separate"/>
            </w:r>
            <w:r w:rsidR="001225A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25AB">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LTE_CA_R14-UEConTest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25AB">
            <w:pPr>
              <w:pStyle w:val="CRCoverPage"/>
              <w:spacing w:after="0"/>
              <w:ind w:left="100"/>
              <w:rPr>
                <w:noProof/>
              </w:rPr>
            </w:pPr>
            <w:r>
              <w:fldChar w:fldCharType="begin"/>
            </w:r>
            <w:r>
              <w:instrText xml:space="preserve"> DOCPROPERTY  ResDate  \* MERGEFORMAT </w:instrText>
            </w:r>
            <w:r>
              <w:fldChar w:fldCharType="separate"/>
            </w:r>
            <w:r w:rsidR="00D24991">
              <w:rPr>
                <w:noProof/>
              </w:rPr>
              <w:t>2016-10-28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225A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225AB">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E2AD9" w:rsidTr="00547111">
        <w:tc>
          <w:tcPr>
            <w:tcW w:w="2694" w:type="dxa"/>
            <w:gridSpan w:val="2"/>
            <w:tcBorders>
              <w:top w:val="single" w:sz="4" w:space="0" w:color="auto"/>
              <w:left w:val="single" w:sz="4" w:space="0" w:color="auto"/>
            </w:tcBorders>
          </w:tcPr>
          <w:p w:rsidR="00EE2AD9" w:rsidRDefault="00EE2A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E2AD9" w:rsidRDefault="00EE2AD9" w:rsidP="00035620">
            <w:pPr>
              <w:pStyle w:val="CRCoverPage"/>
              <w:spacing w:after="0"/>
              <w:ind w:left="100"/>
              <w:rPr>
                <w:noProof/>
              </w:rPr>
            </w:pPr>
            <w:r>
              <w:rPr>
                <w:rFonts w:hint="eastAsia"/>
                <w:noProof/>
                <w:lang w:eastAsia="zh-CN"/>
              </w:rPr>
              <w:t>Refsens</w:t>
            </w:r>
            <w:r>
              <w:rPr>
                <w:rFonts w:hint="eastAsia"/>
                <w:noProof/>
                <w:lang w:eastAsia="zh-CN"/>
              </w:rPr>
              <w:t xml:space="preserve"> for new R14 CA combination CA_1A-3A-41A is currently missing in 36.521-1</w:t>
            </w:r>
          </w:p>
        </w:tc>
      </w:tr>
      <w:tr w:rsidR="00EE2AD9" w:rsidTr="00547111">
        <w:tc>
          <w:tcPr>
            <w:tcW w:w="2694" w:type="dxa"/>
            <w:gridSpan w:val="2"/>
            <w:tcBorders>
              <w:left w:val="single" w:sz="4" w:space="0" w:color="auto"/>
            </w:tcBorders>
          </w:tcPr>
          <w:p w:rsidR="00EE2AD9" w:rsidRDefault="00EE2AD9">
            <w:pPr>
              <w:pStyle w:val="CRCoverPage"/>
              <w:spacing w:after="0"/>
              <w:rPr>
                <w:b/>
                <w:i/>
                <w:noProof/>
                <w:sz w:val="8"/>
                <w:szCs w:val="8"/>
              </w:rPr>
            </w:pPr>
          </w:p>
        </w:tc>
        <w:tc>
          <w:tcPr>
            <w:tcW w:w="6946" w:type="dxa"/>
            <w:gridSpan w:val="9"/>
            <w:tcBorders>
              <w:right w:val="single" w:sz="4" w:space="0" w:color="auto"/>
            </w:tcBorders>
          </w:tcPr>
          <w:p w:rsidR="00EE2AD9" w:rsidRDefault="00EE2AD9" w:rsidP="00035620">
            <w:pPr>
              <w:pStyle w:val="CRCoverPage"/>
              <w:spacing w:after="0"/>
              <w:rPr>
                <w:noProof/>
                <w:sz w:val="8"/>
                <w:szCs w:val="8"/>
              </w:rPr>
            </w:pPr>
          </w:p>
        </w:tc>
      </w:tr>
      <w:tr w:rsidR="00EE2AD9" w:rsidTr="00547111">
        <w:tc>
          <w:tcPr>
            <w:tcW w:w="2694" w:type="dxa"/>
            <w:gridSpan w:val="2"/>
            <w:tcBorders>
              <w:left w:val="single" w:sz="4" w:space="0" w:color="auto"/>
            </w:tcBorders>
          </w:tcPr>
          <w:p w:rsidR="00EE2AD9" w:rsidRDefault="00EE2A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E2AD9" w:rsidRPr="0001237F" w:rsidRDefault="00EE2AD9" w:rsidP="00035620">
            <w:pPr>
              <w:pStyle w:val="CRCoverPage"/>
              <w:tabs>
                <w:tab w:val="left" w:pos="384"/>
              </w:tabs>
              <w:spacing w:after="0"/>
              <w:rPr>
                <w:b/>
                <w:noProof/>
              </w:rPr>
            </w:pPr>
            <w:r w:rsidRPr="0001237F">
              <w:rPr>
                <w:b/>
                <w:noProof/>
              </w:rPr>
              <w:t>Impacted Rel-1</w:t>
            </w:r>
            <w:r w:rsidRPr="00543820">
              <w:rPr>
                <w:rFonts w:eastAsia="MS Mincho" w:hint="eastAsia"/>
                <w:b/>
                <w:noProof/>
                <w:lang w:eastAsia="ja-JP"/>
              </w:rPr>
              <w:t>4</w:t>
            </w:r>
            <w:r w:rsidRPr="0001237F">
              <w:rPr>
                <w:b/>
                <w:noProof/>
              </w:rPr>
              <w:t xml:space="preserve"> CA configurations: </w:t>
            </w:r>
          </w:p>
          <w:p w:rsidR="00EE2AD9" w:rsidRDefault="00EE2AD9" w:rsidP="00035620">
            <w:pPr>
              <w:pStyle w:val="CRCoverPage"/>
              <w:tabs>
                <w:tab w:val="left" w:pos="384"/>
              </w:tabs>
              <w:spacing w:after="0"/>
              <w:rPr>
                <w:noProof/>
                <w:lang w:eastAsia="zh-CN"/>
              </w:rPr>
            </w:pPr>
            <w:r w:rsidRPr="008F2EF0">
              <w:rPr>
                <w:noProof/>
              </w:rPr>
              <w:t>CA_</w:t>
            </w:r>
            <w:r w:rsidRPr="00060304">
              <w:rPr>
                <w:rFonts w:eastAsia="MS Mincho" w:hint="eastAsia"/>
                <w:noProof/>
                <w:lang w:eastAsia="ja-JP"/>
              </w:rPr>
              <w:t>1A-</w:t>
            </w:r>
            <w:r>
              <w:rPr>
                <w:rFonts w:hint="eastAsia"/>
                <w:noProof/>
                <w:lang w:eastAsia="zh-CN"/>
              </w:rPr>
              <w:t>3A-</w:t>
            </w:r>
            <w:r w:rsidRPr="00060304">
              <w:rPr>
                <w:rFonts w:eastAsia="MS Mincho" w:hint="eastAsia"/>
                <w:noProof/>
                <w:lang w:eastAsia="ja-JP"/>
              </w:rPr>
              <w:t>41</w:t>
            </w:r>
            <w:r>
              <w:rPr>
                <w:noProof/>
              </w:rPr>
              <w:t>A</w:t>
            </w:r>
          </w:p>
          <w:p w:rsidR="00EE2AD9" w:rsidRDefault="00EE2AD9" w:rsidP="00035620">
            <w:pPr>
              <w:pStyle w:val="CRCoverPage"/>
              <w:tabs>
                <w:tab w:val="left" w:pos="384"/>
              </w:tabs>
              <w:spacing w:after="0"/>
              <w:rPr>
                <w:noProof/>
                <w:lang w:eastAsia="zh-CN"/>
              </w:rPr>
            </w:pPr>
          </w:p>
          <w:p w:rsidR="00EE2AD9" w:rsidRDefault="00EE2AD9" w:rsidP="00035620">
            <w:pPr>
              <w:pStyle w:val="CRCoverPage"/>
              <w:tabs>
                <w:tab w:val="left" w:pos="384"/>
              </w:tabs>
              <w:spacing w:after="0"/>
              <w:rPr>
                <w:rFonts w:hint="eastAsia"/>
                <w:noProof/>
                <w:lang w:eastAsia="zh-CN"/>
              </w:rPr>
            </w:pPr>
            <w:r>
              <w:rPr>
                <w:rFonts w:hint="eastAsia"/>
                <w:noProof/>
                <w:lang w:eastAsia="zh-CN"/>
              </w:rPr>
              <w:t xml:space="preserve">Updated </w:t>
            </w:r>
            <w:r>
              <w:rPr>
                <w:rFonts w:hint="eastAsia"/>
                <w:noProof/>
                <w:lang w:eastAsia="zh-CN"/>
              </w:rPr>
              <w:t xml:space="preserve">minimum conformance requirement </w:t>
            </w:r>
            <w:r>
              <w:rPr>
                <w:rFonts w:hint="eastAsia"/>
                <w:noProof/>
                <w:lang w:eastAsia="zh-CN"/>
              </w:rPr>
              <w:t>for CA_1A-3A-41A</w:t>
            </w:r>
            <w:r>
              <w:rPr>
                <w:rFonts w:hint="eastAsia"/>
                <w:noProof/>
                <w:lang w:eastAsia="zh-CN"/>
              </w:rPr>
              <w:t xml:space="preserve"> to 7.3A.0</w:t>
            </w:r>
          </w:p>
          <w:p w:rsidR="00EE2AD9" w:rsidRDefault="00EE2AD9" w:rsidP="00EE2AD9">
            <w:pPr>
              <w:pStyle w:val="CRCoverPage"/>
              <w:tabs>
                <w:tab w:val="left" w:pos="384"/>
              </w:tabs>
              <w:spacing w:after="0"/>
              <w:rPr>
                <w:rFonts w:cs="Arial" w:hint="eastAsia"/>
                <w:lang w:eastAsia="zh-CN"/>
              </w:rPr>
            </w:pPr>
            <w:r>
              <w:rPr>
                <w:rFonts w:hint="eastAsia"/>
                <w:noProof/>
                <w:lang w:eastAsia="zh-CN"/>
              </w:rPr>
              <w:t xml:space="preserve">Added </w:t>
            </w:r>
            <w:r>
              <w:rPr>
                <w:rFonts w:cs="Arial"/>
              </w:rPr>
              <w:t>t</w:t>
            </w:r>
            <w:r w:rsidRPr="00A03AC0">
              <w:rPr>
                <w:rFonts w:cs="Arial"/>
              </w:rPr>
              <w:t xml:space="preserve">est point of </w:t>
            </w:r>
            <w:proofErr w:type="spellStart"/>
            <w:r w:rsidRPr="00A03AC0">
              <w:rPr>
                <w:rFonts w:cs="Arial"/>
              </w:rPr>
              <w:t>Refsens</w:t>
            </w:r>
            <w:proofErr w:type="spellEnd"/>
            <w:r w:rsidRPr="00A03AC0">
              <w:rPr>
                <w:rFonts w:cs="Arial"/>
              </w:rPr>
              <w:t xml:space="preserve"> for </w:t>
            </w:r>
            <w:r>
              <w:rPr>
                <w:rFonts w:cs="Arial"/>
              </w:rPr>
              <w:t>CA_</w:t>
            </w:r>
            <w:r w:rsidRPr="00C904C7">
              <w:rPr>
                <w:rFonts w:eastAsia="MS Mincho" w:cs="Arial" w:hint="eastAsia"/>
                <w:lang w:eastAsia="ja-JP"/>
              </w:rPr>
              <w:t>1</w:t>
            </w:r>
            <w:r>
              <w:rPr>
                <w:rFonts w:cs="Arial"/>
              </w:rPr>
              <w:t>A-41A</w:t>
            </w:r>
            <w:r w:rsidRPr="00C904C7">
              <w:rPr>
                <w:rFonts w:eastAsia="MS Mincho" w:cs="Arial" w:hint="eastAsia"/>
                <w:lang w:eastAsia="ja-JP"/>
              </w:rPr>
              <w:t>-42A</w:t>
            </w:r>
            <w:r w:rsidRPr="00A53BA1">
              <w:rPr>
                <w:rFonts w:eastAsia="MS Mincho" w:cs="Arial" w:hint="eastAsia"/>
                <w:lang w:eastAsia="ja-JP"/>
              </w:rPr>
              <w:t xml:space="preserve"> </w:t>
            </w:r>
          </w:p>
          <w:p w:rsidR="00EE2AD9" w:rsidRPr="00EE2AD9" w:rsidRDefault="00EE2AD9" w:rsidP="00EE2AD9">
            <w:pPr>
              <w:pStyle w:val="CRCoverPage"/>
              <w:tabs>
                <w:tab w:val="left" w:pos="384"/>
              </w:tabs>
              <w:spacing w:after="0"/>
              <w:rPr>
                <w:noProof/>
                <w:lang w:eastAsia="zh-CN"/>
              </w:rPr>
            </w:pPr>
            <w:r>
              <w:rPr>
                <w:rFonts w:cs="Arial" w:hint="eastAsia"/>
                <w:lang w:eastAsia="zh-CN"/>
              </w:rPr>
              <w:t xml:space="preserve">Added test requirement of </w:t>
            </w:r>
            <w:proofErr w:type="spellStart"/>
            <w:r>
              <w:rPr>
                <w:rFonts w:cs="Arial" w:hint="eastAsia"/>
                <w:lang w:eastAsia="zh-CN"/>
              </w:rPr>
              <w:t>Refsens</w:t>
            </w:r>
            <w:proofErr w:type="spellEnd"/>
            <w:r>
              <w:rPr>
                <w:rFonts w:cs="Arial" w:hint="eastAsia"/>
                <w:lang w:eastAsia="zh-CN"/>
              </w:rPr>
              <w:t xml:space="preserve"> for CA_1A-3A-41A</w:t>
            </w:r>
          </w:p>
        </w:tc>
      </w:tr>
      <w:tr w:rsidR="00EE2AD9" w:rsidTr="00547111">
        <w:tc>
          <w:tcPr>
            <w:tcW w:w="2694" w:type="dxa"/>
            <w:gridSpan w:val="2"/>
            <w:tcBorders>
              <w:left w:val="single" w:sz="4" w:space="0" w:color="auto"/>
            </w:tcBorders>
          </w:tcPr>
          <w:p w:rsidR="00EE2AD9" w:rsidRDefault="00EE2AD9">
            <w:pPr>
              <w:pStyle w:val="CRCoverPage"/>
              <w:spacing w:after="0"/>
              <w:rPr>
                <w:b/>
                <w:i/>
                <w:noProof/>
                <w:sz w:val="8"/>
                <w:szCs w:val="8"/>
              </w:rPr>
            </w:pPr>
          </w:p>
        </w:tc>
        <w:tc>
          <w:tcPr>
            <w:tcW w:w="6946" w:type="dxa"/>
            <w:gridSpan w:val="9"/>
            <w:tcBorders>
              <w:right w:val="single" w:sz="4" w:space="0" w:color="auto"/>
            </w:tcBorders>
          </w:tcPr>
          <w:p w:rsidR="00EE2AD9" w:rsidRDefault="00EE2AD9" w:rsidP="00035620">
            <w:pPr>
              <w:pStyle w:val="CRCoverPage"/>
              <w:spacing w:after="0"/>
              <w:rPr>
                <w:noProof/>
                <w:sz w:val="8"/>
                <w:szCs w:val="8"/>
              </w:rPr>
            </w:pPr>
          </w:p>
        </w:tc>
      </w:tr>
      <w:tr w:rsidR="00EE2AD9" w:rsidTr="00547111">
        <w:tc>
          <w:tcPr>
            <w:tcW w:w="2694" w:type="dxa"/>
            <w:gridSpan w:val="2"/>
            <w:tcBorders>
              <w:left w:val="single" w:sz="4" w:space="0" w:color="auto"/>
              <w:bottom w:val="single" w:sz="4" w:space="0" w:color="auto"/>
            </w:tcBorders>
          </w:tcPr>
          <w:p w:rsidR="00EE2AD9" w:rsidRDefault="00EE2A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2AD9" w:rsidRDefault="00EE2AD9" w:rsidP="00035620">
            <w:pPr>
              <w:pStyle w:val="CRCoverPage"/>
              <w:spacing w:after="0"/>
              <w:ind w:left="100"/>
              <w:rPr>
                <w:noProof/>
              </w:rPr>
            </w:pPr>
            <w:r>
              <w:rPr>
                <w:rFonts w:hint="eastAsia"/>
                <w:noProof/>
                <w:lang w:eastAsia="zh-CN"/>
              </w:rPr>
              <w:t xml:space="preserve">Refsens </w:t>
            </w:r>
            <w:r>
              <w:rPr>
                <w:rFonts w:hint="eastAsia"/>
                <w:noProof/>
                <w:lang w:eastAsia="zh-CN"/>
              </w:rPr>
              <w:t xml:space="preserve">for 3DL </w:t>
            </w:r>
            <w:r>
              <w:rPr>
                <w:noProof/>
              </w:rPr>
              <w:t>CA configuration</w:t>
            </w:r>
            <w:r>
              <w:rPr>
                <w:rFonts w:hint="eastAsia"/>
                <w:noProof/>
                <w:lang w:eastAsia="zh-CN"/>
              </w:rPr>
              <w:t xml:space="preserve"> </w:t>
            </w:r>
            <w:r w:rsidRPr="00EE5FBD">
              <w:rPr>
                <w:noProof/>
              </w:rPr>
              <w:t>will remain incomplete</w:t>
            </w:r>
          </w:p>
        </w:tc>
      </w:tr>
      <w:tr w:rsidR="00EE2AD9" w:rsidTr="00547111">
        <w:tc>
          <w:tcPr>
            <w:tcW w:w="2694" w:type="dxa"/>
            <w:gridSpan w:val="2"/>
          </w:tcPr>
          <w:p w:rsidR="00EE2AD9" w:rsidRDefault="00EE2AD9">
            <w:pPr>
              <w:pStyle w:val="CRCoverPage"/>
              <w:spacing w:after="0"/>
              <w:rPr>
                <w:b/>
                <w:i/>
                <w:noProof/>
                <w:sz w:val="8"/>
                <w:szCs w:val="8"/>
              </w:rPr>
            </w:pPr>
          </w:p>
        </w:tc>
        <w:tc>
          <w:tcPr>
            <w:tcW w:w="6946" w:type="dxa"/>
            <w:gridSpan w:val="9"/>
          </w:tcPr>
          <w:p w:rsidR="00EE2AD9" w:rsidRDefault="00EE2AD9">
            <w:pPr>
              <w:pStyle w:val="CRCoverPage"/>
              <w:spacing w:after="0"/>
              <w:rPr>
                <w:noProof/>
                <w:sz w:val="8"/>
                <w:szCs w:val="8"/>
              </w:rPr>
            </w:pPr>
          </w:p>
        </w:tc>
      </w:tr>
      <w:tr w:rsidR="00EE2AD9" w:rsidTr="00547111">
        <w:tc>
          <w:tcPr>
            <w:tcW w:w="2694" w:type="dxa"/>
            <w:gridSpan w:val="2"/>
            <w:tcBorders>
              <w:top w:val="single" w:sz="4" w:space="0" w:color="auto"/>
              <w:left w:val="single" w:sz="4" w:space="0" w:color="auto"/>
            </w:tcBorders>
          </w:tcPr>
          <w:p w:rsidR="00EE2AD9" w:rsidRDefault="00EE2A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E2AD9" w:rsidRDefault="00EE2AD9">
            <w:pPr>
              <w:pStyle w:val="CRCoverPage"/>
              <w:spacing w:after="0"/>
              <w:ind w:left="100"/>
              <w:rPr>
                <w:rFonts w:hint="eastAsia"/>
                <w:noProof/>
                <w:lang w:eastAsia="zh-CN"/>
              </w:rPr>
            </w:pPr>
            <w:r>
              <w:rPr>
                <w:rFonts w:hint="eastAsia"/>
                <w:noProof/>
                <w:lang w:eastAsia="zh-CN"/>
              </w:rPr>
              <w:t>7.3A.0, 7.3A.5.4, 7.3A.5.5</w:t>
            </w:r>
          </w:p>
        </w:tc>
      </w:tr>
      <w:tr w:rsidR="00EE2AD9" w:rsidTr="00547111">
        <w:tc>
          <w:tcPr>
            <w:tcW w:w="2694" w:type="dxa"/>
            <w:gridSpan w:val="2"/>
            <w:tcBorders>
              <w:left w:val="single" w:sz="4" w:space="0" w:color="auto"/>
            </w:tcBorders>
          </w:tcPr>
          <w:p w:rsidR="00EE2AD9" w:rsidRDefault="00EE2AD9">
            <w:pPr>
              <w:pStyle w:val="CRCoverPage"/>
              <w:spacing w:after="0"/>
              <w:rPr>
                <w:b/>
                <w:i/>
                <w:noProof/>
                <w:sz w:val="8"/>
                <w:szCs w:val="8"/>
              </w:rPr>
            </w:pPr>
          </w:p>
        </w:tc>
        <w:tc>
          <w:tcPr>
            <w:tcW w:w="6946" w:type="dxa"/>
            <w:gridSpan w:val="9"/>
            <w:tcBorders>
              <w:right w:val="single" w:sz="4" w:space="0" w:color="auto"/>
            </w:tcBorders>
          </w:tcPr>
          <w:p w:rsidR="00EE2AD9" w:rsidRDefault="00EE2AD9">
            <w:pPr>
              <w:pStyle w:val="CRCoverPage"/>
              <w:spacing w:after="0"/>
              <w:rPr>
                <w:noProof/>
                <w:sz w:val="8"/>
                <w:szCs w:val="8"/>
              </w:rPr>
            </w:pPr>
          </w:p>
        </w:tc>
      </w:tr>
      <w:tr w:rsidR="00EE2AD9" w:rsidTr="00547111">
        <w:tc>
          <w:tcPr>
            <w:tcW w:w="2694" w:type="dxa"/>
            <w:gridSpan w:val="2"/>
            <w:tcBorders>
              <w:left w:val="single" w:sz="4" w:space="0" w:color="auto"/>
            </w:tcBorders>
          </w:tcPr>
          <w:p w:rsidR="00EE2AD9" w:rsidRDefault="00EE2A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2AD9" w:rsidRDefault="00EE2A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2AD9" w:rsidRDefault="00EE2AD9">
            <w:pPr>
              <w:pStyle w:val="CRCoverPage"/>
              <w:spacing w:after="0"/>
              <w:jc w:val="center"/>
              <w:rPr>
                <w:b/>
                <w:caps/>
                <w:noProof/>
              </w:rPr>
            </w:pPr>
            <w:r>
              <w:rPr>
                <w:b/>
                <w:caps/>
                <w:noProof/>
              </w:rPr>
              <w:t>N</w:t>
            </w:r>
          </w:p>
        </w:tc>
        <w:tc>
          <w:tcPr>
            <w:tcW w:w="2977" w:type="dxa"/>
            <w:gridSpan w:val="4"/>
          </w:tcPr>
          <w:p w:rsidR="00EE2AD9" w:rsidRDefault="00EE2AD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E2AD9" w:rsidRDefault="00EE2AD9">
            <w:pPr>
              <w:pStyle w:val="CRCoverPage"/>
              <w:spacing w:after="0"/>
              <w:ind w:left="99"/>
              <w:rPr>
                <w:noProof/>
              </w:rPr>
            </w:pPr>
          </w:p>
        </w:tc>
      </w:tr>
      <w:tr w:rsidR="00EE2AD9" w:rsidTr="00547111">
        <w:tc>
          <w:tcPr>
            <w:tcW w:w="2694" w:type="dxa"/>
            <w:gridSpan w:val="2"/>
            <w:tcBorders>
              <w:left w:val="single" w:sz="4" w:space="0" w:color="auto"/>
            </w:tcBorders>
          </w:tcPr>
          <w:p w:rsidR="00EE2AD9" w:rsidRDefault="00EE2A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2AD9" w:rsidRDefault="00EE2A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AD9" w:rsidRDefault="00EE2AD9" w:rsidP="00035620">
            <w:pPr>
              <w:pStyle w:val="CRCoverPage"/>
              <w:spacing w:after="0"/>
              <w:jc w:val="center"/>
              <w:rPr>
                <w:b/>
                <w:caps/>
                <w:noProof/>
              </w:rPr>
            </w:pPr>
            <w:r>
              <w:rPr>
                <w:b/>
                <w:caps/>
                <w:noProof/>
              </w:rPr>
              <w:t>X</w:t>
            </w:r>
          </w:p>
        </w:tc>
        <w:tc>
          <w:tcPr>
            <w:tcW w:w="2977" w:type="dxa"/>
            <w:gridSpan w:val="4"/>
          </w:tcPr>
          <w:p w:rsidR="00EE2AD9" w:rsidRDefault="00EE2A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2AD9" w:rsidRDefault="00EE2AD9">
            <w:pPr>
              <w:pStyle w:val="CRCoverPage"/>
              <w:spacing w:after="0"/>
              <w:ind w:left="99"/>
              <w:rPr>
                <w:noProof/>
              </w:rPr>
            </w:pPr>
            <w:r>
              <w:rPr>
                <w:noProof/>
              </w:rPr>
              <w:t xml:space="preserve">TS/TR ... CR ... </w:t>
            </w:r>
          </w:p>
        </w:tc>
      </w:tr>
      <w:tr w:rsidR="00EE2AD9" w:rsidTr="00547111">
        <w:tc>
          <w:tcPr>
            <w:tcW w:w="2694" w:type="dxa"/>
            <w:gridSpan w:val="2"/>
            <w:tcBorders>
              <w:left w:val="single" w:sz="4" w:space="0" w:color="auto"/>
            </w:tcBorders>
          </w:tcPr>
          <w:p w:rsidR="00EE2AD9" w:rsidRDefault="00EE2A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2AD9" w:rsidRDefault="00EE2A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AD9" w:rsidRDefault="00EE2AD9" w:rsidP="00035620">
            <w:pPr>
              <w:pStyle w:val="CRCoverPage"/>
              <w:spacing w:after="0"/>
              <w:jc w:val="center"/>
              <w:rPr>
                <w:b/>
                <w:caps/>
                <w:noProof/>
              </w:rPr>
            </w:pPr>
            <w:r>
              <w:rPr>
                <w:b/>
                <w:caps/>
                <w:noProof/>
              </w:rPr>
              <w:t>X</w:t>
            </w:r>
          </w:p>
        </w:tc>
        <w:tc>
          <w:tcPr>
            <w:tcW w:w="2977" w:type="dxa"/>
            <w:gridSpan w:val="4"/>
          </w:tcPr>
          <w:p w:rsidR="00EE2AD9" w:rsidRDefault="00EE2A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2AD9" w:rsidRDefault="00EE2AD9">
            <w:pPr>
              <w:pStyle w:val="CRCoverPage"/>
              <w:spacing w:after="0"/>
              <w:ind w:left="99"/>
              <w:rPr>
                <w:noProof/>
              </w:rPr>
            </w:pPr>
            <w:r>
              <w:rPr>
                <w:noProof/>
              </w:rPr>
              <w:t xml:space="preserve">TS/TR ... CR ... </w:t>
            </w:r>
          </w:p>
        </w:tc>
      </w:tr>
      <w:tr w:rsidR="00EE2AD9" w:rsidTr="00547111">
        <w:tc>
          <w:tcPr>
            <w:tcW w:w="2694" w:type="dxa"/>
            <w:gridSpan w:val="2"/>
            <w:tcBorders>
              <w:left w:val="single" w:sz="4" w:space="0" w:color="auto"/>
            </w:tcBorders>
          </w:tcPr>
          <w:p w:rsidR="00EE2AD9" w:rsidRDefault="00EE2A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2AD9" w:rsidRDefault="00EE2A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AD9" w:rsidRDefault="00EE2AD9" w:rsidP="00035620">
            <w:pPr>
              <w:pStyle w:val="CRCoverPage"/>
              <w:spacing w:after="0"/>
              <w:jc w:val="center"/>
              <w:rPr>
                <w:b/>
                <w:caps/>
                <w:noProof/>
              </w:rPr>
            </w:pPr>
            <w:r>
              <w:rPr>
                <w:b/>
                <w:caps/>
                <w:noProof/>
              </w:rPr>
              <w:t>X</w:t>
            </w:r>
          </w:p>
        </w:tc>
        <w:tc>
          <w:tcPr>
            <w:tcW w:w="2977" w:type="dxa"/>
            <w:gridSpan w:val="4"/>
          </w:tcPr>
          <w:p w:rsidR="00EE2AD9" w:rsidRDefault="00EE2A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2AD9" w:rsidRDefault="00EE2AD9">
            <w:pPr>
              <w:pStyle w:val="CRCoverPage"/>
              <w:spacing w:after="0"/>
              <w:ind w:left="99"/>
              <w:rPr>
                <w:noProof/>
              </w:rPr>
            </w:pPr>
            <w:r>
              <w:rPr>
                <w:noProof/>
              </w:rPr>
              <w:t xml:space="preserve">TS/TR ... CR ... </w:t>
            </w:r>
          </w:p>
        </w:tc>
      </w:tr>
      <w:tr w:rsidR="00EE2AD9" w:rsidTr="00547111">
        <w:tc>
          <w:tcPr>
            <w:tcW w:w="2694" w:type="dxa"/>
            <w:gridSpan w:val="2"/>
            <w:tcBorders>
              <w:left w:val="single" w:sz="4" w:space="0" w:color="auto"/>
            </w:tcBorders>
          </w:tcPr>
          <w:p w:rsidR="00EE2AD9" w:rsidRDefault="00EE2AD9">
            <w:pPr>
              <w:pStyle w:val="CRCoverPage"/>
              <w:spacing w:after="0"/>
              <w:rPr>
                <w:b/>
                <w:i/>
                <w:noProof/>
              </w:rPr>
            </w:pPr>
          </w:p>
        </w:tc>
        <w:tc>
          <w:tcPr>
            <w:tcW w:w="6946" w:type="dxa"/>
            <w:gridSpan w:val="9"/>
            <w:tcBorders>
              <w:right w:val="single" w:sz="4" w:space="0" w:color="auto"/>
            </w:tcBorders>
          </w:tcPr>
          <w:p w:rsidR="00EE2AD9" w:rsidRDefault="00EE2AD9">
            <w:pPr>
              <w:pStyle w:val="CRCoverPage"/>
              <w:spacing w:after="0"/>
              <w:rPr>
                <w:noProof/>
              </w:rPr>
            </w:pPr>
          </w:p>
        </w:tc>
      </w:tr>
      <w:tr w:rsidR="00EE2AD9" w:rsidTr="00547111">
        <w:tc>
          <w:tcPr>
            <w:tcW w:w="2694" w:type="dxa"/>
            <w:gridSpan w:val="2"/>
            <w:tcBorders>
              <w:left w:val="single" w:sz="4" w:space="0" w:color="auto"/>
              <w:bottom w:val="single" w:sz="4" w:space="0" w:color="auto"/>
            </w:tcBorders>
          </w:tcPr>
          <w:p w:rsidR="00EE2AD9" w:rsidRDefault="00EE2A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2AD9" w:rsidRDefault="00EE2AD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9A0CC1" w:rsidRDefault="009A0CC1" w:rsidP="009A0CC1">
      <w:pPr>
        <w:pStyle w:val="Heading3"/>
        <w:ind w:left="0" w:firstLine="0"/>
        <w:rPr>
          <w:rFonts w:hint="eastAsia"/>
          <w:b/>
          <w:noProof/>
          <w:color w:val="FF0000"/>
          <w:sz w:val="36"/>
          <w:szCs w:val="36"/>
          <w:lang w:eastAsia="zh-CN"/>
        </w:rPr>
      </w:pPr>
      <w:r>
        <w:rPr>
          <w:b/>
          <w:noProof/>
          <w:color w:val="FF0000"/>
          <w:sz w:val="36"/>
          <w:szCs w:val="36"/>
        </w:rPr>
        <w:lastRenderedPageBreak/>
        <w:t>&lt;&lt;Unchanged sections omitted&gt;&gt;</w:t>
      </w:r>
    </w:p>
    <w:p w:rsidR="00157E91" w:rsidRPr="00A839E2" w:rsidRDefault="00157E91" w:rsidP="00157E91">
      <w:pPr>
        <w:pStyle w:val="Heading2"/>
        <w:rPr>
          <w:rFonts w:eastAsia="MS Mincho"/>
        </w:rPr>
      </w:pPr>
      <w:bookmarkStart w:id="2" w:name="_Toc336589785"/>
      <w:r w:rsidRPr="00A839E2">
        <w:t>7.3</w:t>
      </w:r>
      <w:r w:rsidRPr="00A839E2">
        <w:rPr>
          <w:rFonts w:eastAsia="MS Mincho"/>
        </w:rPr>
        <w:t>A</w:t>
      </w:r>
      <w:r w:rsidRPr="00A839E2">
        <w:tab/>
        <w:t>Reference sensitivity level</w:t>
      </w:r>
      <w:r w:rsidRPr="00A839E2">
        <w:rPr>
          <w:rFonts w:eastAsia="MS Mincho"/>
        </w:rPr>
        <w:t xml:space="preserve"> for CA</w:t>
      </w:r>
      <w:bookmarkEnd w:id="2"/>
    </w:p>
    <w:p w:rsidR="00157E91" w:rsidRPr="00A839E2" w:rsidRDefault="00157E91" w:rsidP="00157E91">
      <w:pPr>
        <w:pStyle w:val="EditorsNote"/>
      </w:pPr>
      <w:r w:rsidRPr="00A839E2">
        <w:t>Editor's note: The Test Requirements for CA_2A-30A are missing.</w:t>
      </w:r>
    </w:p>
    <w:p w:rsidR="00157E91" w:rsidRPr="00A839E2" w:rsidRDefault="00157E91" w:rsidP="00157E91">
      <w:pPr>
        <w:pStyle w:val="Heading3"/>
      </w:pPr>
      <w:r w:rsidRPr="00A839E2">
        <w:t>7.3A.0</w:t>
      </w:r>
      <w:r w:rsidRPr="00A839E2">
        <w:tab/>
        <w:t>Minimum conformance requirements</w:t>
      </w:r>
    </w:p>
    <w:p w:rsidR="00157E91" w:rsidRPr="00A839E2" w:rsidRDefault="00157E91" w:rsidP="00157E91">
      <w:r w:rsidRPr="00A839E2">
        <w:t xml:space="preserve">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7.3.3-1, Table 7.3.3-1a and Table 7.3.3-2. The reference sensitivity is defined to be met with </w:t>
      </w:r>
      <w:r w:rsidRPr="00A839E2">
        <w:rPr>
          <w:rFonts w:eastAsia="PMingLiU"/>
          <w:lang w:eastAsia="zh-TW"/>
        </w:rPr>
        <w:t>all</w:t>
      </w:r>
      <w:r w:rsidRPr="00A839E2">
        <w:t xml:space="preserve"> downlink component carriers active and one of the uplink carriers active. The u</w:t>
      </w:r>
      <w:r w:rsidRPr="00A839E2">
        <w:rPr>
          <w:rFonts w:cs="Arial"/>
        </w:rPr>
        <w:t>plink resource blocks shall be located as close as possible to the primary downlink operating band but confined within the transmission bandwidth configuration for the channel bandwidth (</w:t>
      </w:r>
      <w:r w:rsidRPr="00A839E2">
        <w:t>Table 5.4.2-1</w:t>
      </w:r>
      <w:r w:rsidRPr="00A839E2">
        <w:rPr>
          <w:rFonts w:cs="Arial"/>
        </w:rPr>
        <w:t xml:space="preserve">). The primary downlink operating band is the downlink band of the active uplink operating band. </w:t>
      </w:r>
      <w:r w:rsidRPr="00A839E2">
        <w:t xml:space="preserve">The UE shall meet the requirements specified in </w:t>
      </w:r>
      <w:proofErr w:type="spellStart"/>
      <w:r w:rsidRPr="00A839E2">
        <w:t>subclause</w:t>
      </w:r>
      <w:proofErr w:type="spellEnd"/>
      <w:r w:rsidRPr="00A839E2">
        <w:t xml:space="preserve"> 7.3.3 with the following exceptions.</w:t>
      </w:r>
    </w:p>
    <w:p w:rsidR="00157E91" w:rsidRPr="00A839E2" w:rsidRDefault="00157E91" w:rsidP="00157E91">
      <w:r w:rsidRPr="00A839E2">
        <w:t>For the UE that supports any of the E-UTRA CA configurations given in Table 7.3A.0-1, exceptions to the aforementioned requirements are allowed when the uplink active in a lower-frequency band and is within a specified frequency range such that transmitter harmonics fall within the downlink transmission bandwidth assigned in a higher band as noted in Table 7.3A.0-1. For these exceptions, the UE shall meet the requirements specified in Table 7.3A.0-1 and Table 7.3A.0-1a.</w:t>
      </w:r>
    </w:p>
    <w:p w:rsidR="00005B51" w:rsidRPr="009A0CC1" w:rsidRDefault="00005B51" w:rsidP="00005B51">
      <w:pPr>
        <w:pStyle w:val="Heading3"/>
        <w:ind w:left="0" w:firstLine="0"/>
        <w:rPr>
          <w:rFonts w:hint="eastAsia"/>
          <w:b/>
          <w:noProof/>
          <w:color w:val="FF0000"/>
          <w:sz w:val="36"/>
          <w:szCs w:val="36"/>
          <w:lang w:eastAsia="zh-CN"/>
        </w:rPr>
      </w:pPr>
      <w:r>
        <w:rPr>
          <w:b/>
          <w:noProof/>
          <w:color w:val="FF0000"/>
          <w:sz w:val="36"/>
          <w:szCs w:val="36"/>
        </w:rPr>
        <w:t>&lt;&lt;Unchanged sections omitted&gt;&gt;</w:t>
      </w:r>
    </w:p>
    <w:p w:rsidR="00157E91" w:rsidRPr="00A839E2" w:rsidRDefault="00157E91" w:rsidP="00157E91">
      <w:pPr>
        <w:rPr>
          <w:rFonts w:eastAsia="宋体"/>
          <w:lang w:eastAsia="zh-CN"/>
        </w:rPr>
      </w:pPr>
    </w:p>
    <w:p w:rsidR="00157E91" w:rsidRPr="00A839E2" w:rsidRDefault="00157E91" w:rsidP="00157E91">
      <w:pPr>
        <w:rPr>
          <w:lang w:eastAsia="zh-CN"/>
        </w:rPr>
      </w:pPr>
      <w:r w:rsidRPr="00A839E2">
        <w:rPr>
          <w:lang w:eastAsia="zh-CN"/>
        </w:rPr>
        <w:t xml:space="preserve">For the UE that supports any of the E-UTRA CA configurations given in </w:t>
      </w:r>
      <w:r w:rsidRPr="00A839E2">
        <w:t>Table 7.3A.</w:t>
      </w:r>
      <w:r w:rsidRPr="00A839E2">
        <w:rPr>
          <w:rFonts w:eastAsia="宋体"/>
          <w:lang w:eastAsia="zh-CN"/>
        </w:rPr>
        <w:t>0-1cE</w:t>
      </w:r>
      <w:r w:rsidRPr="00A839E2">
        <w:rPr>
          <w:lang w:eastAsia="zh-CN"/>
        </w:rPr>
        <w:t xml:space="preserve">, UE shall meet the reference sensitivities specified in </w:t>
      </w:r>
      <w:r w:rsidRPr="00A839E2">
        <w:t>Table 7.3A.</w:t>
      </w:r>
      <w:r w:rsidRPr="00A839E2">
        <w:rPr>
          <w:rFonts w:eastAsia="宋体"/>
          <w:lang w:eastAsia="zh-CN"/>
        </w:rPr>
        <w:t>0-1cE</w:t>
      </w:r>
      <w:r w:rsidRPr="00A839E2">
        <w:rPr>
          <w:lang w:eastAsia="zh-CN"/>
        </w:rPr>
        <w:t xml:space="preserve"> and </w:t>
      </w:r>
      <w:r w:rsidRPr="00A839E2">
        <w:t>Table 7.3</w:t>
      </w:r>
      <w:r w:rsidRPr="00A839E2">
        <w:rPr>
          <w:rFonts w:eastAsia="宋体"/>
          <w:lang w:eastAsia="zh-CN"/>
        </w:rPr>
        <w:t>A.0</w:t>
      </w:r>
      <w:r w:rsidRPr="00A839E2">
        <w:t>-</w:t>
      </w:r>
      <w:r w:rsidRPr="00A839E2">
        <w:rPr>
          <w:rFonts w:eastAsia="宋体"/>
          <w:lang w:eastAsia="zh-CN"/>
        </w:rPr>
        <w:t>1c</w:t>
      </w:r>
      <w:r w:rsidRPr="00A839E2">
        <w:rPr>
          <w:lang w:eastAsia="zh-CN"/>
        </w:rPr>
        <w:t>F.</w:t>
      </w:r>
    </w:p>
    <w:p w:rsidR="00157E91" w:rsidRPr="00A839E2" w:rsidRDefault="00157E91" w:rsidP="00157E91">
      <w:pPr>
        <w:pStyle w:val="TH"/>
      </w:pPr>
      <w:r w:rsidRPr="00A839E2">
        <w:lastRenderedPageBreak/>
        <w:t>Table 7.3A.</w:t>
      </w:r>
      <w:r w:rsidRPr="00A839E2">
        <w:rPr>
          <w:rFonts w:eastAsia="宋体"/>
          <w:lang w:eastAsia="zh-CN"/>
        </w:rPr>
        <w:t>0-1cE</w:t>
      </w:r>
      <w:r w:rsidRPr="00A839E2">
        <w:t>: Reference sensitivity for carrier aggregation QPSK P</w:t>
      </w:r>
      <w:r w:rsidRPr="00A839E2">
        <w:rPr>
          <w:vertAlign w:val="subscript"/>
        </w:rPr>
        <w:t>REFSENS, CA</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786"/>
        <w:gridCol w:w="911"/>
        <w:gridCol w:w="785"/>
        <w:gridCol w:w="790"/>
        <w:gridCol w:w="788"/>
        <w:gridCol w:w="788"/>
        <w:gridCol w:w="786"/>
        <w:gridCol w:w="789"/>
        <w:gridCol w:w="1079"/>
      </w:tblGrid>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H"/>
              <w:rPr>
                <w:rFonts w:cs="Arial"/>
              </w:rPr>
            </w:pPr>
            <w:r w:rsidRPr="00A839E2">
              <w:rPr>
                <w:rFonts w:cs="Arial"/>
              </w:rPr>
              <w:t>EUTRA CA Configuration</w:t>
            </w:r>
          </w:p>
        </w:tc>
        <w:tc>
          <w:tcPr>
            <w:tcW w:w="787" w:type="dxa"/>
            <w:vMerge w:val="restart"/>
            <w:shd w:val="clear" w:color="auto" w:fill="auto"/>
            <w:vAlign w:val="center"/>
          </w:tcPr>
          <w:p w:rsidR="00157E91" w:rsidRPr="00A839E2" w:rsidRDefault="00157E91" w:rsidP="00035620">
            <w:pPr>
              <w:pStyle w:val="TAH"/>
              <w:rPr>
                <w:rFonts w:cs="Arial"/>
              </w:rPr>
            </w:pPr>
            <w:r w:rsidRPr="00A839E2">
              <w:rPr>
                <w:rFonts w:cs="Arial"/>
              </w:rPr>
              <w:t>EUTRA band</w:t>
            </w:r>
          </w:p>
        </w:tc>
        <w:tc>
          <w:tcPr>
            <w:tcW w:w="4849" w:type="dxa"/>
            <w:gridSpan w:val="6"/>
            <w:shd w:val="clear" w:color="auto" w:fill="auto"/>
            <w:vAlign w:val="center"/>
          </w:tcPr>
          <w:p w:rsidR="00157E91" w:rsidRPr="00A839E2" w:rsidRDefault="00157E91" w:rsidP="00035620">
            <w:pPr>
              <w:pStyle w:val="TAH"/>
              <w:rPr>
                <w:rFonts w:cs="Arial"/>
              </w:rPr>
            </w:pPr>
            <w:r w:rsidRPr="00A839E2">
              <w:rPr>
                <w:rFonts w:cs="Arial"/>
              </w:rPr>
              <w:t>Channel bandwidth</w:t>
            </w:r>
          </w:p>
        </w:tc>
        <w:tc>
          <w:tcPr>
            <w:tcW w:w="789" w:type="dxa"/>
            <w:vMerge w:val="restart"/>
            <w:shd w:val="clear" w:color="auto" w:fill="auto"/>
            <w:vAlign w:val="center"/>
          </w:tcPr>
          <w:p w:rsidR="00157E91" w:rsidRPr="00A839E2" w:rsidRDefault="00157E91" w:rsidP="00035620">
            <w:pPr>
              <w:pStyle w:val="TAH"/>
              <w:rPr>
                <w:rFonts w:cs="Arial"/>
              </w:rPr>
            </w:pPr>
            <w:r w:rsidRPr="00A839E2">
              <w:rPr>
                <w:rFonts w:cs="Arial"/>
              </w:rPr>
              <w:t>Duplex mode</w:t>
            </w:r>
          </w:p>
        </w:tc>
        <w:tc>
          <w:tcPr>
            <w:tcW w:w="1075" w:type="dxa"/>
            <w:vMerge w:val="restart"/>
          </w:tcPr>
          <w:p w:rsidR="00157E91" w:rsidRPr="00A839E2" w:rsidRDefault="00157E91" w:rsidP="00035620">
            <w:pPr>
              <w:pStyle w:val="TAH"/>
              <w:rPr>
                <w:rFonts w:cs="Arial"/>
                <w:lang w:eastAsia="zh-CN"/>
              </w:rPr>
            </w:pPr>
            <w:r w:rsidRPr="00A839E2">
              <w:rPr>
                <w:rFonts w:cs="Arial"/>
                <w:lang w:eastAsia="zh-CN"/>
              </w:rPr>
              <w:t>Applicable active UL band</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H"/>
              <w:rPr>
                <w:rFonts w:cs="Arial"/>
              </w:rPr>
            </w:pPr>
          </w:p>
        </w:tc>
        <w:tc>
          <w:tcPr>
            <w:tcW w:w="787" w:type="dxa"/>
            <w:vMerge/>
            <w:shd w:val="clear" w:color="auto" w:fill="auto"/>
            <w:vAlign w:val="center"/>
          </w:tcPr>
          <w:p w:rsidR="00157E91" w:rsidRPr="00A839E2" w:rsidRDefault="00157E91" w:rsidP="00035620">
            <w:pPr>
              <w:pStyle w:val="TAH"/>
              <w:rPr>
                <w:rFonts w:cs="Arial"/>
              </w:rPr>
            </w:pPr>
          </w:p>
        </w:tc>
        <w:tc>
          <w:tcPr>
            <w:tcW w:w="912" w:type="dxa"/>
            <w:shd w:val="clear" w:color="auto" w:fill="auto"/>
            <w:vAlign w:val="center"/>
          </w:tcPr>
          <w:p w:rsidR="00157E91" w:rsidRPr="00A839E2" w:rsidRDefault="00157E91" w:rsidP="00035620">
            <w:pPr>
              <w:pStyle w:val="TAH"/>
              <w:rPr>
                <w:rFonts w:cs="Arial"/>
              </w:rPr>
            </w:pPr>
            <w:r w:rsidRPr="00A839E2">
              <w:rPr>
                <w:rFonts w:cs="Arial"/>
              </w:rPr>
              <w:t>1.4 MHz</w:t>
            </w:r>
            <w:r w:rsidRPr="00A839E2">
              <w:rPr>
                <w:rFonts w:cs="Arial"/>
              </w:rPr>
              <w:br/>
              <w:t>(</w:t>
            </w:r>
            <w:proofErr w:type="spellStart"/>
            <w:r w:rsidRPr="00A839E2">
              <w:rPr>
                <w:rFonts w:cs="Arial"/>
              </w:rPr>
              <w:t>dBm</w:t>
            </w:r>
            <w:proofErr w:type="spellEnd"/>
            <w:r w:rsidRPr="00A839E2">
              <w:rPr>
                <w:rFonts w:cs="Arial"/>
              </w:rPr>
              <w:t>)</w:t>
            </w:r>
          </w:p>
        </w:tc>
        <w:tc>
          <w:tcPr>
            <w:tcW w:w="785" w:type="dxa"/>
            <w:shd w:val="clear" w:color="auto" w:fill="auto"/>
            <w:vAlign w:val="center"/>
          </w:tcPr>
          <w:p w:rsidR="00157E91" w:rsidRPr="00A839E2" w:rsidRDefault="00157E91" w:rsidP="00035620">
            <w:pPr>
              <w:pStyle w:val="TAH"/>
              <w:rPr>
                <w:rFonts w:cs="Arial"/>
              </w:rPr>
            </w:pPr>
            <w:r w:rsidRPr="00A839E2">
              <w:rPr>
                <w:rFonts w:cs="Arial"/>
              </w:rPr>
              <w:t>3 MHz</w:t>
            </w:r>
            <w:r w:rsidRPr="00A839E2">
              <w:rPr>
                <w:rFonts w:cs="Arial"/>
              </w:rPr>
              <w:br/>
              <w:t>(</w:t>
            </w:r>
            <w:proofErr w:type="spellStart"/>
            <w:r w:rsidRPr="00A839E2">
              <w:rPr>
                <w:rFonts w:cs="Arial"/>
              </w:rPr>
              <w:t>dBm</w:t>
            </w:r>
            <w:proofErr w:type="spellEnd"/>
            <w:r w:rsidRPr="00A839E2">
              <w:rPr>
                <w:rFonts w:cs="Arial"/>
              </w:rPr>
              <w:t>)</w:t>
            </w:r>
          </w:p>
        </w:tc>
        <w:tc>
          <w:tcPr>
            <w:tcW w:w="790" w:type="dxa"/>
            <w:shd w:val="clear" w:color="auto" w:fill="auto"/>
            <w:vAlign w:val="center"/>
          </w:tcPr>
          <w:p w:rsidR="00157E91" w:rsidRPr="00A839E2" w:rsidRDefault="00157E91" w:rsidP="00035620">
            <w:pPr>
              <w:pStyle w:val="TAH"/>
              <w:rPr>
                <w:rFonts w:cs="Arial"/>
              </w:rPr>
            </w:pPr>
            <w:r w:rsidRPr="00A839E2">
              <w:rPr>
                <w:rFonts w:cs="Arial"/>
              </w:rPr>
              <w:t>5 MHz</w:t>
            </w:r>
            <w:r w:rsidRPr="00A839E2">
              <w:rPr>
                <w:rFonts w:cs="Arial"/>
              </w:rPr>
              <w:br/>
              <w:t>(</w:t>
            </w:r>
            <w:proofErr w:type="spellStart"/>
            <w:r w:rsidRPr="00A839E2">
              <w:rPr>
                <w:rFonts w:cs="Arial"/>
              </w:rPr>
              <w:t>dBm</w:t>
            </w:r>
            <w:proofErr w:type="spellEnd"/>
            <w:r w:rsidRPr="00A839E2">
              <w:rPr>
                <w:rFonts w:cs="Arial"/>
              </w:rPr>
              <w:t>)</w:t>
            </w:r>
          </w:p>
        </w:tc>
        <w:tc>
          <w:tcPr>
            <w:tcW w:w="788" w:type="dxa"/>
            <w:shd w:val="clear" w:color="auto" w:fill="auto"/>
            <w:vAlign w:val="center"/>
          </w:tcPr>
          <w:p w:rsidR="00157E91" w:rsidRPr="00A839E2" w:rsidRDefault="00157E91" w:rsidP="00035620">
            <w:pPr>
              <w:pStyle w:val="TAH"/>
              <w:rPr>
                <w:rFonts w:cs="Arial"/>
              </w:rPr>
            </w:pPr>
            <w:r w:rsidRPr="00A839E2">
              <w:rPr>
                <w:rFonts w:cs="Arial"/>
              </w:rPr>
              <w:t>10 MHz</w:t>
            </w:r>
            <w:r w:rsidRPr="00A839E2">
              <w:rPr>
                <w:rFonts w:cs="Arial"/>
              </w:rPr>
              <w:br/>
              <w:t>(</w:t>
            </w:r>
            <w:proofErr w:type="spellStart"/>
            <w:r w:rsidRPr="00A839E2">
              <w:rPr>
                <w:rFonts w:cs="Arial"/>
              </w:rPr>
              <w:t>dBm</w:t>
            </w:r>
            <w:proofErr w:type="spellEnd"/>
            <w:r w:rsidRPr="00A839E2">
              <w:rPr>
                <w:rFonts w:cs="Arial"/>
              </w:rPr>
              <w:t>)</w:t>
            </w:r>
          </w:p>
        </w:tc>
        <w:tc>
          <w:tcPr>
            <w:tcW w:w="788" w:type="dxa"/>
            <w:shd w:val="clear" w:color="auto" w:fill="auto"/>
            <w:vAlign w:val="center"/>
          </w:tcPr>
          <w:p w:rsidR="00157E91" w:rsidRPr="00A839E2" w:rsidRDefault="00157E91" w:rsidP="00035620">
            <w:pPr>
              <w:pStyle w:val="TAH"/>
              <w:rPr>
                <w:rFonts w:cs="Arial"/>
              </w:rPr>
            </w:pPr>
            <w:r w:rsidRPr="00A839E2">
              <w:rPr>
                <w:rFonts w:cs="Arial"/>
              </w:rPr>
              <w:t>15 MHz</w:t>
            </w:r>
            <w:r w:rsidRPr="00A839E2">
              <w:rPr>
                <w:rFonts w:cs="Arial"/>
              </w:rPr>
              <w:br/>
              <w:t>(</w:t>
            </w:r>
            <w:proofErr w:type="spellStart"/>
            <w:r w:rsidRPr="00A839E2">
              <w:rPr>
                <w:rFonts w:cs="Arial"/>
              </w:rPr>
              <w:t>dBm</w:t>
            </w:r>
            <w:proofErr w:type="spellEnd"/>
            <w:r w:rsidRPr="00A839E2">
              <w:rPr>
                <w:rFonts w:cs="Arial"/>
              </w:rPr>
              <w:t>)</w:t>
            </w:r>
          </w:p>
        </w:tc>
        <w:tc>
          <w:tcPr>
            <w:tcW w:w="786" w:type="dxa"/>
            <w:shd w:val="clear" w:color="auto" w:fill="auto"/>
            <w:vAlign w:val="center"/>
          </w:tcPr>
          <w:p w:rsidR="00157E91" w:rsidRPr="00A839E2" w:rsidRDefault="00157E91" w:rsidP="00035620">
            <w:pPr>
              <w:pStyle w:val="TAH"/>
              <w:rPr>
                <w:rFonts w:cs="Arial"/>
              </w:rPr>
            </w:pPr>
            <w:r w:rsidRPr="00A839E2">
              <w:rPr>
                <w:rFonts w:cs="Arial"/>
              </w:rPr>
              <w:t>20 MHz</w:t>
            </w:r>
            <w:r w:rsidRPr="00A839E2">
              <w:rPr>
                <w:rFonts w:cs="Arial"/>
              </w:rPr>
              <w:br/>
              <w:t>(</w:t>
            </w:r>
            <w:proofErr w:type="spellStart"/>
            <w:r w:rsidRPr="00A839E2">
              <w:rPr>
                <w:rFonts w:cs="Arial"/>
              </w:rPr>
              <w:t>dBm</w:t>
            </w:r>
            <w:proofErr w:type="spellEnd"/>
            <w:r w:rsidRPr="00A839E2">
              <w:rPr>
                <w:rFonts w:cs="Arial"/>
              </w:rPr>
              <w:t>)</w:t>
            </w:r>
          </w:p>
        </w:tc>
        <w:tc>
          <w:tcPr>
            <w:tcW w:w="789" w:type="dxa"/>
            <w:vMerge/>
            <w:shd w:val="clear" w:color="auto" w:fill="auto"/>
            <w:vAlign w:val="center"/>
          </w:tcPr>
          <w:p w:rsidR="00157E91" w:rsidRPr="00A839E2" w:rsidRDefault="00157E91" w:rsidP="00035620">
            <w:pPr>
              <w:pStyle w:val="TAH"/>
              <w:rPr>
                <w:rFonts w:cs="Arial"/>
              </w:rPr>
            </w:pPr>
          </w:p>
        </w:tc>
        <w:tc>
          <w:tcPr>
            <w:tcW w:w="1075" w:type="dxa"/>
            <w:vMerge/>
          </w:tcPr>
          <w:p w:rsidR="00157E91" w:rsidRPr="00A839E2" w:rsidRDefault="00157E91" w:rsidP="00035620">
            <w:pPr>
              <w:pStyle w:val="TAH"/>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CA_1A-3A-5A-40A</w:t>
            </w:r>
          </w:p>
        </w:tc>
        <w:tc>
          <w:tcPr>
            <w:tcW w:w="787" w:type="dxa"/>
            <w:tcBorders>
              <w:bottom w:val="single" w:sz="4" w:space="0" w:color="auto"/>
            </w:tcBorders>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1</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lang w:eastAsia="ko-KR"/>
              </w:rPr>
              <w:t>-100</w:t>
            </w:r>
          </w:p>
        </w:tc>
        <w:tc>
          <w:tcPr>
            <w:tcW w:w="788" w:type="dxa"/>
            <w:shd w:val="clear" w:color="auto" w:fill="auto"/>
            <w:vAlign w:val="center"/>
          </w:tcPr>
          <w:p w:rsidR="00157E91" w:rsidRPr="00A839E2" w:rsidRDefault="00157E91" w:rsidP="00035620">
            <w:pPr>
              <w:pStyle w:val="TAC"/>
              <w:rPr>
                <w:rFonts w:cs="Arial"/>
              </w:rPr>
            </w:pPr>
            <w:r w:rsidRPr="00A839E2">
              <w:rPr>
                <w:rFonts w:cs="Arial"/>
                <w:lang w:eastAsia="ko-KR"/>
              </w:rPr>
              <w:t>-97</w:t>
            </w:r>
          </w:p>
        </w:tc>
        <w:tc>
          <w:tcPr>
            <w:tcW w:w="788" w:type="dxa"/>
            <w:shd w:val="clear" w:color="auto" w:fill="auto"/>
            <w:vAlign w:val="center"/>
          </w:tcPr>
          <w:p w:rsidR="00157E91" w:rsidRPr="00A839E2" w:rsidRDefault="00157E91" w:rsidP="00035620">
            <w:pPr>
              <w:pStyle w:val="TAC"/>
              <w:rPr>
                <w:rFonts w:cs="Arial"/>
              </w:rPr>
            </w:pPr>
            <w:r w:rsidRPr="00A839E2">
              <w:rPr>
                <w:rFonts w:cs="Arial"/>
                <w:lang w:eastAsia="ko-KR"/>
              </w:rPr>
              <w:t>-95.2</w:t>
            </w:r>
          </w:p>
        </w:tc>
        <w:tc>
          <w:tcPr>
            <w:tcW w:w="786" w:type="dxa"/>
            <w:shd w:val="clear" w:color="auto" w:fill="auto"/>
            <w:vAlign w:val="center"/>
          </w:tcPr>
          <w:p w:rsidR="00157E91" w:rsidRPr="00A839E2" w:rsidRDefault="00157E91" w:rsidP="00035620">
            <w:pPr>
              <w:pStyle w:val="TAC"/>
              <w:rPr>
                <w:rFonts w:cs="Arial"/>
              </w:rPr>
            </w:pPr>
            <w:r w:rsidRPr="00A839E2">
              <w:rPr>
                <w:rFonts w:cs="Arial"/>
                <w:lang w:eastAsia="ko-KR"/>
              </w:rPr>
              <w:t>-94</w:t>
            </w:r>
          </w:p>
        </w:tc>
        <w:tc>
          <w:tcPr>
            <w:tcW w:w="789" w:type="dxa"/>
            <w:vMerge w:val="restart"/>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FDD</w:t>
            </w:r>
          </w:p>
        </w:tc>
        <w:tc>
          <w:tcPr>
            <w:tcW w:w="1075" w:type="dxa"/>
            <w:vMerge w:val="restart"/>
            <w:vAlign w:val="center"/>
          </w:tcPr>
          <w:p w:rsidR="00157E91" w:rsidRPr="00A839E2" w:rsidRDefault="00157E91" w:rsidP="00035620">
            <w:pPr>
              <w:pStyle w:val="TAC"/>
              <w:rPr>
                <w:rFonts w:eastAsia="宋体" w:cs="Arial"/>
                <w:lang w:eastAsia="zh-CN"/>
              </w:rPr>
            </w:pPr>
            <w:r w:rsidRPr="00A839E2">
              <w:rPr>
                <w:rFonts w:eastAsia="宋体" w:cs="Arial"/>
                <w:lang w:eastAsia="zh-CN"/>
              </w:rPr>
              <w:t>3</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bottom w:val="nil"/>
            </w:tcBorders>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3</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rPr>
              <w:t xml:space="preserve">-97 </w:t>
            </w:r>
          </w:p>
        </w:tc>
        <w:tc>
          <w:tcPr>
            <w:tcW w:w="788" w:type="dxa"/>
            <w:shd w:val="clear" w:color="auto" w:fill="auto"/>
            <w:vAlign w:val="center"/>
          </w:tcPr>
          <w:p w:rsidR="00157E91" w:rsidRPr="00A839E2" w:rsidRDefault="00157E91" w:rsidP="00035620">
            <w:pPr>
              <w:pStyle w:val="TAC"/>
              <w:rPr>
                <w:rFonts w:cs="Arial"/>
              </w:rPr>
            </w:pPr>
            <w:r w:rsidRPr="00A839E2">
              <w:rPr>
                <w:rFonts w:cs="Arial"/>
              </w:rPr>
              <w:t>-94</w:t>
            </w:r>
          </w:p>
        </w:tc>
        <w:tc>
          <w:tcPr>
            <w:tcW w:w="788" w:type="dxa"/>
            <w:shd w:val="clear" w:color="auto" w:fill="auto"/>
            <w:vAlign w:val="center"/>
          </w:tcPr>
          <w:p w:rsidR="00157E91" w:rsidRPr="00A839E2" w:rsidRDefault="00157E91" w:rsidP="00035620">
            <w:pPr>
              <w:pStyle w:val="TAC"/>
              <w:rPr>
                <w:rFonts w:cs="Arial"/>
              </w:rPr>
            </w:pPr>
            <w:r w:rsidRPr="00A839E2">
              <w:rPr>
                <w:rFonts w:cs="Arial"/>
              </w:rPr>
              <w:t>-92.2</w:t>
            </w:r>
          </w:p>
        </w:tc>
        <w:tc>
          <w:tcPr>
            <w:tcW w:w="786" w:type="dxa"/>
            <w:shd w:val="clear" w:color="auto" w:fill="auto"/>
            <w:vAlign w:val="center"/>
          </w:tcPr>
          <w:p w:rsidR="00157E91" w:rsidRPr="00A839E2" w:rsidRDefault="00157E91" w:rsidP="00035620">
            <w:pPr>
              <w:pStyle w:val="TAC"/>
              <w:rPr>
                <w:rFonts w:cs="Arial"/>
              </w:rPr>
            </w:pPr>
            <w:r w:rsidRPr="00A839E2">
              <w:rPr>
                <w:rFonts w:cs="Arial"/>
              </w:rPr>
              <w:t>-91</w:t>
            </w:r>
          </w:p>
        </w:tc>
        <w:tc>
          <w:tcPr>
            <w:tcW w:w="789" w:type="dxa"/>
            <w:vMerge/>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top w:val="nil"/>
            </w:tcBorders>
            <w:shd w:val="clear" w:color="auto" w:fill="auto"/>
            <w:vAlign w:val="center"/>
          </w:tcPr>
          <w:p w:rsidR="00157E91" w:rsidRPr="00A839E2" w:rsidRDefault="00157E91" w:rsidP="00035620">
            <w:pPr>
              <w:pStyle w:val="TAC"/>
              <w:rPr>
                <w:rFonts w:eastAsia="宋体" w:cs="Arial"/>
                <w:lang w:eastAsia="zh-CN"/>
              </w:rPr>
            </w:pP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tcPr>
          <w:p w:rsidR="00157E91" w:rsidRPr="00A839E2" w:rsidRDefault="00157E91" w:rsidP="00035620">
            <w:pPr>
              <w:pStyle w:val="TAC"/>
              <w:rPr>
                <w:rFonts w:cs="Arial"/>
              </w:rPr>
            </w:pPr>
            <w:r w:rsidRPr="00A839E2">
              <w:rPr>
                <w:rFonts w:cs="Arial"/>
              </w:rPr>
              <w:t>[-99.7]</w:t>
            </w:r>
            <w:r w:rsidRPr="00A839E2">
              <w:rPr>
                <w:rFonts w:cs="Arial"/>
                <w:vertAlign w:val="superscript"/>
              </w:rPr>
              <w:t>11</w:t>
            </w:r>
          </w:p>
        </w:tc>
        <w:tc>
          <w:tcPr>
            <w:tcW w:w="788" w:type="dxa"/>
            <w:shd w:val="clear" w:color="auto" w:fill="auto"/>
          </w:tcPr>
          <w:p w:rsidR="00157E91" w:rsidRPr="00A839E2" w:rsidRDefault="00157E91" w:rsidP="00035620">
            <w:pPr>
              <w:pStyle w:val="TAC"/>
              <w:rPr>
                <w:rFonts w:cs="Arial"/>
              </w:rPr>
            </w:pPr>
            <w:r w:rsidRPr="00A839E2">
              <w:rPr>
                <w:rFonts w:cs="Arial"/>
              </w:rPr>
              <w:t>[-96.7]</w:t>
            </w:r>
            <w:r w:rsidRPr="00A839E2">
              <w:rPr>
                <w:rFonts w:cs="Arial"/>
                <w:vertAlign w:val="superscript"/>
              </w:rPr>
              <w:t>11</w:t>
            </w:r>
          </w:p>
        </w:tc>
        <w:tc>
          <w:tcPr>
            <w:tcW w:w="788" w:type="dxa"/>
            <w:shd w:val="clear" w:color="auto" w:fill="auto"/>
          </w:tcPr>
          <w:p w:rsidR="00157E91" w:rsidRPr="00A839E2" w:rsidRDefault="00157E91" w:rsidP="00035620">
            <w:pPr>
              <w:pStyle w:val="TAC"/>
              <w:rPr>
                <w:rFonts w:cs="Arial"/>
              </w:rPr>
            </w:pPr>
            <w:r w:rsidRPr="00A839E2">
              <w:rPr>
                <w:rFonts w:cs="Arial"/>
              </w:rPr>
              <w:t>[-94.9]</w:t>
            </w:r>
            <w:r w:rsidRPr="00A839E2">
              <w:rPr>
                <w:rFonts w:cs="Arial"/>
                <w:vertAlign w:val="superscript"/>
              </w:rPr>
              <w:t>11</w:t>
            </w:r>
          </w:p>
        </w:tc>
        <w:tc>
          <w:tcPr>
            <w:tcW w:w="786" w:type="dxa"/>
            <w:shd w:val="clear" w:color="auto" w:fill="auto"/>
          </w:tcPr>
          <w:p w:rsidR="00157E91" w:rsidRPr="00A839E2" w:rsidRDefault="00157E91" w:rsidP="00035620">
            <w:pPr>
              <w:pStyle w:val="TAC"/>
              <w:rPr>
                <w:rFonts w:cs="Arial"/>
              </w:rPr>
            </w:pPr>
            <w:r w:rsidRPr="00A839E2">
              <w:rPr>
                <w:rFonts w:cs="Arial"/>
              </w:rPr>
              <w:t>[-93.7]</w:t>
            </w:r>
            <w:r w:rsidRPr="00A839E2">
              <w:rPr>
                <w:rFonts w:cs="Arial"/>
                <w:vertAlign w:val="superscript"/>
              </w:rPr>
              <w:t>11</w:t>
            </w:r>
          </w:p>
        </w:tc>
        <w:tc>
          <w:tcPr>
            <w:tcW w:w="789" w:type="dxa"/>
            <w:vMerge/>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5</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rPr>
              <w:t>-98</w:t>
            </w:r>
          </w:p>
        </w:tc>
        <w:tc>
          <w:tcPr>
            <w:tcW w:w="788" w:type="dxa"/>
            <w:shd w:val="clear" w:color="auto" w:fill="auto"/>
            <w:vAlign w:val="center"/>
          </w:tcPr>
          <w:p w:rsidR="00157E91" w:rsidRPr="00A839E2" w:rsidRDefault="00157E91" w:rsidP="00035620">
            <w:pPr>
              <w:pStyle w:val="TAC"/>
              <w:rPr>
                <w:rFonts w:cs="Arial"/>
              </w:rPr>
            </w:pPr>
            <w:r w:rsidRPr="00A839E2">
              <w:rPr>
                <w:rFonts w:cs="Arial"/>
              </w:rPr>
              <w:t>-95</w:t>
            </w:r>
          </w:p>
        </w:tc>
        <w:tc>
          <w:tcPr>
            <w:tcW w:w="788" w:type="dxa"/>
            <w:shd w:val="clear" w:color="auto" w:fill="auto"/>
          </w:tcPr>
          <w:p w:rsidR="00157E91" w:rsidRPr="00A839E2" w:rsidRDefault="00157E91" w:rsidP="00035620">
            <w:pPr>
              <w:pStyle w:val="TAC"/>
              <w:rPr>
                <w:rFonts w:cs="Arial"/>
              </w:rPr>
            </w:pPr>
          </w:p>
        </w:tc>
        <w:tc>
          <w:tcPr>
            <w:tcW w:w="786" w:type="dxa"/>
            <w:shd w:val="clear" w:color="auto" w:fill="auto"/>
          </w:tcPr>
          <w:p w:rsidR="00157E91" w:rsidRPr="00A839E2" w:rsidRDefault="00157E91" w:rsidP="00035620">
            <w:pPr>
              <w:pStyle w:val="TAC"/>
              <w:rPr>
                <w:rFonts w:cs="Arial"/>
              </w:rPr>
            </w:pPr>
          </w:p>
        </w:tc>
        <w:tc>
          <w:tcPr>
            <w:tcW w:w="789" w:type="dxa"/>
            <w:vMerge/>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p>
        </w:tc>
        <w:tc>
          <w:tcPr>
            <w:tcW w:w="788" w:type="dxa"/>
            <w:shd w:val="clear" w:color="auto" w:fill="auto"/>
            <w:vAlign w:val="center"/>
          </w:tcPr>
          <w:p w:rsidR="00157E91" w:rsidRPr="00A839E2" w:rsidRDefault="00157E91" w:rsidP="00035620">
            <w:pPr>
              <w:pStyle w:val="TAC"/>
              <w:rPr>
                <w:rFonts w:cs="Arial"/>
              </w:rPr>
            </w:pPr>
            <w:r w:rsidRPr="00A839E2">
              <w:rPr>
                <w:rFonts w:cs="Arial"/>
              </w:rPr>
              <w:t>-92.9</w:t>
            </w:r>
          </w:p>
        </w:tc>
        <w:tc>
          <w:tcPr>
            <w:tcW w:w="788" w:type="dxa"/>
            <w:shd w:val="clear" w:color="auto" w:fill="auto"/>
            <w:vAlign w:val="center"/>
          </w:tcPr>
          <w:p w:rsidR="00157E91" w:rsidRPr="00A839E2" w:rsidRDefault="00157E91" w:rsidP="00035620">
            <w:pPr>
              <w:pStyle w:val="TAC"/>
              <w:rPr>
                <w:rFonts w:cs="Arial"/>
              </w:rPr>
            </w:pPr>
            <w:r w:rsidRPr="00A839E2">
              <w:rPr>
                <w:rFonts w:cs="Arial"/>
              </w:rPr>
              <w:t>-91.3</w:t>
            </w:r>
          </w:p>
        </w:tc>
        <w:tc>
          <w:tcPr>
            <w:tcW w:w="786" w:type="dxa"/>
            <w:shd w:val="clear" w:color="auto" w:fill="auto"/>
            <w:vAlign w:val="center"/>
          </w:tcPr>
          <w:p w:rsidR="00157E91" w:rsidRPr="00A839E2" w:rsidRDefault="00157E91" w:rsidP="00035620">
            <w:pPr>
              <w:pStyle w:val="TAC"/>
              <w:rPr>
                <w:rFonts w:cs="Arial"/>
              </w:rPr>
            </w:pPr>
            <w:r w:rsidRPr="00A839E2">
              <w:rPr>
                <w:rFonts w:cs="Arial"/>
              </w:rPr>
              <w:t>-90.2</w:t>
            </w:r>
          </w:p>
        </w:tc>
        <w:tc>
          <w:tcPr>
            <w:tcW w:w="789" w:type="dxa"/>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CA_1A-3A-5A-40A</w:t>
            </w:r>
          </w:p>
        </w:tc>
        <w:tc>
          <w:tcPr>
            <w:tcW w:w="787" w:type="dxa"/>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1</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eastAsia="宋体" w:cs="Arial"/>
                <w:lang w:eastAsia="zh-CN"/>
              </w:rPr>
            </w:pPr>
            <w:r w:rsidRPr="00A839E2">
              <w:rPr>
                <w:rFonts w:cs="Arial"/>
                <w:lang w:eastAsia="ko-KR"/>
              </w:rPr>
              <w:t>-91.7</w:t>
            </w:r>
          </w:p>
        </w:tc>
        <w:tc>
          <w:tcPr>
            <w:tcW w:w="788" w:type="dxa"/>
            <w:shd w:val="clear" w:color="auto" w:fill="auto"/>
            <w:vAlign w:val="center"/>
          </w:tcPr>
          <w:p w:rsidR="00157E91" w:rsidRPr="00A839E2" w:rsidRDefault="00157E91" w:rsidP="00035620">
            <w:pPr>
              <w:pStyle w:val="TAC"/>
              <w:rPr>
                <w:rFonts w:eastAsia="宋体" w:cs="Arial"/>
                <w:lang w:eastAsia="zh-CN"/>
              </w:rPr>
            </w:pPr>
            <w:r w:rsidRPr="00A839E2">
              <w:rPr>
                <w:rFonts w:cs="Arial"/>
                <w:lang w:eastAsia="ko-KR"/>
              </w:rPr>
              <w:t>[-89.5]</w:t>
            </w:r>
          </w:p>
        </w:tc>
        <w:tc>
          <w:tcPr>
            <w:tcW w:w="788" w:type="dxa"/>
            <w:shd w:val="clear" w:color="auto" w:fill="auto"/>
            <w:vAlign w:val="center"/>
          </w:tcPr>
          <w:p w:rsidR="00157E91" w:rsidRPr="00A839E2" w:rsidRDefault="00157E91" w:rsidP="00035620">
            <w:pPr>
              <w:pStyle w:val="TAC"/>
              <w:rPr>
                <w:rFonts w:eastAsia="宋体" w:cs="Arial"/>
                <w:lang w:eastAsia="zh-CN"/>
              </w:rPr>
            </w:pPr>
            <w:r w:rsidRPr="00A839E2">
              <w:rPr>
                <w:rFonts w:cs="Arial"/>
                <w:lang w:eastAsia="ko-KR"/>
              </w:rPr>
              <w:t>[-87.9]</w:t>
            </w:r>
          </w:p>
        </w:tc>
        <w:tc>
          <w:tcPr>
            <w:tcW w:w="786" w:type="dxa"/>
            <w:shd w:val="clear" w:color="auto" w:fill="auto"/>
            <w:vAlign w:val="center"/>
          </w:tcPr>
          <w:p w:rsidR="00157E91" w:rsidRPr="00A839E2" w:rsidRDefault="00157E91" w:rsidP="00035620">
            <w:pPr>
              <w:pStyle w:val="TAC"/>
              <w:rPr>
                <w:rFonts w:eastAsia="宋体" w:cs="Arial"/>
                <w:lang w:eastAsia="zh-CN"/>
              </w:rPr>
            </w:pPr>
            <w:r w:rsidRPr="00A839E2">
              <w:rPr>
                <w:rFonts w:cs="Arial"/>
                <w:lang w:eastAsia="ko-KR"/>
              </w:rPr>
              <w:t>[-86.9]</w:t>
            </w:r>
          </w:p>
        </w:tc>
        <w:tc>
          <w:tcPr>
            <w:tcW w:w="789" w:type="dxa"/>
            <w:vMerge w:val="restart"/>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FDD</w:t>
            </w:r>
          </w:p>
        </w:tc>
        <w:tc>
          <w:tcPr>
            <w:tcW w:w="1075" w:type="dxa"/>
            <w:vMerge w:val="restart"/>
            <w:vAlign w:val="center"/>
          </w:tcPr>
          <w:p w:rsidR="00157E91" w:rsidRPr="00A839E2" w:rsidRDefault="00157E91" w:rsidP="00035620">
            <w:pPr>
              <w:pStyle w:val="TAC"/>
              <w:rPr>
                <w:rFonts w:eastAsia="宋体" w:cs="Arial"/>
                <w:lang w:eastAsia="zh-CN"/>
              </w:rPr>
            </w:pPr>
            <w:r w:rsidRPr="00A839E2">
              <w:rPr>
                <w:rFonts w:eastAsia="宋体" w:cs="Arial"/>
                <w:lang w:eastAsia="zh-CN"/>
              </w:rPr>
              <w:t>40</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3</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rPr>
              <w:t>-94.2</w:t>
            </w:r>
          </w:p>
        </w:tc>
        <w:tc>
          <w:tcPr>
            <w:tcW w:w="788" w:type="dxa"/>
            <w:shd w:val="clear" w:color="auto" w:fill="auto"/>
            <w:vAlign w:val="center"/>
          </w:tcPr>
          <w:p w:rsidR="00157E91" w:rsidRPr="00A839E2" w:rsidRDefault="00157E91" w:rsidP="00035620">
            <w:pPr>
              <w:pStyle w:val="TAC"/>
              <w:rPr>
                <w:rFonts w:cs="Arial"/>
              </w:rPr>
            </w:pPr>
            <w:r w:rsidRPr="00A839E2">
              <w:rPr>
                <w:rFonts w:cs="Arial"/>
              </w:rPr>
              <w:t>-91.2</w:t>
            </w:r>
          </w:p>
        </w:tc>
        <w:tc>
          <w:tcPr>
            <w:tcW w:w="788" w:type="dxa"/>
            <w:shd w:val="clear" w:color="auto" w:fill="auto"/>
            <w:vAlign w:val="center"/>
          </w:tcPr>
          <w:p w:rsidR="00157E91" w:rsidRPr="00A839E2" w:rsidRDefault="00157E91" w:rsidP="00035620">
            <w:pPr>
              <w:pStyle w:val="TAC"/>
              <w:rPr>
                <w:rFonts w:cs="Arial"/>
              </w:rPr>
            </w:pPr>
            <w:r w:rsidRPr="00A839E2">
              <w:rPr>
                <w:rFonts w:cs="Arial"/>
              </w:rPr>
              <w:t>-89.5</w:t>
            </w:r>
          </w:p>
        </w:tc>
        <w:tc>
          <w:tcPr>
            <w:tcW w:w="786" w:type="dxa"/>
            <w:shd w:val="clear" w:color="auto" w:fill="auto"/>
            <w:vAlign w:val="center"/>
          </w:tcPr>
          <w:p w:rsidR="00157E91" w:rsidRPr="00A839E2" w:rsidRDefault="00157E91" w:rsidP="00035620">
            <w:pPr>
              <w:pStyle w:val="TAC"/>
              <w:rPr>
                <w:rFonts w:cs="Arial"/>
              </w:rPr>
            </w:pPr>
            <w:r w:rsidRPr="00A839E2">
              <w:rPr>
                <w:rFonts w:cs="Arial"/>
              </w:rPr>
              <w:t>-88.3</w:t>
            </w:r>
          </w:p>
        </w:tc>
        <w:tc>
          <w:tcPr>
            <w:tcW w:w="789" w:type="dxa"/>
            <w:vMerge/>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5</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rPr>
              <w:t>-98</w:t>
            </w:r>
          </w:p>
        </w:tc>
        <w:tc>
          <w:tcPr>
            <w:tcW w:w="788" w:type="dxa"/>
            <w:shd w:val="clear" w:color="auto" w:fill="auto"/>
            <w:vAlign w:val="center"/>
          </w:tcPr>
          <w:p w:rsidR="00157E91" w:rsidRPr="00A839E2" w:rsidRDefault="00157E91" w:rsidP="00035620">
            <w:pPr>
              <w:pStyle w:val="TAC"/>
              <w:rPr>
                <w:rFonts w:cs="Arial"/>
              </w:rPr>
            </w:pPr>
            <w:r w:rsidRPr="00A839E2">
              <w:rPr>
                <w:rFonts w:cs="Arial"/>
              </w:rPr>
              <w:t>-95</w:t>
            </w:r>
          </w:p>
        </w:tc>
        <w:tc>
          <w:tcPr>
            <w:tcW w:w="788" w:type="dxa"/>
            <w:shd w:val="clear" w:color="auto" w:fill="auto"/>
          </w:tcPr>
          <w:p w:rsidR="00157E91" w:rsidRPr="00A839E2" w:rsidRDefault="00157E91" w:rsidP="00035620">
            <w:pPr>
              <w:pStyle w:val="TAC"/>
              <w:rPr>
                <w:rFonts w:cs="Arial"/>
              </w:rPr>
            </w:pPr>
          </w:p>
        </w:tc>
        <w:tc>
          <w:tcPr>
            <w:tcW w:w="786" w:type="dxa"/>
            <w:shd w:val="clear" w:color="auto" w:fill="auto"/>
          </w:tcPr>
          <w:p w:rsidR="00157E91" w:rsidRPr="00A839E2" w:rsidRDefault="00157E91" w:rsidP="00035620">
            <w:pPr>
              <w:pStyle w:val="TAC"/>
              <w:rPr>
                <w:rFonts w:cs="Arial"/>
              </w:rPr>
            </w:pPr>
          </w:p>
        </w:tc>
        <w:tc>
          <w:tcPr>
            <w:tcW w:w="789" w:type="dxa"/>
            <w:vMerge/>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p>
        </w:tc>
        <w:tc>
          <w:tcPr>
            <w:tcW w:w="788" w:type="dxa"/>
            <w:shd w:val="clear" w:color="auto" w:fill="auto"/>
            <w:vAlign w:val="center"/>
          </w:tcPr>
          <w:p w:rsidR="00157E91" w:rsidRPr="00A839E2" w:rsidRDefault="00157E91" w:rsidP="00035620">
            <w:pPr>
              <w:pStyle w:val="TAC"/>
              <w:rPr>
                <w:rFonts w:cs="Arial"/>
              </w:rPr>
            </w:pPr>
            <w:r w:rsidRPr="00A839E2">
              <w:rPr>
                <w:rFonts w:cs="Arial"/>
                <w:lang w:eastAsia="ko-KR"/>
              </w:rPr>
              <w:t>-97</w:t>
            </w:r>
          </w:p>
        </w:tc>
        <w:tc>
          <w:tcPr>
            <w:tcW w:w="788" w:type="dxa"/>
            <w:shd w:val="clear" w:color="auto" w:fill="auto"/>
          </w:tcPr>
          <w:p w:rsidR="00157E91" w:rsidRPr="00A839E2" w:rsidRDefault="00157E91" w:rsidP="00035620">
            <w:pPr>
              <w:pStyle w:val="TAC"/>
              <w:rPr>
                <w:rFonts w:cs="Arial"/>
              </w:rPr>
            </w:pPr>
            <w:r w:rsidRPr="00A839E2">
              <w:rPr>
                <w:rFonts w:cs="Arial"/>
                <w:lang w:eastAsia="ko-KR"/>
              </w:rPr>
              <w:t>-95.2</w:t>
            </w:r>
          </w:p>
        </w:tc>
        <w:tc>
          <w:tcPr>
            <w:tcW w:w="786" w:type="dxa"/>
            <w:shd w:val="clear" w:color="auto" w:fill="auto"/>
          </w:tcPr>
          <w:p w:rsidR="00157E91" w:rsidRPr="00A839E2" w:rsidRDefault="00157E91" w:rsidP="00035620">
            <w:pPr>
              <w:pStyle w:val="TAC"/>
              <w:rPr>
                <w:rFonts w:cs="Arial"/>
              </w:rPr>
            </w:pPr>
            <w:r w:rsidRPr="00A839E2">
              <w:rPr>
                <w:rFonts w:cs="Arial"/>
                <w:lang w:eastAsia="ko-KR"/>
              </w:rPr>
              <w:t>-94</w:t>
            </w:r>
          </w:p>
        </w:tc>
        <w:tc>
          <w:tcPr>
            <w:tcW w:w="789" w:type="dxa"/>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CA_1A-3A-8A-40A</w:t>
            </w:r>
          </w:p>
        </w:tc>
        <w:tc>
          <w:tcPr>
            <w:tcW w:w="787" w:type="dxa"/>
            <w:tcBorders>
              <w:bottom w:val="single" w:sz="4" w:space="0" w:color="auto"/>
            </w:tcBorders>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1</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lang w:eastAsia="ko-KR"/>
              </w:rPr>
              <w:t>-100</w:t>
            </w:r>
          </w:p>
        </w:tc>
        <w:tc>
          <w:tcPr>
            <w:tcW w:w="788" w:type="dxa"/>
            <w:shd w:val="clear" w:color="auto" w:fill="auto"/>
            <w:vAlign w:val="center"/>
          </w:tcPr>
          <w:p w:rsidR="00157E91" w:rsidRPr="00A839E2" w:rsidRDefault="00157E91" w:rsidP="00035620">
            <w:pPr>
              <w:pStyle w:val="TAC"/>
              <w:rPr>
                <w:rFonts w:cs="Arial"/>
              </w:rPr>
            </w:pPr>
            <w:r w:rsidRPr="00A839E2">
              <w:rPr>
                <w:rFonts w:cs="Arial"/>
                <w:lang w:eastAsia="ko-KR"/>
              </w:rPr>
              <w:t>-97</w:t>
            </w:r>
          </w:p>
        </w:tc>
        <w:tc>
          <w:tcPr>
            <w:tcW w:w="788" w:type="dxa"/>
            <w:shd w:val="clear" w:color="auto" w:fill="auto"/>
            <w:vAlign w:val="center"/>
          </w:tcPr>
          <w:p w:rsidR="00157E91" w:rsidRPr="00A839E2" w:rsidRDefault="00157E91" w:rsidP="00035620">
            <w:pPr>
              <w:pStyle w:val="TAC"/>
              <w:rPr>
                <w:rFonts w:cs="Arial"/>
              </w:rPr>
            </w:pPr>
            <w:r w:rsidRPr="00A839E2">
              <w:rPr>
                <w:rFonts w:cs="Arial"/>
                <w:lang w:eastAsia="ko-KR"/>
              </w:rPr>
              <w:t>-95.2</w:t>
            </w:r>
          </w:p>
        </w:tc>
        <w:tc>
          <w:tcPr>
            <w:tcW w:w="786" w:type="dxa"/>
            <w:shd w:val="clear" w:color="auto" w:fill="auto"/>
            <w:vAlign w:val="center"/>
          </w:tcPr>
          <w:p w:rsidR="00157E91" w:rsidRPr="00A839E2" w:rsidRDefault="00157E91" w:rsidP="00035620">
            <w:pPr>
              <w:pStyle w:val="TAC"/>
              <w:rPr>
                <w:rFonts w:cs="Arial"/>
              </w:rPr>
            </w:pPr>
            <w:r w:rsidRPr="00A839E2">
              <w:rPr>
                <w:rFonts w:cs="Arial"/>
                <w:lang w:eastAsia="ko-KR"/>
              </w:rPr>
              <w:t>-94</w:t>
            </w:r>
          </w:p>
        </w:tc>
        <w:tc>
          <w:tcPr>
            <w:tcW w:w="789" w:type="dxa"/>
            <w:vMerge w:val="restart"/>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FDD</w:t>
            </w:r>
          </w:p>
        </w:tc>
        <w:tc>
          <w:tcPr>
            <w:tcW w:w="1075" w:type="dxa"/>
            <w:vMerge w:val="restart"/>
            <w:vAlign w:val="center"/>
          </w:tcPr>
          <w:p w:rsidR="00157E91" w:rsidRPr="00A839E2" w:rsidRDefault="00157E91" w:rsidP="00035620">
            <w:pPr>
              <w:pStyle w:val="TAC"/>
              <w:rPr>
                <w:rFonts w:eastAsia="宋体" w:cs="Arial"/>
                <w:lang w:eastAsia="zh-CN"/>
              </w:rPr>
            </w:pPr>
            <w:r w:rsidRPr="00A839E2">
              <w:rPr>
                <w:rFonts w:eastAsia="宋体" w:cs="Arial"/>
                <w:lang w:eastAsia="zh-CN"/>
              </w:rPr>
              <w:t>3</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bottom w:val="nil"/>
            </w:tcBorders>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3</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rPr>
              <w:t xml:space="preserve">-97 </w:t>
            </w:r>
          </w:p>
        </w:tc>
        <w:tc>
          <w:tcPr>
            <w:tcW w:w="788" w:type="dxa"/>
            <w:shd w:val="clear" w:color="auto" w:fill="auto"/>
            <w:vAlign w:val="center"/>
          </w:tcPr>
          <w:p w:rsidR="00157E91" w:rsidRPr="00A839E2" w:rsidRDefault="00157E91" w:rsidP="00035620">
            <w:pPr>
              <w:pStyle w:val="TAC"/>
              <w:rPr>
                <w:rFonts w:cs="Arial"/>
              </w:rPr>
            </w:pPr>
            <w:r w:rsidRPr="00A839E2">
              <w:rPr>
                <w:rFonts w:cs="Arial"/>
              </w:rPr>
              <w:t>-94</w:t>
            </w:r>
          </w:p>
        </w:tc>
        <w:tc>
          <w:tcPr>
            <w:tcW w:w="788" w:type="dxa"/>
            <w:shd w:val="clear" w:color="auto" w:fill="auto"/>
            <w:vAlign w:val="center"/>
          </w:tcPr>
          <w:p w:rsidR="00157E91" w:rsidRPr="00A839E2" w:rsidRDefault="00157E91" w:rsidP="00035620">
            <w:pPr>
              <w:pStyle w:val="TAC"/>
              <w:rPr>
                <w:rFonts w:cs="Arial"/>
              </w:rPr>
            </w:pPr>
            <w:r w:rsidRPr="00A839E2">
              <w:rPr>
                <w:rFonts w:cs="Arial"/>
              </w:rPr>
              <w:t>-92.2</w:t>
            </w:r>
          </w:p>
        </w:tc>
        <w:tc>
          <w:tcPr>
            <w:tcW w:w="786" w:type="dxa"/>
            <w:shd w:val="clear" w:color="auto" w:fill="auto"/>
            <w:vAlign w:val="center"/>
          </w:tcPr>
          <w:p w:rsidR="00157E91" w:rsidRPr="00A839E2" w:rsidRDefault="00157E91" w:rsidP="00035620">
            <w:pPr>
              <w:pStyle w:val="TAC"/>
              <w:rPr>
                <w:rFonts w:cs="Arial"/>
              </w:rPr>
            </w:pPr>
            <w:r w:rsidRPr="00A839E2">
              <w:rPr>
                <w:rFonts w:cs="Arial"/>
              </w:rPr>
              <w:t>-91</w:t>
            </w:r>
          </w:p>
        </w:tc>
        <w:tc>
          <w:tcPr>
            <w:tcW w:w="789" w:type="dxa"/>
            <w:vMerge/>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top w:val="nil"/>
            </w:tcBorders>
            <w:shd w:val="clear" w:color="auto" w:fill="auto"/>
            <w:vAlign w:val="center"/>
          </w:tcPr>
          <w:p w:rsidR="00157E91" w:rsidRPr="00A839E2" w:rsidRDefault="00157E91" w:rsidP="00035620">
            <w:pPr>
              <w:pStyle w:val="TAC"/>
              <w:rPr>
                <w:rFonts w:eastAsia="宋体" w:cs="Arial"/>
                <w:lang w:eastAsia="zh-CN"/>
              </w:rPr>
            </w:pP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tcPr>
          <w:p w:rsidR="00157E91" w:rsidRPr="00A839E2" w:rsidRDefault="00157E91" w:rsidP="00035620">
            <w:pPr>
              <w:pStyle w:val="TAC"/>
              <w:rPr>
                <w:rFonts w:cs="Arial"/>
              </w:rPr>
            </w:pPr>
            <w:r w:rsidRPr="00A839E2">
              <w:rPr>
                <w:rFonts w:cs="Arial"/>
              </w:rPr>
              <w:t>[-99.7]</w:t>
            </w:r>
            <w:r w:rsidRPr="00A839E2">
              <w:rPr>
                <w:rFonts w:cs="Arial"/>
                <w:vertAlign w:val="superscript"/>
              </w:rPr>
              <w:t>11</w:t>
            </w:r>
          </w:p>
        </w:tc>
        <w:tc>
          <w:tcPr>
            <w:tcW w:w="788" w:type="dxa"/>
            <w:shd w:val="clear" w:color="auto" w:fill="auto"/>
          </w:tcPr>
          <w:p w:rsidR="00157E91" w:rsidRPr="00A839E2" w:rsidRDefault="00157E91" w:rsidP="00035620">
            <w:pPr>
              <w:pStyle w:val="TAC"/>
              <w:rPr>
                <w:rFonts w:cs="Arial"/>
              </w:rPr>
            </w:pPr>
            <w:r w:rsidRPr="00A839E2">
              <w:rPr>
                <w:rFonts w:cs="Arial"/>
              </w:rPr>
              <w:t>[-96.7]</w:t>
            </w:r>
            <w:r w:rsidRPr="00A839E2">
              <w:rPr>
                <w:rFonts w:cs="Arial"/>
                <w:vertAlign w:val="superscript"/>
              </w:rPr>
              <w:t>11</w:t>
            </w:r>
          </w:p>
        </w:tc>
        <w:tc>
          <w:tcPr>
            <w:tcW w:w="788" w:type="dxa"/>
            <w:shd w:val="clear" w:color="auto" w:fill="auto"/>
          </w:tcPr>
          <w:p w:rsidR="00157E91" w:rsidRPr="00A839E2" w:rsidRDefault="00157E91" w:rsidP="00035620">
            <w:pPr>
              <w:pStyle w:val="TAC"/>
              <w:rPr>
                <w:rFonts w:cs="Arial"/>
              </w:rPr>
            </w:pPr>
            <w:r w:rsidRPr="00A839E2">
              <w:rPr>
                <w:rFonts w:cs="Arial"/>
              </w:rPr>
              <w:t>[-94.9]</w:t>
            </w:r>
            <w:r w:rsidRPr="00A839E2">
              <w:rPr>
                <w:rFonts w:cs="Arial"/>
                <w:vertAlign w:val="superscript"/>
              </w:rPr>
              <w:t>11</w:t>
            </w:r>
          </w:p>
        </w:tc>
        <w:tc>
          <w:tcPr>
            <w:tcW w:w="786" w:type="dxa"/>
            <w:shd w:val="clear" w:color="auto" w:fill="auto"/>
          </w:tcPr>
          <w:p w:rsidR="00157E91" w:rsidRPr="00A839E2" w:rsidRDefault="00157E91" w:rsidP="00035620">
            <w:pPr>
              <w:pStyle w:val="TAC"/>
              <w:rPr>
                <w:rFonts w:cs="Arial"/>
              </w:rPr>
            </w:pPr>
            <w:r w:rsidRPr="00A839E2">
              <w:rPr>
                <w:rFonts w:cs="Arial"/>
              </w:rPr>
              <w:t>[-93.7]</w:t>
            </w:r>
            <w:r w:rsidRPr="00A839E2">
              <w:rPr>
                <w:rFonts w:cs="Arial"/>
                <w:vertAlign w:val="superscript"/>
              </w:rPr>
              <w:t>11</w:t>
            </w:r>
          </w:p>
        </w:tc>
        <w:tc>
          <w:tcPr>
            <w:tcW w:w="789" w:type="dxa"/>
            <w:vMerge/>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8</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r w:rsidRPr="00A839E2">
              <w:rPr>
                <w:rFonts w:cs="Arial"/>
                <w:lang w:eastAsia="ko-KR"/>
              </w:rPr>
              <w:t>-99.2</w:t>
            </w:r>
          </w:p>
        </w:tc>
        <w:tc>
          <w:tcPr>
            <w:tcW w:w="790" w:type="dxa"/>
            <w:shd w:val="clear" w:color="auto" w:fill="auto"/>
            <w:vAlign w:val="center"/>
          </w:tcPr>
          <w:p w:rsidR="00157E91" w:rsidRPr="00A839E2" w:rsidRDefault="00157E91" w:rsidP="00035620">
            <w:pPr>
              <w:pStyle w:val="TAC"/>
              <w:rPr>
                <w:rFonts w:cs="Arial"/>
              </w:rPr>
            </w:pPr>
            <w:r w:rsidRPr="00A839E2">
              <w:rPr>
                <w:rFonts w:cs="Arial"/>
              </w:rPr>
              <w:t>-97</w:t>
            </w:r>
          </w:p>
        </w:tc>
        <w:tc>
          <w:tcPr>
            <w:tcW w:w="788" w:type="dxa"/>
            <w:shd w:val="clear" w:color="auto" w:fill="auto"/>
            <w:vAlign w:val="center"/>
          </w:tcPr>
          <w:p w:rsidR="00157E91" w:rsidRPr="00A839E2" w:rsidRDefault="00157E91" w:rsidP="00035620">
            <w:pPr>
              <w:pStyle w:val="TAC"/>
              <w:rPr>
                <w:rFonts w:cs="Arial"/>
              </w:rPr>
            </w:pPr>
            <w:r w:rsidRPr="00A839E2">
              <w:rPr>
                <w:rFonts w:cs="Arial"/>
              </w:rPr>
              <w:t>-94</w:t>
            </w:r>
          </w:p>
        </w:tc>
        <w:tc>
          <w:tcPr>
            <w:tcW w:w="788" w:type="dxa"/>
            <w:shd w:val="clear" w:color="auto" w:fill="auto"/>
            <w:vAlign w:val="center"/>
          </w:tcPr>
          <w:p w:rsidR="00157E91" w:rsidRPr="00A839E2" w:rsidRDefault="00157E91" w:rsidP="00035620">
            <w:pPr>
              <w:pStyle w:val="TAC"/>
              <w:rPr>
                <w:rFonts w:cs="Arial"/>
              </w:rPr>
            </w:pPr>
          </w:p>
        </w:tc>
        <w:tc>
          <w:tcPr>
            <w:tcW w:w="786" w:type="dxa"/>
            <w:shd w:val="clear" w:color="auto" w:fill="auto"/>
            <w:vAlign w:val="center"/>
          </w:tcPr>
          <w:p w:rsidR="00157E91" w:rsidRPr="00A839E2" w:rsidRDefault="00157E91" w:rsidP="00035620">
            <w:pPr>
              <w:pStyle w:val="TAC"/>
              <w:rPr>
                <w:rFonts w:cs="Arial"/>
              </w:rPr>
            </w:pPr>
          </w:p>
        </w:tc>
        <w:tc>
          <w:tcPr>
            <w:tcW w:w="789" w:type="dxa"/>
            <w:vMerge/>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rPr>
              <w:t>-95.4</w:t>
            </w:r>
          </w:p>
        </w:tc>
        <w:tc>
          <w:tcPr>
            <w:tcW w:w="788" w:type="dxa"/>
            <w:shd w:val="clear" w:color="auto" w:fill="auto"/>
            <w:vAlign w:val="center"/>
          </w:tcPr>
          <w:p w:rsidR="00157E91" w:rsidRPr="00A839E2" w:rsidRDefault="00157E91" w:rsidP="00035620">
            <w:pPr>
              <w:pStyle w:val="TAC"/>
              <w:rPr>
                <w:rFonts w:cs="Arial"/>
              </w:rPr>
            </w:pPr>
            <w:r w:rsidRPr="00A839E2">
              <w:rPr>
                <w:rFonts w:cs="Arial"/>
              </w:rPr>
              <w:t>-92.9</w:t>
            </w:r>
          </w:p>
        </w:tc>
        <w:tc>
          <w:tcPr>
            <w:tcW w:w="788" w:type="dxa"/>
            <w:shd w:val="clear" w:color="auto" w:fill="auto"/>
            <w:vAlign w:val="center"/>
          </w:tcPr>
          <w:p w:rsidR="00157E91" w:rsidRPr="00A839E2" w:rsidRDefault="00157E91" w:rsidP="00035620">
            <w:pPr>
              <w:pStyle w:val="TAC"/>
              <w:rPr>
                <w:rFonts w:cs="Arial"/>
              </w:rPr>
            </w:pPr>
            <w:r w:rsidRPr="00A839E2">
              <w:rPr>
                <w:rFonts w:cs="Arial"/>
              </w:rPr>
              <w:t>-91.3</w:t>
            </w:r>
          </w:p>
        </w:tc>
        <w:tc>
          <w:tcPr>
            <w:tcW w:w="786" w:type="dxa"/>
            <w:shd w:val="clear" w:color="auto" w:fill="auto"/>
            <w:vAlign w:val="center"/>
          </w:tcPr>
          <w:p w:rsidR="00157E91" w:rsidRPr="00A839E2" w:rsidRDefault="00157E91" w:rsidP="00035620">
            <w:pPr>
              <w:pStyle w:val="TAC"/>
              <w:rPr>
                <w:rFonts w:cs="Arial"/>
              </w:rPr>
            </w:pPr>
            <w:r w:rsidRPr="00A839E2">
              <w:rPr>
                <w:rFonts w:cs="Arial"/>
              </w:rPr>
              <w:t>-90.2</w:t>
            </w:r>
          </w:p>
        </w:tc>
        <w:tc>
          <w:tcPr>
            <w:tcW w:w="789" w:type="dxa"/>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CA_1A-3A-8A-40A</w:t>
            </w:r>
          </w:p>
        </w:tc>
        <w:tc>
          <w:tcPr>
            <w:tcW w:w="787" w:type="dxa"/>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1</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lang w:eastAsia="ko-KR"/>
              </w:rPr>
              <w:t>-91.7</w:t>
            </w:r>
          </w:p>
        </w:tc>
        <w:tc>
          <w:tcPr>
            <w:tcW w:w="788" w:type="dxa"/>
            <w:shd w:val="clear" w:color="auto" w:fill="auto"/>
            <w:vAlign w:val="center"/>
          </w:tcPr>
          <w:p w:rsidR="00157E91" w:rsidRPr="00A839E2" w:rsidRDefault="00157E91" w:rsidP="00035620">
            <w:pPr>
              <w:pStyle w:val="TAC"/>
              <w:rPr>
                <w:rFonts w:eastAsia="宋体" w:cs="Arial"/>
                <w:lang w:eastAsia="zh-CN"/>
              </w:rPr>
            </w:pPr>
            <w:r w:rsidRPr="00A839E2">
              <w:rPr>
                <w:rFonts w:cs="Arial"/>
                <w:lang w:eastAsia="ko-KR"/>
              </w:rPr>
              <w:t>[-89.5]</w:t>
            </w:r>
          </w:p>
        </w:tc>
        <w:tc>
          <w:tcPr>
            <w:tcW w:w="788" w:type="dxa"/>
            <w:shd w:val="clear" w:color="auto" w:fill="auto"/>
            <w:vAlign w:val="center"/>
          </w:tcPr>
          <w:p w:rsidR="00157E91" w:rsidRPr="00A839E2" w:rsidRDefault="00157E91" w:rsidP="00035620">
            <w:pPr>
              <w:pStyle w:val="TAC"/>
              <w:rPr>
                <w:rFonts w:eastAsia="宋体" w:cs="Arial"/>
                <w:lang w:eastAsia="zh-CN"/>
              </w:rPr>
            </w:pPr>
            <w:r w:rsidRPr="00A839E2">
              <w:rPr>
                <w:rFonts w:cs="Arial"/>
                <w:lang w:eastAsia="ko-KR"/>
              </w:rPr>
              <w:t>[-87.9]</w:t>
            </w:r>
          </w:p>
        </w:tc>
        <w:tc>
          <w:tcPr>
            <w:tcW w:w="786" w:type="dxa"/>
            <w:shd w:val="clear" w:color="auto" w:fill="auto"/>
            <w:vAlign w:val="center"/>
          </w:tcPr>
          <w:p w:rsidR="00157E91" w:rsidRPr="00A839E2" w:rsidRDefault="00157E91" w:rsidP="00035620">
            <w:pPr>
              <w:pStyle w:val="TAC"/>
              <w:rPr>
                <w:rFonts w:eastAsia="宋体" w:cs="Arial"/>
                <w:lang w:eastAsia="zh-CN"/>
              </w:rPr>
            </w:pPr>
            <w:r w:rsidRPr="00A839E2">
              <w:rPr>
                <w:rFonts w:cs="Arial"/>
                <w:lang w:eastAsia="ko-KR"/>
              </w:rPr>
              <w:t>[-86.9]</w:t>
            </w:r>
          </w:p>
        </w:tc>
        <w:tc>
          <w:tcPr>
            <w:tcW w:w="789" w:type="dxa"/>
            <w:vMerge w:val="restart"/>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FDD</w:t>
            </w:r>
          </w:p>
        </w:tc>
        <w:tc>
          <w:tcPr>
            <w:tcW w:w="1075" w:type="dxa"/>
            <w:vMerge w:val="restart"/>
            <w:vAlign w:val="center"/>
          </w:tcPr>
          <w:p w:rsidR="00157E91" w:rsidRPr="00A839E2" w:rsidRDefault="00157E91" w:rsidP="00035620">
            <w:pPr>
              <w:pStyle w:val="TAC"/>
              <w:rPr>
                <w:rFonts w:eastAsia="宋体" w:cs="Arial"/>
                <w:lang w:eastAsia="zh-CN"/>
              </w:rPr>
            </w:pPr>
            <w:r w:rsidRPr="00A839E2">
              <w:rPr>
                <w:rFonts w:eastAsia="宋体" w:cs="Arial"/>
                <w:lang w:eastAsia="zh-CN"/>
              </w:rPr>
              <w:t>40</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3</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rPr>
              <w:t>-94</w:t>
            </w:r>
            <w:r w:rsidRPr="00A839E2">
              <w:rPr>
                <w:rFonts w:cs="Arial"/>
                <w:lang w:eastAsia="ko-KR"/>
              </w:rPr>
              <w:t>.2</w:t>
            </w:r>
          </w:p>
        </w:tc>
        <w:tc>
          <w:tcPr>
            <w:tcW w:w="788" w:type="dxa"/>
            <w:shd w:val="clear" w:color="auto" w:fill="auto"/>
            <w:vAlign w:val="center"/>
          </w:tcPr>
          <w:p w:rsidR="00157E91" w:rsidRPr="00A839E2" w:rsidRDefault="00157E91" w:rsidP="00035620">
            <w:pPr>
              <w:pStyle w:val="TAC"/>
              <w:rPr>
                <w:rFonts w:cs="Arial"/>
              </w:rPr>
            </w:pPr>
            <w:r w:rsidRPr="00A839E2">
              <w:rPr>
                <w:rFonts w:cs="Arial"/>
              </w:rPr>
              <w:t>-91.2</w:t>
            </w:r>
          </w:p>
        </w:tc>
        <w:tc>
          <w:tcPr>
            <w:tcW w:w="788" w:type="dxa"/>
            <w:shd w:val="clear" w:color="auto" w:fill="auto"/>
            <w:vAlign w:val="center"/>
          </w:tcPr>
          <w:p w:rsidR="00157E91" w:rsidRPr="00A839E2" w:rsidRDefault="00157E91" w:rsidP="00035620">
            <w:pPr>
              <w:pStyle w:val="TAC"/>
              <w:rPr>
                <w:rFonts w:cs="Arial"/>
              </w:rPr>
            </w:pPr>
            <w:r w:rsidRPr="00A839E2">
              <w:rPr>
                <w:rFonts w:cs="Arial"/>
              </w:rPr>
              <w:t>-89.5</w:t>
            </w:r>
          </w:p>
        </w:tc>
        <w:tc>
          <w:tcPr>
            <w:tcW w:w="786" w:type="dxa"/>
            <w:shd w:val="clear" w:color="auto" w:fill="auto"/>
            <w:vAlign w:val="center"/>
          </w:tcPr>
          <w:p w:rsidR="00157E91" w:rsidRPr="00A839E2" w:rsidRDefault="00157E91" w:rsidP="00035620">
            <w:pPr>
              <w:pStyle w:val="TAC"/>
              <w:rPr>
                <w:rFonts w:cs="Arial"/>
              </w:rPr>
            </w:pPr>
            <w:r w:rsidRPr="00A839E2">
              <w:rPr>
                <w:rFonts w:cs="Arial"/>
              </w:rPr>
              <w:t>-88.3</w:t>
            </w:r>
          </w:p>
        </w:tc>
        <w:tc>
          <w:tcPr>
            <w:tcW w:w="789" w:type="dxa"/>
            <w:vMerge/>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8</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r w:rsidRPr="00A839E2">
              <w:rPr>
                <w:rFonts w:cs="Arial"/>
                <w:lang w:eastAsia="ko-KR"/>
              </w:rPr>
              <w:t>-99.2</w:t>
            </w:r>
          </w:p>
        </w:tc>
        <w:tc>
          <w:tcPr>
            <w:tcW w:w="790" w:type="dxa"/>
            <w:shd w:val="clear" w:color="auto" w:fill="auto"/>
            <w:vAlign w:val="center"/>
          </w:tcPr>
          <w:p w:rsidR="00157E91" w:rsidRPr="00A839E2" w:rsidRDefault="00157E91" w:rsidP="00035620">
            <w:pPr>
              <w:pStyle w:val="TAC"/>
              <w:rPr>
                <w:rFonts w:cs="Arial"/>
              </w:rPr>
            </w:pPr>
            <w:r w:rsidRPr="00A839E2">
              <w:rPr>
                <w:rFonts w:cs="Arial"/>
              </w:rPr>
              <w:t>-97</w:t>
            </w:r>
          </w:p>
        </w:tc>
        <w:tc>
          <w:tcPr>
            <w:tcW w:w="788" w:type="dxa"/>
            <w:shd w:val="clear" w:color="auto" w:fill="auto"/>
            <w:vAlign w:val="center"/>
          </w:tcPr>
          <w:p w:rsidR="00157E91" w:rsidRPr="00A839E2" w:rsidRDefault="00157E91" w:rsidP="00035620">
            <w:pPr>
              <w:pStyle w:val="TAC"/>
              <w:rPr>
                <w:rFonts w:cs="Arial"/>
              </w:rPr>
            </w:pPr>
            <w:r w:rsidRPr="00A839E2">
              <w:rPr>
                <w:rFonts w:cs="Arial"/>
              </w:rPr>
              <w:t>-94</w:t>
            </w:r>
          </w:p>
        </w:tc>
        <w:tc>
          <w:tcPr>
            <w:tcW w:w="788" w:type="dxa"/>
            <w:shd w:val="clear" w:color="auto" w:fill="auto"/>
            <w:vAlign w:val="center"/>
          </w:tcPr>
          <w:p w:rsidR="00157E91" w:rsidRPr="00A839E2" w:rsidRDefault="00157E91" w:rsidP="00035620">
            <w:pPr>
              <w:pStyle w:val="TAC"/>
              <w:rPr>
                <w:rFonts w:cs="Arial"/>
              </w:rPr>
            </w:pPr>
          </w:p>
        </w:tc>
        <w:tc>
          <w:tcPr>
            <w:tcW w:w="786" w:type="dxa"/>
            <w:shd w:val="clear" w:color="auto" w:fill="auto"/>
            <w:vAlign w:val="center"/>
          </w:tcPr>
          <w:p w:rsidR="00157E91" w:rsidRPr="00A839E2" w:rsidRDefault="00157E91" w:rsidP="00035620">
            <w:pPr>
              <w:pStyle w:val="TAC"/>
              <w:rPr>
                <w:rFonts w:cs="Arial"/>
              </w:rPr>
            </w:pPr>
          </w:p>
        </w:tc>
        <w:tc>
          <w:tcPr>
            <w:tcW w:w="789" w:type="dxa"/>
            <w:vMerge/>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lang w:eastAsia="ko-KR"/>
              </w:rPr>
              <w:t>-100</w:t>
            </w:r>
          </w:p>
        </w:tc>
        <w:tc>
          <w:tcPr>
            <w:tcW w:w="788" w:type="dxa"/>
            <w:shd w:val="clear" w:color="auto" w:fill="auto"/>
            <w:vAlign w:val="center"/>
          </w:tcPr>
          <w:p w:rsidR="00157E91" w:rsidRPr="00A839E2" w:rsidRDefault="00157E91" w:rsidP="00035620">
            <w:pPr>
              <w:pStyle w:val="TAC"/>
              <w:rPr>
                <w:rFonts w:cs="Arial"/>
              </w:rPr>
            </w:pPr>
            <w:r w:rsidRPr="00A839E2">
              <w:rPr>
                <w:rFonts w:cs="Arial"/>
                <w:lang w:eastAsia="ko-KR"/>
              </w:rPr>
              <w:t>-97</w:t>
            </w:r>
          </w:p>
        </w:tc>
        <w:tc>
          <w:tcPr>
            <w:tcW w:w="788" w:type="dxa"/>
            <w:shd w:val="clear" w:color="auto" w:fill="auto"/>
          </w:tcPr>
          <w:p w:rsidR="00157E91" w:rsidRPr="00A839E2" w:rsidRDefault="00157E91" w:rsidP="00035620">
            <w:pPr>
              <w:pStyle w:val="TAC"/>
              <w:rPr>
                <w:rFonts w:cs="Arial"/>
              </w:rPr>
            </w:pPr>
            <w:r w:rsidRPr="00A839E2">
              <w:rPr>
                <w:rFonts w:cs="Arial"/>
                <w:lang w:eastAsia="ko-KR"/>
              </w:rPr>
              <w:t>-95.2</w:t>
            </w:r>
          </w:p>
        </w:tc>
        <w:tc>
          <w:tcPr>
            <w:tcW w:w="786" w:type="dxa"/>
            <w:shd w:val="clear" w:color="auto" w:fill="auto"/>
          </w:tcPr>
          <w:p w:rsidR="00157E91" w:rsidRPr="00A839E2" w:rsidRDefault="00157E91" w:rsidP="00035620">
            <w:pPr>
              <w:pStyle w:val="TAC"/>
              <w:rPr>
                <w:rFonts w:cs="Arial"/>
              </w:rPr>
            </w:pPr>
            <w:r w:rsidRPr="00A839E2">
              <w:rPr>
                <w:rFonts w:cs="Arial"/>
                <w:lang w:eastAsia="ko-KR"/>
              </w:rPr>
              <w:t>-94</w:t>
            </w:r>
          </w:p>
        </w:tc>
        <w:tc>
          <w:tcPr>
            <w:tcW w:w="789" w:type="dxa"/>
            <w:tcBorders>
              <w:bottom w:val="single" w:sz="4" w:space="0" w:color="auto"/>
            </w:tcBorders>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CA_</w:t>
            </w:r>
            <w:r w:rsidRPr="00A839E2">
              <w:rPr>
                <w:rFonts w:cs="Arial"/>
              </w:rPr>
              <w:t>1</w:t>
            </w:r>
            <w:r w:rsidRPr="00A839E2">
              <w:rPr>
                <w:rFonts w:cs="Arial"/>
                <w:lang w:eastAsia="ja-JP"/>
              </w:rPr>
              <w:t>A-3A-</w:t>
            </w:r>
            <w:r w:rsidRPr="00A839E2">
              <w:rPr>
                <w:rFonts w:cs="Arial"/>
              </w:rPr>
              <w:t>40A</w:t>
            </w:r>
          </w:p>
        </w:tc>
        <w:tc>
          <w:tcPr>
            <w:tcW w:w="787" w:type="dxa"/>
            <w:tcBorders>
              <w:bottom w:val="single" w:sz="4" w:space="0" w:color="auto"/>
            </w:tcBorders>
            <w:shd w:val="clear" w:color="auto" w:fill="auto"/>
            <w:vAlign w:val="center"/>
          </w:tcPr>
          <w:p w:rsidR="00157E91" w:rsidRPr="00A839E2" w:rsidRDefault="00157E91" w:rsidP="00035620">
            <w:pPr>
              <w:pStyle w:val="TAC"/>
              <w:rPr>
                <w:rFonts w:cs="Arial"/>
              </w:rPr>
            </w:pPr>
            <w:r w:rsidRPr="00A839E2">
              <w:rPr>
                <w:rFonts w:cs="Arial"/>
              </w:rPr>
              <w:t>1</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lang w:eastAsia="ko-KR"/>
              </w:rPr>
              <w:t>-100</w:t>
            </w:r>
          </w:p>
        </w:tc>
        <w:tc>
          <w:tcPr>
            <w:tcW w:w="788" w:type="dxa"/>
            <w:shd w:val="clear" w:color="auto" w:fill="auto"/>
            <w:vAlign w:val="center"/>
          </w:tcPr>
          <w:p w:rsidR="00157E91" w:rsidRPr="00A839E2" w:rsidRDefault="00157E91" w:rsidP="00035620">
            <w:pPr>
              <w:pStyle w:val="TAC"/>
              <w:rPr>
                <w:rFonts w:cs="Arial"/>
              </w:rPr>
            </w:pPr>
            <w:r w:rsidRPr="00A839E2">
              <w:rPr>
                <w:rFonts w:cs="Arial"/>
                <w:lang w:eastAsia="ko-KR"/>
              </w:rPr>
              <w:t>-97</w:t>
            </w:r>
          </w:p>
        </w:tc>
        <w:tc>
          <w:tcPr>
            <w:tcW w:w="788" w:type="dxa"/>
            <w:shd w:val="clear" w:color="auto" w:fill="auto"/>
            <w:vAlign w:val="center"/>
          </w:tcPr>
          <w:p w:rsidR="00157E91" w:rsidRPr="00A839E2" w:rsidRDefault="00157E91" w:rsidP="00035620">
            <w:pPr>
              <w:pStyle w:val="TAC"/>
              <w:rPr>
                <w:rFonts w:cs="Arial"/>
              </w:rPr>
            </w:pPr>
            <w:r w:rsidRPr="00A839E2">
              <w:rPr>
                <w:rFonts w:cs="Arial"/>
                <w:lang w:eastAsia="ko-KR"/>
              </w:rPr>
              <w:t>-95.2</w:t>
            </w:r>
          </w:p>
        </w:tc>
        <w:tc>
          <w:tcPr>
            <w:tcW w:w="786" w:type="dxa"/>
            <w:shd w:val="clear" w:color="auto" w:fill="auto"/>
            <w:vAlign w:val="center"/>
          </w:tcPr>
          <w:p w:rsidR="00157E91" w:rsidRPr="00A839E2" w:rsidRDefault="00157E91" w:rsidP="00035620">
            <w:pPr>
              <w:pStyle w:val="TAC"/>
              <w:rPr>
                <w:rFonts w:cs="Arial"/>
              </w:rPr>
            </w:pPr>
            <w:r w:rsidRPr="00A839E2">
              <w:rPr>
                <w:rFonts w:cs="Arial"/>
                <w:lang w:eastAsia="ko-KR"/>
              </w:rPr>
              <w:t>-94</w:t>
            </w:r>
          </w:p>
        </w:tc>
        <w:tc>
          <w:tcPr>
            <w:tcW w:w="789" w:type="dxa"/>
            <w:vMerge w:val="restart"/>
            <w:tcBorders>
              <w:bottom w:val="nil"/>
            </w:tcBorders>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3</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bottom w:val="nil"/>
            </w:tcBorders>
            <w:shd w:val="clear" w:color="auto" w:fill="auto"/>
            <w:vAlign w:val="center"/>
          </w:tcPr>
          <w:p w:rsidR="00157E91" w:rsidRPr="00A839E2" w:rsidRDefault="00157E91" w:rsidP="00035620">
            <w:pPr>
              <w:pStyle w:val="TAC"/>
              <w:rPr>
                <w:rFonts w:cs="Arial"/>
              </w:rPr>
            </w:pPr>
            <w:r w:rsidRPr="00A839E2">
              <w:rPr>
                <w:rFonts w:cs="Arial"/>
              </w:rPr>
              <w:t>3</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eastAsia="MS Mincho" w:cs="Arial"/>
              </w:rPr>
              <w:t xml:space="preserve">-97 </w:t>
            </w:r>
          </w:p>
        </w:tc>
        <w:tc>
          <w:tcPr>
            <w:tcW w:w="788" w:type="dxa"/>
            <w:shd w:val="clear" w:color="auto" w:fill="auto"/>
            <w:vAlign w:val="center"/>
          </w:tcPr>
          <w:p w:rsidR="00157E91" w:rsidRPr="00A839E2" w:rsidRDefault="00157E91" w:rsidP="00035620">
            <w:pPr>
              <w:pStyle w:val="TAC"/>
              <w:rPr>
                <w:rFonts w:cs="Arial"/>
              </w:rPr>
            </w:pPr>
            <w:r w:rsidRPr="00A839E2">
              <w:rPr>
                <w:rFonts w:eastAsia="MS Mincho" w:cs="Arial"/>
              </w:rPr>
              <w:t>-94</w:t>
            </w:r>
          </w:p>
        </w:tc>
        <w:tc>
          <w:tcPr>
            <w:tcW w:w="788" w:type="dxa"/>
            <w:shd w:val="clear" w:color="auto" w:fill="auto"/>
            <w:vAlign w:val="center"/>
          </w:tcPr>
          <w:p w:rsidR="00157E91" w:rsidRPr="00A839E2" w:rsidRDefault="00157E91" w:rsidP="00035620">
            <w:pPr>
              <w:pStyle w:val="TAC"/>
              <w:rPr>
                <w:rFonts w:cs="Arial"/>
              </w:rPr>
            </w:pPr>
            <w:r w:rsidRPr="00A839E2">
              <w:rPr>
                <w:rFonts w:eastAsia="MS Mincho" w:cs="Arial"/>
              </w:rPr>
              <w:t>-92.2</w:t>
            </w:r>
          </w:p>
        </w:tc>
        <w:tc>
          <w:tcPr>
            <w:tcW w:w="786" w:type="dxa"/>
            <w:shd w:val="clear" w:color="auto" w:fill="auto"/>
            <w:vAlign w:val="center"/>
          </w:tcPr>
          <w:p w:rsidR="00157E91" w:rsidRPr="00A839E2" w:rsidRDefault="00157E91" w:rsidP="00035620">
            <w:pPr>
              <w:pStyle w:val="TAC"/>
              <w:rPr>
                <w:rFonts w:cs="Arial"/>
              </w:rPr>
            </w:pPr>
            <w:r w:rsidRPr="00A839E2">
              <w:rPr>
                <w:rFonts w:eastAsia="MS Mincho" w:cs="Arial"/>
              </w:rPr>
              <w:t>-91</w:t>
            </w:r>
          </w:p>
        </w:tc>
        <w:tc>
          <w:tcPr>
            <w:tcW w:w="789" w:type="dxa"/>
            <w:vMerge/>
            <w:tcBorders>
              <w:bottom w:val="nil"/>
            </w:tcBorders>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top w:val="nil"/>
            </w:tcBorders>
            <w:shd w:val="clear" w:color="auto" w:fill="auto"/>
            <w:vAlign w:val="center"/>
          </w:tcPr>
          <w:p w:rsidR="00157E91" w:rsidRPr="00A839E2" w:rsidRDefault="00157E91" w:rsidP="00035620">
            <w:pPr>
              <w:pStyle w:val="TAC"/>
              <w:rPr>
                <w:rFonts w:cs="Arial"/>
              </w:rPr>
            </w:pP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tcPr>
          <w:p w:rsidR="00157E91" w:rsidRPr="00A839E2" w:rsidRDefault="00157E91" w:rsidP="00035620">
            <w:pPr>
              <w:pStyle w:val="TAC"/>
              <w:rPr>
                <w:rFonts w:eastAsia="MS Mincho" w:cs="Arial"/>
              </w:rPr>
            </w:pPr>
            <w:r w:rsidRPr="00A839E2">
              <w:rPr>
                <w:rFonts w:cs="Arial"/>
              </w:rPr>
              <w:t>[-99.7]</w:t>
            </w:r>
            <w:r w:rsidRPr="00A839E2">
              <w:rPr>
                <w:rFonts w:cs="Arial"/>
                <w:vertAlign w:val="superscript"/>
              </w:rPr>
              <w:t>11</w:t>
            </w:r>
          </w:p>
        </w:tc>
        <w:tc>
          <w:tcPr>
            <w:tcW w:w="788" w:type="dxa"/>
            <w:shd w:val="clear" w:color="auto" w:fill="auto"/>
          </w:tcPr>
          <w:p w:rsidR="00157E91" w:rsidRPr="00A839E2" w:rsidRDefault="00157E91" w:rsidP="00035620">
            <w:pPr>
              <w:pStyle w:val="TAC"/>
              <w:rPr>
                <w:rFonts w:eastAsia="MS Mincho" w:cs="Arial"/>
              </w:rPr>
            </w:pPr>
            <w:r w:rsidRPr="00A839E2">
              <w:rPr>
                <w:rFonts w:cs="Arial"/>
              </w:rPr>
              <w:t>[-96.7]</w:t>
            </w:r>
            <w:r w:rsidRPr="00A839E2">
              <w:rPr>
                <w:rFonts w:cs="Arial"/>
                <w:vertAlign w:val="superscript"/>
              </w:rPr>
              <w:t>11</w:t>
            </w:r>
          </w:p>
        </w:tc>
        <w:tc>
          <w:tcPr>
            <w:tcW w:w="788" w:type="dxa"/>
            <w:shd w:val="clear" w:color="auto" w:fill="auto"/>
          </w:tcPr>
          <w:p w:rsidR="00157E91" w:rsidRPr="00A839E2" w:rsidRDefault="00157E91" w:rsidP="00035620">
            <w:pPr>
              <w:pStyle w:val="TAC"/>
              <w:rPr>
                <w:rFonts w:eastAsia="MS Mincho" w:cs="Arial"/>
              </w:rPr>
            </w:pPr>
            <w:r w:rsidRPr="00A839E2">
              <w:rPr>
                <w:rFonts w:cs="Arial"/>
              </w:rPr>
              <w:t>[-94.9]</w:t>
            </w:r>
            <w:r w:rsidRPr="00A839E2">
              <w:rPr>
                <w:rFonts w:cs="Arial"/>
                <w:vertAlign w:val="superscript"/>
              </w:rPr>
              <w:t>11</w:t>
            </w:r>
          </w:p>
        </w:tc>
        <w:tc>
          <w:tcPr>
            <w:tcW w:w="786" w:type="dxa"/>
            <w:shd w:val="clear" w:color="auto" w:fill="auto"/>
          </w:tcPr>
          <w:p w:rsidR="00157E91" w:rsidRPr="00A839E2" w:rsidRDefault="00157E91" w:rsidP="00035620">
            <w:pPr>
              <w:pStyle w:val="TAC"/>
              <w:rPr>
                <w:rFonts w:eastAsia="MS Mincho" w:cs="Arial"/>
              </w:rPr>
            </w:pPr>
            <w:r w:rsidRPr="00A839E2">
              <w:rPr>
                <w:rFonts w:cs="Arial"/>
              </w:rPr>
              <w:t>[-93.7]</w:t>
            </w:r>
            <w:r w:rsidRPr="00A839E2">
              <w:rPr>
                <w:rFonts w:cs="Arial"/>
                <w:vertAlign w:val="superscript"/>
              </w:rPr>
              <w:t>11</w:t>
            </w:r>
          </w:p>
        </w:tc>
        <w:tc>
          <w:tcPr>
            <w:tcW w:w="789" w:type="dxa"/>
            <w:tcBorders>
              <w:top w:val="nil"/>
            </w:tcBorders>
            <w:shd w:val="clear" w:color="auto" w:fill="auto"/>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eastAsia="MS Mincho" w:cs="Arial"/>
              </w:rPr>
            </w:pPr>
            <w:r w:rsidRPr="00A839E2">
              <w:rPr>
                <w:rFonts w:eastAsia="Malgun Gothic" w:cs="Arial"/>
                <w:lang w:eastAsia="ko-KR"/>
              </w:rPr>
              <w:t>-100</w:t>
            </w:r>
          </w:p>
        </w:tc>
        <w:tc>
          <w:tcPr>
            <w:tcW w:w="788"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-92.9</w:t>
            </w:r>
          </w:p>
        </w:tc>
        <w:tc>
          <w:tcPr>
            <w:tcW w:w="788"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-91.3</w:t>
            </w:r>
          </w:p>
        </w:tc>
        <w:tc>
          <w:tcPr>
            <w:tcW w:w="786"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-90.2</w:t>
            </w:r>
          </w:p>
        </w:tc>
        <w:tc>
          <w:tcPr>
            <w:tcW w:w="789" w:type="dxa"/>
            <w:shd w:val="clear" w:color="auto" w:fill="auto"/>
            <w:vAlign w:val="center"/>
          </w:tcPr>
          <w:p w:rsidR="00157E91" w:rsidRPr="00A839E2" w:rsidRDefault="00157E91" w:rsidP="00035620">
            <w:pPr>
              <w:pStyle w:val="TAC"/>
              <w:rPr>
                <w:rFonts w:cs="Arial"/>
              </w:rPr>
            </w:pPr>
            <w:r w:rsidRPr="00A839E2">
              <w:rPr>
                <w:rFonts w:cs="Arial"/>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CA_</w:t>
            </w:r>
            <w:r w:rsidRPr="00A839E2">
              <w:rPr>
                <w:rFonts w:cs="Arial"/>
              </w:rPr>
              <w:t>1</w:t>
            </w:r>
            <w:r w:rsidRPr="00A839E2">
              <w:rPr>
                <w:rFonts w:cs="Arial"/>
                <w:lang w:eastAsia="ja-JP"/>
              </w:rPr>
              <w:t>A-3A-</w:t>
            </w:r>
            <w:r w:rsidRPr="00A839E2">
              <w:rPr>
                <w:rFonts w:cs="Arial"/>
              </w:rPr>
              <w:t>40A</w:t>
            </w:r>
          </w:p>
        </w:tc>
        <w:tc>
          <w:tcPr>
            <w:tcW w:w="787" w:type="dxa"/>
            <w:shd w:val="clear" w:color="auto" w:fill="auto"/>
            <w:vAlign w:val="center"/>
          </w:tcPr>
          <w:p w:rsidR="00157E91" w:rsidRPr="00A839E2" w:rsidRDefault="00157E91" w:rsidP="00035620">
            <w:pPr>
              <w:pStyle w:val="TAC"/>
              <w:rPr>
                <w:rFonts w:cs="Arial"/>
              </w:rPr>
            </w:pPr>
            <w:r w:rsidRPr="00A839E2">
              <w:rPr>
                <w:rFonts w:cs="Arial"/>
              </w:rPr>
              <w:t>1</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-91.7</w:t>
            </w:r>
          </w:p>
        </w:tc>
        <w:tc>
          <w:tcPr>
            <w:tcW w:w="788"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[-89.5]</w:t>
            </w:r>
          </w:p>
        </w:tc>
        <w:tc>
          <w:tcPr>
            <w:tcW w:w="788"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[-87.9]</w:t>
            </w:r>
          </w:p>
        </w:tc>
        <w:tc>
          <w:tcPr>
            <w:tcW w:w="786"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[-86.9]</w:t>
            </w:r>
          </w:p>
        </w:tc>
        <w:tc>
          <w:tcPr>
            <w:tcW w:w="789"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40</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3</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eastAsia="宋体" w:cs="Arial"/>
                <w:lang w:eastAsia="ko-KR"/>
              </w:rPr>
              <w:t>-94.2</w:t>
            </w:r>
          </w:p>
        </w:tc>
        <w:tc>
          <w:tcPr>
            <w:tcW w:w="788" w:type="dxa"/>
            <w:shd w:val="clear" w:color="auto" w:fill="auto"/>
            <w:vAlign w:val="center"/>
          </w:tcPr>
          <w:p w:rsidR="00157E91" w:rsidRPr="00A839E2" w:rsidRDefault="00157E91" w:rsidP="00035620">
            <w:pPr>
              <w:pStyle w:val="TAC"/>
              <w:rPr>
                <w:rFonts w:cs="Arial"/>
              </w:rPr>
            </w:pPr>
            <w:r w:rsidRPr="00A839E2">
              <w:rPr>
                <w:rFonts w:eastAsia="宋体" w:cs="Arial"/>
                <w:lang w:eastAsia="ko-KR"/>
              </w:rPr>
              <w:t>-91.2</w:t>
            </w:r>
          </w:p>
        </w:tc>
        <w:tc>
          <w:tcPr>
            <w:tcW w:w="788" w:type="dxa"/>
            <w:shd w:val="clear" w:color="auto" w:fill="auto"/>
            <w:vAlign w:val="center"/>
          </w:tcPr>
          <w:p w:rsidR="00157E91" w:rsidRPr="00A839E2" w:rsidRDefault="00157E91" w:rsidP="00035620">
            <w:pPr>
              <w:pStyle w:val="TAC"/>
              <w:rPr>
                <w:rFonts w:cs="Arial"/>
              </w:rPr>
            </w:pPr>
            <w:r w:rsidRPr="00A839E2">
              <w:rPr>
                <w:rFonts w:eastAsia="宋体" w:cs="Arial"/>
                <w:lang w:eastAsia="ko-KR"/>
              </w:rPr>
              <w:t>-89.5</w:t>
            </w:r>
          </w:p>
        </w:tc>
        <w:tc>
          <w:tcPr>
            <w:tcW w:w="786" w:type="dxa"/>
            <w:shd w:val="clear" w:color="auto" w:fill="auto"/>
            <w:vAlign w:val="center"/>
          </w:tcPr>
          <w:p w:rsidR="00157E91" w:rsidRPr="00A839E2" w:rsidRDefault="00157E91" w:rsidP="00035620">
            <w:pPr>
              <w:pStyle w:val="TAC"/>
              <w:rPr>
                <w:rFonts w:cs="Arial"/>
              </w:rPr>
            </w:pPr>
            <w:r w:rsidRPr="00A839E2">
              <w:rPr>
                <w:rFonts w:eastAsia="宋体" w:cs="Arial"/>
                <w:lang w:eastAsia="ko-KR"/>
              </w:rPr>
              <w:t>-88.3</w:t>
            </w:r>
          </w:p>
        </w:tc>
        <w:tc>
          <w:tcPr>
            <w:tcW w:w="789" w:type="dxa"/>
            <w:vMerge/>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eastAsia="MS Mincho" w:cs="Arial"/>
              </w:rPr>
            </w:pPr>
            <w:r w:rsidRPr="00A839E2">
              <w:rPr>
                <w:rFonts w:eastAsia="宋体" w:cs="Arial"/>
                <w:lang w:eastAsia="ko-KR"/>
              </w:rPr>
              <w:t>-100</w:t>
            </w:r>
          </w:p>
        </w:tc>
        <w:tc>
          <w:tcPr>
            <w:tcW w:w="788" w:type="dxa"/>
            <w:shd w:val="clear" w:color="auto" w:fill="auto"/>
            <w:vAlign w:val="center"/>
          </w:tcPr>
          <w:p w:rsidR="00157E91" w:rsidRPr="00A839E2" w:rsidRDefault="00157E91" w:rsidP="00035620">
            <w:pPr>
              <w:pStyle w:val="TAC"/>
              <w:rPr>
                <w:rFonts w:eastAsia="MS Mincho" w:cs="Arial"/>
              </w:rPr>
            </w:pPr>
            <w:r w:rsidRPr="00A839E2">
              <w:rPr>
                <w:rFonts w:eastAsia="宋体" w:cs="Arial"/>
                <w:lang w:eastAsia="ko-KR"/>
              </w:rPr>
              <w:t>-97</w:t>
            </w:r>
          </w:p>
        </w:tc>
        <w:tc>
          <w:tcPr>
            <w:tcW w:w="788" w:type="dxa"/>
            <w:shd w:val="clear" w:color="auto" w:fill="auto"/>
            <w:vAlign w:val="center"/>
          </w:tcPr>
          <w:p w:rsidR="00157E91" w:rsidRPr="00A839E2" w:rsidRDefault="00157E91" w:rsidP="00035620">
            <w:pPr>
              <w:pStyle w:val="TAC"/>
              <w:rPr>
                <w:rFonts w:eastAsia="MS Mincho" w:cs="Arial"/>
              </w:rPr>
            </w:pPr>
            <w:r w:rsidRPr="00A839E2">
              <w:rPr>
                <w:rFonts w:eastAsia="宋体" w:cs="Arial"/>
                <w:lang w:eastAsia="ko-KR"/>
              </w:rPr>
              <w:t>-95.2</w:t>
            </w:r>
          </w:p>
        </w:tc>
        <w:tc>
          <w:tcPr>
            <w:tcW w:w="786" w:type="dxa"/>
            <w:shd w:val="clear" w:color="auto" w:fill="auto"/>
            <w:vAlign w:val="center"/>
          </w:tcPr>
          <w:p w:rsidR="00157E91" w:rsidRPr="00A839E2" w:rsidRDefault="00157E91" w:rsidP="00035620">
            <w:pPr>
              <w:pStyle w:val="TAC"/>
              <w:rPr>
                <w:rFonts w:eastAsia="MS Mincho" w:cs="Arial"/>
              </w:rPr>
            </w:pPr>
            <w:r w:rsidRPr="00A839E2">
              <w:rPr>
                <w:rFonts w:eastAsia="宋体" w:cs="Arial"/>
                <w:lang w:eastAsia="ko-KR"/>
              </w:rPr>
              <w:t>-94</w:t>
            </w:r>
          </w:p>
        </w:tc>
        <w:tc>
          <w:tcPr>
            <w:tcW w:w="789" w:type="dxa"/>
            <w:tcBorders>
              <w:bottom w:val="single" w:sz="4" w:space="0" w:color="auto"/>
            </w:tcBorders>
            <w:shd w:val="clear" w:color="auto" w:fill="auto"/>
            <w:vAlign w:val="center"/>
          </w:tcPr>
          <w:p w:rsidR="00157E91" w:rsidRPr="00A839E2" w:rsidRDefault="00157E91" w:rsidP="00035620">
            <w:pPr>
              <w:pStyle w:val="TAC"/>
              <w:rPr>
                <w:rFonts w:cs="Arial"/>
              </w:rPr>
            </w:pPr>
            <w:r w:rsidRPr="00A839E2">
              <w:rPr>
                <w:rFonts w:cs="Arial"/>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CA_</w:t>
            </w:r>
            <w:r w:rsidRPr="00A839E2">
              <w:rPr>
                <w:rFonts w:cs="Arial"/>
              </w:rPr>
              <w:t>1</w:t>
            </w:r>
            <w:r w:rsidRPr="00A839E2">
              <w:rPr>
                <w:rFonts w:cs="Arial"/>
                <w:lang w:eastAsia="ja-JP"/>
              </w:rPr>
              <w:t>A-3A-</w:t>
            </w:r>
            <w:r w:rsidRPr="00A839E2">
              <w:rPr>
                <w:rFonts w:cs="Arial"/>
              </w:rPr>
              <w:t>40A</w:t>
            </w:r>
          </w:p>
        </w:tc>
        <w:tc>
          <w:tcPr>
            <w:tcW w:w="787" w:type="dxa"/>
            <w:tcBorders>
              <w:bottom w:val="single" w:sz="4" w:space="0" w:color="auto"/>
            </w:tcBorders>
            <w:shd w:val="clear" w:color="auto" w:fill="auto"/>
            <w:vAlign w:val="center"/>
          </w:tcPr>
          <w:p w:rsidR="00157E91" w:rsidRPr="00A839E2" w:rsidRDefault="00157E91" w:rsidP="00035620">
            <w:pPr>
              <w:pStyle w:val="TAC"/>
              <w:rPr>
                <w:rFonts w:cs="Arial"/>
              </w:rPr>
            </w:pPr>
            <w:r w:rsidRPr="00A839E2">
              <w:rPr>
                <w:rFonts w:cs="Arial"/>
              </w:rPr>
              <w:t>1</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-100</w:t>
            </w:r>
          </w:p>
        </w:tc>
        <w:tc>
          <w:tcPr>
            <w:tcW w:w="788"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-97</w:t>
            </w:r>
          </w:p>
        </w:tc>
        <w:tc>
          <w:tcPr>
            <w:tcW w:w="788"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-95.2</w:t>
            </w:r>
          </w:p>
        </w:tc>
        <w:tc>
          <w:tcPr>
            <w:tcW w:w="786"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-94</w:t>
            </w:r>
          </w:p>
        </w:tc>
        <w:tc>
          <w:tcPr>
            <w:tcW w:w="789" w:type="dxa"/>
            <w:vMerge w:val="restart"/>
            <w:tcBorders>
              <w:bottom w:val="nil"/>
            </w:tcBorders>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1</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bottom w:val="nil"/>
            </w:tcBorders>
            <w:shd w:val="clear" w:color="auto" w:fill="auto"/>
            <w:vAlign w:val="center"/>
          </w:tcPr>
          <w:p w:rsidR="00157E91" w:rsidRPr="00A839E2" w:rsidRDefault="00157E91" w:rsidP="00035620">
            <w:pPr>
              <w:pStyle w:val="TAC"/>
              <w:rPr>
                <w:rFonts w:cs="Arial"/>
              </w:rPr>
            </w:pPr>
            <w:r w:rsidRPr="00A839E2">
              <w:rPr>
                <w:rFonts w:cs="Arial"/>
              </w:rPr>
              <w:t>3</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-97</w:t>
            </w:r>
          </w:p>
        </w:tc>
        <w:tc>
          <w:tcPr>
            <w:tcW w:w="788"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-94</w:t>
            </w:r>
          </w:p>
        </w:tc>
        <w:tc>
          <w:tcPr>
            <w:tcW w:w="788"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-92.2</w:t>
            </w:r>
          </w:p>
        </w:tc>
        <w:tc>
          <w:tcPr>
            <w:tcW w:w="786"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-91</w:t>
            </w:r>
          </w:p>
        </w:tc>
        <w:tc>
          <w:tcPr>
            <w:tcW w:w="789" w:type="dxa"/>
            <w:vMerge/>
            <w:tcBorders>
              <w:bottom w:val="nil"/>
            </w:tcBorders>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top w:val="nil"/>
            </w:tcBorders>
            <w:shd w:val="clear" w:color="auto" w:fill="auto"/>
            <w:vAlign w:val="center"/>
          </w:tcPr>
          <w:p w:rsidR="00157E91" w:rsidRPr="00A839E2" w:rsidRDefault="00157E91" w:rsidP="00035620">
            <w:pPr>
              <w:pStyle w:val="TAC"/>
              <w:rPr>
                <w:rFonts w:cs="Arial"/>
              </w:rPr>
            </w:pP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tcPr>
          <w:p w:rsidR="00157E91" w:rsidRPr="00A839E2" w:rsidRDefault="00157E91" w:rsidP="00035620">
            <w:pPr>
              <w:pStyle w:val="TAC"/>
              <w:rPr>
                <w:rFonts w:eastAsia="Malgun Gothic" w:cs="Arial"/>
                <w:lang w:eastAsia="ko-KR"/>
              </w:rPr>
            </w:pPr>
            <w:r w:rsidRPr="00A839E2">
              <w:rPr>
                <w:rFonts w:cs="Arial"/>
              </w:rPr>
              <w:t>[-99.7]</w:t>
            </w:r>
            <w:r w:rsidRPr="00A839E2">
              <w:rPr>
                <w:rFonts w:cs="Arial"/>
                <w:vertAlign w:val="superscript"/>
              </w:rPr>
              <w:t>11</w:t>
            </w:r>
          </w:p>
        </w:tc>
        <w:tc>
          <w:tcPr>
            <w:tcW w:w="788" w:type="dxa"/>
            <w:shd w:val="clear" w:color="auto" w:fill="auto"/>
          </w:tcPr>
          <w:p w:rsidR="00157E91" w:rsidRPr="00A839E2" w:rsidRDefault="00157E91" w:rsidP="00035620">
            <w:pPr>
              <w:pStyle w:val="TAC"/>
              <w:rPr>
                <w:rFonts w:eastAsia="Malgun Gothic" w:cs="Arial"/>
                <w:lang w:eastAsia="ko-KR"/>
              </w:rPr>
            </w:pPr>
            <w:r w:rsidRPr="00A839E2">
              <w:rPr>
                <w:rFonts w:cs="Arial"/>
              </w:rPr>
              <w:t>[-96.7]</w:t>
            </w:r>
            <w:r w:rsidRPr="00A839E2">
              <w:rPr>
                <w:rFonts w:cs="Arial"/>
                <w:vertAlign w:val="superscript"/>
              </w:rPr>
              <w:t>11</w:t>
            </w:r>
          </w:p>
        </w:tc>
        <w:tc>
          <w:tcPr>
            <w:tcW w:w="788" w:type="dxa"/>
            <w:shd w:val="clear" w:color="auto" w:fill="auto"/>
          </w:tcPr>
          <w:p w:rsidR="00157E91" w:rsidRPr="00A839E2" w:rsidRDefault="00157E91" w:rsidP="00035620">
            <w:pPr>
              <w:pStyle w:val="TAC"/>
              <w:rPr>
                <w:rFonts w:eastAsia="Malgun Gothic" w:cs="Arial"/>
                <w:lang w:eastAsia="ko-KR"/>
              </w:rPr>
            </w:pPr>
            <w:r w:rsidRPr="00A839E2">
              <w:rPr>
                <w:rFonts w:cs="Arial"/>
              </w:rPr>
              <w:t>[-94.9]</w:t>
            </w:r>
            <w:r w:rsidRPr="00A839E2">
              <w:rPr>
                <w:rFonts w:cs="Arial"/>
                <w:vertAlign w:val="superscript"/>
              </w:rPr>
              <w:t>11</w:t>
            </w:r>
          </w:p>
        </w:tc>
        <w:tc>
          <w:tcPr>
            <w:tcW w:w="786" w:type="dxa"/>
            <w:shd w:val="clear" w:color="auto" w:fill="auto"/>
          </w:tcPr>
          <w:p w:rsidR="00157E91" w:rsidRPr="00A839E2" w:rsidRDefault="00157E91" w:rsidP="00035620">
            <w:pPr>
              <w:pStyle w:val="TAC"/>
              <w:rPr>
                <w:rFonts w:eastAsia="Malgun Gothic" w:cs="Arial"/>
                <w:lang w:eastAsia="ko-KR"/>
              </w:rPr>
            </w:pPr>
            <w:r w:rsidRPr="00A839E2">
              <w:rPr>
                <w:rFonts w:cs="Arial"/>
              </w:rPr>
              <w:t>[-93.7]</w:t>
            </w:r>
            <w:r w:rsidRPr="00A839E2">
              <w:rPr>
                <w:rFonts w:cs="Arial"/>
                <w:vertAlign w:val="superscript"/>
              </w:rPr>
              <w:t>11</w:t>
            </w:r>
          </w:p>
        </w:tc>
        <w:tc>
          <w:tcPr>
            <w:tcW w:w="789" w:type="dxa"/>
            <w:tcBorders>
              <w:top w:val="nil"/>
            </w:tcBorders>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eastAsia="MS Mincho" w:cs="Arial"/>
              </w:rPr>
            </w:pPr>
            <w:r w:rsidRPr="00A839E2">
              <w:rPr>
                <w:rFonts w:eastAsia="Malgun Gothic" w:cs="Arial"/>
                <w:lang w:eastAsia="ko-KR"/>
              </w:rPr>
              <w:t>[-93.4]</w:t>
            </w:r>
          </w:p>
        </w:tc>
        <w:tc>
          <w:tcPr>
            <w:tcW w:w="788" w:type="dxa"/>
            <w:shd w:val="clear" w:color="auto" w:fill="auto"/>
            <w:vAlign w:val="center"/>
          </w:tcPr>
          <w:p w:rsidR="00157E91" w:rsidRPr="00A839E2" w:rsidRDefault="00157E91" w:rsidP="00035620">
            <w:pPr>
              <w:pStyle w:val="TAC"/>
              <w:rPr>
                <w:rFonts w:eastAsia="MS Mincho" w:cs="Arial"/>
              </w:rPr>
            </w:pPr>
            <w:r w:rsidRPr="00A839E2">
              <w:rPr>
                <w:rFonts w:eastAsia="Malgun Gothic" w:cs="Arial"/>
                <w:lang w:eastAsia="ko-KR"/>
              </w:rPr>
              <w:t>-91.3</w:t>
            </w:r>
          </w:p>
        </w:tc>
        <w:tc>
          <w:tcPr>
            <w:tcW w:w="788" w:type="dxa"/>
            <w:shd w:val="clear" w:color="auto" w:fill="auto"/>
            <w:vAlign w:val="center"/>
          </w:tcPr>
          <w:p w:rsidR="00157E91" w:rsidRPr="00A839E2" w:rsidRDefault="00157E91" w:rsidP="00035620">
            <w:pPr>
              <w:pStyle w:val="TAC"/>
              <w:rPr>
                <w:rFonts w:eastAsia="MS Mincho" w:cs="Arial"/>
              </w:rPr>
            </w:pPr>
            <w:r w:rsidRPr="00A839E2">
              <w:rPr>
                <w:rFonts w:eastAsia="Malgun Gothic" w:cs="Arial"/>
                <w:lang w:eastAsia="ko-KR"/>
              </w:rPr>
              <w:t>-90</w:t>
            </w:r>
          </w:p>
        </w:tc>
        <w:tc>
          <w:tcPr>
            <w:tcW w:w="786" w:type="dxa"/>
            <w:shd w:val="clear" w:color="auto" w:fill="auto"/>
            <w:vAlign w:val="center"/>
          </w:tcPr>
          <w:p w:rsidR="00157E91" w:rsidRPr="00A839E2" w:rsidRDefault="00157E91" w:rsidP="00035620">
            <w:pPr>
              <w:pStyle w:val="TAC"/>
              <w:rPr>
                <w:rFonts w:eastAsia="MS Mincho" w:cs="Arial"/>
              </w:rPr>
            </w:pPr>
            <w:r w:rsidRPr="00A839E2">
              <w:rPr>
                <w:rFonts w:eastAsia="Malgun Gothic" w:cs="Arial"/>
                <w:lang w:eastAsia="ko-KR"/>
              </w:rPr>
              <w:t>-88.9</w:t>
            </w:r>
          </w:p>
        </w:tc>
        <w:tc>
          <w:tcPr>
            <w:tcW w:w="789" w:type="dxa"/>
            <w:shd w:val="clear" w:color="auto" w:fill="auto"/>
            <w:vAlign w:val="center"/>
          </w:tcPr>
          <w:p w:rsidR="00157E91" w:rsidRPr="00A839E2" w:rsidRDefault="00157E91" w:rsidP="00035620">
            <w:pPr>
              <w:pStyle w:val="TAC"/>
              <w:rPr>
                <w:rFonts w:cs="Arial"/>
              </w:rPr>
            </w:pPr>
            <w:r w:rsidRPr="00A839E2">
              <w:rPr>
                <w:rFonts w:cs="Arial"/>
              </w:rPr>
              <w:t>TDD</w:t>
            </w:r>
          </w:p>
        </w:tc>
        <w:tc>
          <w:tcPr>
            <w:tcW w:w="1075" w:type="dxa"/>
            <w:vMerge/>
            <w:vAlign w:val="center"/>
          </w:tcPr>
          <w:p w:rsidR="00157E91" w:rsidRPr="00A839E2" w:rsidRDefault="00157E91" w:rsidP="00035620">
            <w:pPr>
              <w:pStyle w:val="TAC"/>
              <w:rPr>
                <w:rFonts w:cs="Arial"/>
              </w:rPr>
            </w:pPr>
          </w:p>
        </w:tc>
      </w:tr>
      <w:tr w:rsidR="00DC35C0" w:rsidRPr="00315BC9" w:rsidTr="00760D92">
        <w:trPr>
          <w:trHeight w:val="255"/>
          <w:jc w:val="center"/>
          <w:ins w:id="3" w:author="师瑜-ChinaUnicom" w:date="2016-10-31T18:53:00Z"/>
        </w:trPr>
        <w:tc>
          <w:tcPr>
            <w:tcW w:w="2032" w:type="dxa"/>
            <w:vMerge w:val="restart"/>
            <w:shd w:val="clear" w:color="auto" w:fill="auto"/>
            <w:vAlign w:val="center"/>
          </w:tcPr>
          <w:p w:rsidR="00DC35C0" w:rsidRPr="00315BC9" w:rsidRDefault="00DC35C0" w:rsidP="00035620">
            <w:pPr>
              <w:pStyle w:val="TAC"/>
              <w:rPr>
                <w:ins w:id="4" w:author="师瑜-ChinaUnicom" w:date="2016-10-31T18:53:00Z"/>
                <w:rFonts w:cs="Arial"/>
              </w:rPr>
            </w:pPr>
            <w:ins w:id="5" w:author="师瑜-ChinaUnicom" w:date="2016-10-31T18:53:00Z">
              <w:r w:rsidRPr="00315BC9">
                <w:rPr>
                  <w:rFonts w:cs="Arial"/>
                  <w:lang w:eastAsia="ja-JP"/>
                </w:rPr>
                <w:t>CA_1A-3A-41A</w:t>
              </w:r>
              <w:r w:rsidRPr="00315BC9">
                <w:rPr>
                  <w:rFonts w:cs="Arial"/>
                  <w:vertAlign w:val="superscript"/>
                  <w:lang w:eastAsia="ja-JP"/>
                </w:rPr>
                <w:t>1</w:t>
              </w:r>
              <w:r w:rsidRPr="00315BC9">
                <w:rPr>
                  <w:rFonts w:eastAsia="宋体" w:cs="Arial" w:hint="eastAsia"/>
                  <w:vertAlign w:val="superscript"/>
                  <w:lang w:eastAsia="zh-CN"/>
                </w:rPr>
                <w:t>2</w:t>
              </w:r>
              <w:r w:rsidRPr="00315BC9">
                <w:rPr>
                  <w:rFonts w:cs="Arial"/>
                  <w:vertAlign w:val="superscript"/>
                  <w:lang w:eastAsia="ja-JP"/>
                </w:rPr>
                <w:t>,</w:t>
              </w:r>
              <w:r w:rsidRPr="00315BC9">
                <w:rPr>
                  <w:rFonts w:eastAsia="宋体" w:cs="Arial" w:hint="eastAsia"/>
                  <w:vertAlign w:val="superscript"/>
                  <w:lang w:eastAsia="zh-CN"/>
                </w:rPr>
                <w:t>1</w:t>
              </w:r>
              <w:r w:rsidRPr="00315BC9">
                <w:rPr>
                  <w:rFonts w:cs="Arial"/>
                  <w:vertAlign w:val="superscript"/>
                  <w:lang w:eastAsia="ja-JP"/>
                </w:rPr>
                <w:t>4</w:t>
              </w:r>
            </w:ins>
          </w:p>
        </w:tc>
        <w:tc>
          <w:tcPr>
            <w:tcW w:w="787" w:type="dxa"/>
            <w:shd w:val="clear" w:color="auto" w:fill="auto"/>
          </w:tcPr>
          <w:p w:rsidR="00DC35C0" w:rsidRPr="00315BC9" w:rsidRDefault="00DC35C0" w:rsidP="00035620">
            <w:pPr>
              <w:pStyle w:val="TAC"/>
              <w:rPr>
                <w:ins w:id="6" w:author="师瑜-ChinaUnicom" w:date="2016-10-31T18:53:00Z"/>
                <w:rFonts w:eastAsia="宋体" w:cs="Arial"/>
                <w:lang w:eastAsia="zh-CN"/>
              </w:rPr>
            </w:pPr>
            <w:ins w:id="7" w:author="师瑜-ChinaUnicom" w:date="2016-10-31T18:53:00Z">
              <w:r w:rsidRPr="00315BC9">
                <w:rPr>
                  <w:rFonts w:eastAsia="宋体" w:cs="Arial"/>
                  <w:lang w:eastAsia="zh-CN"/>
                </w:rPr>
                <w:t>3</w:t>
              </w:r>
            </w:ins>
          </w:p>
        </w:tc>
        <w:tc>
          <w:tcPr>
            <w:tcW w:w="912" w:type="dxa"/>
            <w:shd w:val="clear" w:color="auto" w:fill="auto"/>
          </w:tcPr>
          <w:p w:rsidR="00DC35C0" w:rsidRPr="00315BC9" w:rsidRDefault="00DC35C0" w:rsidP="00035620">
            <w:pPr>
              <w:pStyle w:val="TAC"/>
              <w:rPr>
                <w:ins w:id="8" w:author="师瑜-ChinaUnicom" w:date="2016-10-31T18:53:00Z"/>
                <w:rFonts w:eastAsia="宋体" w:cs="Arial"/>
                <w:lang w:eastAsia="zh-CN"/>
              </w:rPr>
            </w:pPr>
          </w:p>
        </w:tc>
        <w:tc>
          <w:tcPr>
            <w:tcW w:w="785" w:type="dxa"/>
            <w:shd w:val="clear" w:color="auto" w:fill="auto"/>
          </w:tcPr>
          <w:p w:rsidR="00DC35C0" w:rsidRPr="00315BC9" w:rsidRDefault="00DC35C0" w:rsidP="00035620">
            <w:pPr>
              <w:pStyle w:val="TAC"/>
              <w:rPr>
                <w:ins w:id="9" w:author="师瑜-ChinaUnicom" w:date="2016-10-31T18:53:00Z"/>
                <w:rFonts w:eastAsia="宋体" w:cs="Arial"/>
                <w:lang w:eastAsia="zh-CN"/>
              </w:rPr>
            </w:pPr>
          </w:p>
        </w:tc>
        <w:tc>
          <w:tcPr>
            <w:tcW w:w="785" w:type="dxa"/>
            <w:shd w:val="clear" w:color="auto" w:fill="auto"/>
          </w:tcPr>
          <w:p w:rsidR="00DC35C0" w:rsidRPr="00315BC9" w:rsidRDefault="00DC35C0" w:rsidP="00035620">
            <w:pPr>
              <w:pStyle w:val="TAC"/>
              <w:rPr>
                <w:ins w:id="10" w:author="师瑜-ChinaUnicom" w:date="2016-10-31T18:53:00Z"/>
                <w:rFonts w:eastAsia="宋体" w:cs="Arial"/>
                <w:lang w:eastAsia="zh-CN"/>
              </w:rPr>
            </w:pPr>
            <w:ins w:id="11" w:author="师瑜-ChinaUnicom" w:date="2016-10-31T18:53:00Z">
              <w:r w:rsidRPr="00315BC9">
                <w:rPr>
                  <w:rFonts w:eastAsia="宋体" w:cs="Arial"/>
                  <w:lang w:eastAsia="zh-CN"/>
                </w:rPr>
                <w:t>-94</w:t>
              </w:r>
            </w:ins>
          </w:p>
        </w:tc>
        <w:tc>
          <w:tcPr>
            <w:tcW w:w="788" w:type="dxa"/>
            <w:shd w:val="clear" w:color="auto" w:fill="auto"/>
          </w:tcPr>
          <w:p w:rsidR="00DC35C0" w:rsidRPr="00315BC9" w:rsidRDefault="00DC35C0" w:rsidP="00035620">
            <w:pPr>
              <w:pStyle w:val="TAC"/>
              <w:rPr>
                <w:ins w:id="12" w:author="师瑜-ChinaUnicom" w:date="2016-10-31T18:53:00Z"/>
                <w:rFonts w:eastAsia="宋体" w:cs="Arial"/>
                <w:lang w:eastAsia="zh-CN"/>
              </w:rPr>
            </w:pPr>
            <w:ins w:id="13" w:author="师瑜-ChinaUnicom" w:date="2016-10-31T18:53:00Z">
              <w:r w:rsidRPr="00315BC9">
                <w:rPr>
                  <w:rFonts w:eastAsia="宋体" w:cs="Arial"/>
                  <w:lang w:eastAsia="zh-CN"/>
                </w:rPr>
                <w:t>-91.5</w:t>
              </w:r>
            </w:ins>
          </w:p>
        </w:tc>
        <w:tc>
          <w:tcPr>
            <w:tcW w:w="788" w:type="dxa"/>
            <w:shd w:val="clear" w:color="auto" w:fill="auto"/>
          </w:tcPr>
          <w:p w:rsidR="00DC35C0" w:rsidRPr="00315BC9" w:rsidRDefault="00DC35C0" w:rsidP="00035620">
            <w:pPr>
              <w:pStyle w:val="TAC"/>
              <w:rPr>
                <w:ins w:id="14" w:author="师瑜-ChinaUnicom" w:date="2016-10-31T18:53:00Z"/>
                <w:rFonts w:eastAsia="宋体" w:cs="Arial"/>
                <w:lang w:eastAsia="zh-CN"/>
              </w:rPr>
            </w:pPr>
            <w:ins w:id="15" w:author="师瑜-ChinaUnicom" w:date="2016-10-31T18:53:00Z">
              <w:r w:rsidRPr="00315BC9">
                <w:rPr>
                  <w:rFonts w:eastAsia="宋体" w:cs="Arial"/>
                  <w:lang w:eastAsia="zh-CN"/>
                </w:rPr>
                <w:t>-90</w:t>
              </w:r>
            </w:ins>
          </w:p>
        </w:tc>
        <w:tc>
          <w:tcPr>
            <w:tcW w:w="786" w:type="dxa"/>
            <w:shd w:val="clear" w:color="auto" w:fill="auto"/>
          </w:tcPr>
          <w:p w:rsidR="00DC35C0" w:rsidRPr="00315BC9" w:rsidRDefault="00DC35C0" w:rsidP="00035620">
            <w:pPr>
              <w:pStyle w:val="TAC"/>
              <w:rPr>
                <w:ins w:id="16" w:author="师瑜-ChinaUnicom" w:date="2016-10-31T18:53:00Z"/>
                <w:rFonts w:eastAsia="宋体" w:cs="Arial"/>
                <w:lang w:eastAsia="zh-CN"/>
              </w:rPr>
            </w:pPr>
            <w:ins w:id="17" w:author="师瑜-ChinaUnicom" w:date="2016-10-31T18:53:00Z">
              <w:r w:rsidRPr="00315BC9">
                <w:rPr>
                  <w:rFonts w:eastAsia="宋体" w:cs="Arial"/>
                  <w:lang w:eastAsia="zh-CN"/>
                </w:rPr>
                <w:t>-89</w:t>
              </w:r>
            </w:ins>
          </w:p>
        </w:tc>
        <w:tc>
          <w:tcPr>
            <w:tcW w:w="789" w:type="dxa"/>
            <w:shd w:val="clear" w:color="auto" w:fill="auto"/>
          </w:tcPr>
          <w:p w:rsidR="00DC35C0" w:rsidRPr="00315BC9" w:rsidRDefault="00DC35C0" w:rsidP="00035620">
            <w:pPr>
              <w:pStyle w:val="TAC"/>
              <w:rPr>
                <w:ins w:id="18" w:author="师瑜-ChinaUnicom" w:date="2016-10-31T18:53:00Z"/>
                <w:rFonts w:eastAsia="宋体" w:cs="Arial"/>
                <w:lang w:eastAsia="zh-CN"/>
              </w:rPr>
            </w:pPr>
            <w:ins w:id="19" w:author="师瑜-ChinaUnicom" w:date="2016-10-31T18:53:00Z">
              <w:r w:rsidRPr="00315BC9">
                <w:rPr>
                  <w:rFonts w:eastAsia="宋体" w:cs="Arial"/>
                  <w:lang w:eastAsia="zh-CN"/>
                </w:rPr>
                <w:t>FDD</w:t>
              </w:r>
            </w:ins>
          </w:p>
        </w:tc>
        <w:tc>
          <w:tcPr>
            <w:tcW w:w="1080" w:type="dxa"/>
            <w:vMerge w:val="restart"/>
            <w:vAlign w:val="center"/>
          </w:tcPr>
          <w:p w:rsidR="00DC35C0" w:rsidRPr="00315BC9" w:rsidRDefault="00DC35C0" w:rsidP="00035620">
            <w:pPr>
              <w:pStyle w:val="TAC"/>
              <w:rPr>
                <w:ins w:id="20" w:author="师瑜-ChinaUnicom" w:date="2016-10-31T18:53:00Z"/>
                <w:rFonts w:cs="Arial"/>
              </w:rPr>
            </w:pPr>
            <w:ins w:id="21" w:author="师瑜-ChinaUnicom" w:date="2016-10-31T18:53:00Z">
              <w:r w:rsidRPr="00315BC9">
                <w:rPr>
                  <w:rFonts w:cs="Arial"/>
                  <w:lang w:eastAsia="zh-CN"/>
                </w:rPr>
                <w:t>1</w:t>
              </w:r>
            </w:ins>
          </w:p>
        </w:tc>
      </w:tr>
      <w:tr w:rsidR="00DC35C0" w:rsidRPr="00315BC9" w:rsidTr="00760D92">
        <w:trPr>
          <w:trHeight w:val="255"/>
          <w:jc w:val="center"/>
          <w:ins w:id="22" w:author="师瑜-ChinaUnicom" w:date="2016-10-31T18:53:00Z"/>
        </w:trPr>
        <w:tc>
          <w:tcPr>
            <w:tcW w:w="2032" w:type="dxa"/>
            <w:vMerge/>
            <w:shd w:val="clear" w:color="auto" w:fill="auto"/>
            <w:vAlign w:val="center"/>
          </w:tcPr>
          <w:p w:rsidR="00DC35C0" w:rsidRPr="00315BC9" w:rsidRDefault="00DC35C0" w:rsidP="00035620">
            <w:pPr>
              <w:pStyle w:val="TAC"/>
              <w:rPr>
                <w:ins w:id="23" w:author="师瑜-ChinaUnicom" w:date="2016-10-31T18:53:00Z"/>
                <w:rFonts w:cs="Arial"/>
              </w:rPr>
            </w:pPr>
          </w:p>
        </w:tc>
        <w:tc>
          <w:tcPr>
            <w:tcW w:w="787" w:type="dxa"/>
            <w:shd w:val="clear" w:color="auto" w:fill="auto"/>
          </w:tcPr>
          <w:p w:rsidR="00DC35C0" w:rsidRPr="00315BC9" w:rsidRDefault="00DC35C0" w:rsidP="00035620">
            <w:pPr>
              <w:pStyle w:val="TAC"/>
              <w:rPr>
                <w:ins w:id="24" w:author="师瑜-ChinaUnicom" w:date="2016-10-31T18:53:00Z"/>
                <w:rFonts w:eastAsia="宋体" w:cs="Arial"/>
                <w:lang w:eastAsia="zh-CN"/>
              </w:rPr>
            </w:pPr>
            <w:ins w:id="25" w:author="师瑜-ChinaUnicom" w:date="2016-10-31T18:53:00Z">
              <w:r w:rsidRPr="00315BC9">
                <w:rPr>
                  <w:rFonts w:eastAsia="宋体" w:cs="Arial"/>
                  <w:lang w:eastAsia="zh-CN"/>
                </w:rPr>
                <w:t>41</w:t>
              </w:r>
            </w:ins>
          </w:p>
        </w:tc>
        <w:tc>
          <w:tcPr>
            <w:tcW w:w="912" w:type="dxa"/>
            <w:shd w:val="clear" w:color="auto" w:fill="auto"/>
          </w:tcPr>
          <w:p w:rsidR="00DC35C0" w:rsidRPr="00315BC9" w:rsidRDefault="00DC35C0" w:rsidP="00035620">
            <w:pPr>
              <w:pStyle w:val="TAC"/>
              <w:rPr>
                <w:ins w:id="26" w:author="师瑜-ChinaUnicom" w:date="2016-10-31T18:53:00Z"/>
                <w:rFonts w:eastAsia="宋体" w:cs="Arial"/>
                <w:lang w:eastAsia="zh-CN"/>
              </w:rPr>
            </w:pPr>
          </w:p>
        </w:tc>
        <w:tc>
          <w:tcPr>
            <w:tcW w:w="785" w:type="dxa"/>
            <w:shd w:val="clear" w:color="auto" w:fill="auto"/>
          </w:tcPr>
          <w:p w:rsidR="00DC35C0" w:rsidRPr="00315BC9" w:rsidRDefault="00DC35C0" w:rsidP="00035620">
            <w:pPr>
              <w:pStyle w:val="TAC"/>
              <w:rPr>
                <w:ins w:id="27" w:author="师瑜-ChinaUnicom" w:date="2016-10-31T18:53:00Z"/>
                <w:rFonts w:eastAsia="宋体" w:cs="Arial"/>
                <w:lang w:eastAsia="zh-CN"/>
              </w:rPr>
            </w:pPr>
          </w:p>
        </w:tc>
        <w:tc>
          <w:tcPr>
            <w:tcW w:w="785" w:type="dxa"/>
            <w:shd w:val="clear" w:color="auto" w:fill="auto"/>
          </w:tcPr>
          <w:p w:rsidR="00DC35C0" w:rsidRPr="00315BC9" w:rsidRDefault="00DC35C0" w:rsidP="00035620">
            <w:pPr>
              <w:pStyle w:val="TAC"/>
              <w:rPr>
                <w:ins w:id="28" w:author="师瑜-ChinaUnicom" w:date="2016-10-31T18:53:00Z"/>
                <w:rFonts w:eastAsia="宋体" w:cs="Arial"/>
                <w:lang w:eastAsia="zh-CN"/>
              </w:rPr>
            </w:pPr>
            <w:ins w:id="29" w:author="师瑜-ChinaUnicom" w:date="2016-10-31T18:53:00Z">
              <w:r w:rsidRPr="00315BC9">
                <w:rPr>
                  <w:rFonts w:eastAsia="宋体" w:cs="Arial"/>
                  <w:lang w:eastAsia="zh-CN"/>
                </w:rPr>
                <w:t xml:space="preserve">-93.3 </w:t>
              </w:r>
            </w:ins>
          </w:p>
        </w:tc>
        <w:tc>
          <w:tcPr>
            <w:tcW w:w="788" w:type="dxa"/>
            <w:shd w:val="clear" w:color="auto" w:fill="auto"/>
          </w:tcPr>
          <w:p w:rsidR="00DC35C0" w:rsidRPr="00315BC9" w:rsidRDefault="00DC35C0" w:rsidP="00035620">
            <w:pPr>
              <w:pStyle w:val="TAC"/>
              <w:rPr>
                <w:ins w:id="30" w:author="师瑜-ChinaUnicom" w:date="2016-10-31T18:53:00Z"/>
                <w:rFonts w:eastAsia="宋体" w:cs="Arial"/>
                <w:lang w:eastAsia="zh-CN"/>
              </w:rPr>
            </w:pPr>
            <w:ins w:id="31" w:author="师瑜-ChinaUnicom" w:date="2016-10-31T18:53:00Z">
              <w:r w:rsidRPr="00315BC9">
                <w:rPr>
                  <w:rFonts w:eastAsia="宋体" w:cs="Arial"/>
                  <w:lang w:eastAsia="zh-CN"/>
                </w:rPr>
                <w:t>-90.7</w:t>
              </w:r>
            </w:ins>
          </w:p>
        </w:tc>
        <w:tc>
          <w:tcPr>
            <w:tcW w:w="788" w:type="dxa"/>
            <w:shd w:val="clear" w:color="auto" w:fill="auto"/>
          </w:tcPr>
          <w:p w:rsidR="00DC35C0" w:rsidRPr="00315BC9" w:rsidRDefault="00DC35C0" w:rsidP="00035620">
            <w:pPr>
              <w:pStyle w:val="TAC"/>
              <w:rPr>
                <w:ins w:id="32" w:author="师瑜-ChinaUnicom" w:date="2016-10-31T18:53:00Z"/>
                <w:rFonts w:eastAsia="宋体" w:cs="Arial"/>
                <w:lang w:eastAsia="zh-CN"/>
              </w:rPr>
            </w:pPr>
            <w:ins w:id="33" w:author="师瑜-ChinaUnicom" w:date="2016-10-31T18:53:00Z">
              <w:r w:rsidRPr="00315BC9">
                <w:rPr>
                  <w:rFonts w:eastAsia="宋体" w:cs="Arial"/>
                  <w:lang w:eastAsia="zh-CN"/>
                </w:rPr>
                <w:t>-89.2</w:t>
              </w:r>
            </w:ins>
          </w:p>
        </w:tc>
        <w:tc>
          <w:tcPr>
            <w:tcW w:w="786" w:type="dxa"/>
            <w:shd w:val="clear" w:color="auto" w:fill="auto"/>
          </w:tcPr>
          <w:p w:rsidR="00DC35C0" w:rsidRPr="00315BC9" w:rsidRDefault="00DC35C0" w:rsidP="00035620">
            <w:pPr>
              <w:pStyle w:val="TAC"/>
              <w:rPr>
                <w:ins w:id="34" w:author="师瑜-ChinaUnicom" w:date="2016-10-31T18:53:00Z"/>
                <w:rFonts w:eastAsia="宋体" w:cs="Arial"/>
                <w:lang w:eastAsia="zh-CN"/>
              </w:rPr>
            </w:pPr>
            <w:ins w:id="35" w:author="师瑜-ChinaUnicom" w:date="2016-10-31T18:53:00Z">
              <w:r w:rsidRPr="00315BC9">
                <w:rPr>
                  <w:rFonts w:eastAsia="宋体" w:cs="Arial"/>
                  <w:lang w:eastAsia="zh-CN"/>
                </w:rPr>
                <w:t xml:space="preserve">-88.1 </w:t>
              </w:r>
            </w:ins>
          </w:p>
        </w:tc>
        <w:tc>
          <w:tcPr>
            <w:tcW w:w="789" w:type="dxa"/>
            <w:shd w:val="clear" w:color="auto" w:fill="auto"/>
          </w:tcPr>
          <w:p w:rsidR="00DC35C0" w:rsidRPr="00315BC9" w:rsidRDefault="00DC35C0" w:rsidP="00035620">
            <w:pPr>
              <w:pStyle w:val="TAC"/>
              <w:rPr>
                <w:ins w:id="36" w:author="师瑜-ChinaUnicom" w:date="2016-10-31T18:53:00Z"/>
                <w:rFonts w:eastAsia="宋体" w:cs="Arial"/>
                <w:lang w:eastAsia="zh-CN"/>
              </w:rPr>
            </w:pPr>
            <w:ins w:id="37" w:author="师瑜-ChinaUnicom" w:date="2016-10-31T18:53:00Z">
              <w:r w:rsidRPr="00315BC9">
                <w:rPr>
                  <w:rFonts w:eastAsia="宋体" w:cs="Arial"/>
                  <w:lang w:eastAsia="zh-CN"/>
                </w:rPr>
                <w:t>TDD</w:t>
              </w:r>
            </w:ins>
          </w:p>
        </w:tc>
        <w:tc>
          <w:tcPr>
            <w:tcW w:w="1080" w:type="dxa"/>
            <w:vMerge/>
          </w:tcPr>
          <w:p w:rsidR="00DC35C0" w:rsidRPr="00315BC9" w:rsidRDefault="00DC35C0" w:rsidP="00035620">
            <w:pPr>
              <w:pStyle w:val="TAH"/>
              <w:rPr>
                <w:ins w:id="38" w:author="师瑜-ChinaUnicom" w:date="2016-10-31T18:53:00Z"/>
                <w:rFonts w:cs="Arial"/>
              </w:rPr>
            </w:pPr>
          </w:p>
        </w:tc>
      </w:tr>
      <w:tr w:rsidR="00DC35C0" w:rsidRPr="00315BC9" w:rsidTr="00760D92">
        <w:trPr>
          <w:trHeight w:val="255"/>
          <w:jc w:val="center"/>
          <w:ins w:id="39" w:author="师瑜-ChinaUnicom" w:date="2016-10-31T18:53:00Z"/>
        </w:trPr>
        <w:tc>
          <w:tcPr>
            <w:tcW w:w="2032" w:type="dxa"/>
            <w:vMerge/>
            <w:shd w:val="clear" w:color="auto" w:fill="auto"/>
            <w:vAlign w:val="center"/>
          </w:tcPr>
          <w:p w:rsidR="00DC35C0" w:rsidRPr="00315BC9" w:rsidRDefault="00DC35C0" w:rsidP="00035620">
            <w:pPr>
              <w:pStyle w:val="TAC"/>
              <w:rPr>
                <w:ins w:id="40" w:author="师瑜-ChinaUnicom" w:date="2016-10-31T18:53:00Z"/>
                <w:rFonts w:cs="Arial"/>
              </w:rPr>
            </w:pPr>
          </w:p>
        </w:tc>
        <w:tc>
          <w:tcPr>
            <w:tcW w:w="787" w:type="dxa"/>
            <w:shd w:val="clear" w:color="auto" w:fill="auto"/>
          </w:tcPr>
          <w:p w:rsidR="00DC35C0" w:rsidRPr="00315BC9" w:rsidRDefault="00DC35C0" w:rsidP="00035620">
            <w:pPr>
              <w:pStyle w:val="TAC"/>
              <w:rPr>
                <w:ins w:id="41" w:author="师瑜-ChinaUnicom" w:date="2016-10-31T18:53:00Z"/>
                <w:rFonts w:eastAsia="宋体" w:cs="Arial"/>
                <w:lang w:eastAsia="zh-CN"/>
              </w:rPr>
            </w:pPr>
            <w:ins w:id="42" w:author="师瑜-ChinaUnicom" w:date="2016-10-31T18:53:00Z">
              <w:r w:rsidRPr="00315BC9">
                <w:rPr>
                  <w:rFonts w:eastAsia="宋体" w:cs="Arial"/>
                  <w:lang w:eastAsia="zh-CN"/>
                </w:rPr>
                <w:t>1</w:t>
              </w:r>
            </w:ins>
          </w:p>
        </w:tc>
        <w:tc>
          <w:tcPr>
            <w:tcW w:w="912" w:type="dxa"/>
            <w:shd w:val="clear" w:color="auto" w:fill="auto"/>
          </w:tcPr>
          <w:p w:rsidR="00DC35C0" w:rsidRPr="00315BC9" w:rsidRDefault="00DC35C0" w:rsidP="00035620">
            <w:pPr>
              <w:pStyle w:val="TAC"/>
              <w:rPr>
                <w:ins w:id="43" w:author="师瑜-ChinaUnicom" w:date="2016-10-31T18:53:00Z"/>
                <w:rFonts w:eastAsia="宋体" w:cs="Arial"/>
                <w:lang w:eastAsia="zh-CN"/>
              </w:rPr>
            </w:pPr>
          </w:p>
        </w:tc>
        <w:tc>
          <w:tcPr>
            <w:tcW w:w="785" w:type="dxa"/>
            <w:shd w:val="clear" w:color="auto" w:fill="auto"/>
          </w:tcPr>
          <w:p w:rsidR="00DC35C0" w:rsidRPr="00315BC9" w:rsidRDefault="00DC35C0" w:rsidP="00035620">
            <w:pPr>
              <w:pStyle w:val="TAC"/>
              <w:rPr>
                <w:ins w:id="44" w:author="师瑜-ChinaUnicom" w:date="2016-10-31T18:53:00Z"/>
                <w:rFonts w:eastAsia="宋体" w:cs="Arial"/>
                <w:lang w:eastAsia="zh-CN"/>
              </w:rPr>
            </w:pPr>
          </w:p>
        </w:tc>
        <w:tc>
          <w:tcPr>
            <w:tcW w:w="785" w:type="dxa"/>
            <w:shd w:val="clear" w:color="auto" w:fill="auto"/>
          </w:tcPr>
          <w:p w:rsidR="00DC35C0" w:rsidRPr="00315BC9" w:rsidRDefault="00DC35C0" w:rsidP="00035620">
            <w:pPr>
              <w:pStyle w:val="TAC"/>
              <w:rPr>
                <w:ins w:id="45" w:author="师瑜-ChinaUnicom" w:date="2016-10-31T18:53:00Z"/>
                <w:rFonts w:eastAsia="宋体" w:cs="Arial"/>
                <w:lang w:eastAsia="zh-CN"/>
              </w:rPr>
            </w:pPr>
            <w:ins w:id="46" w:author="师瑜-ChinaUnicom" w:date="2016-10-31T18:53:00Z">
              <w:r w:rsidRPr="00315BC9">
                <w:rPr>
                  <w:rFonts w:eastAsia="宋体" w:cs="Arial"/>
                  <w:lang w:eastAsia="zh-CN"/>
                </w:rPr>
                <w:t>-100</w:t>
              </w:r>
            </w:ins>
          </w:p>
        </w:tc>
        <w:tc>
          <w:tcPr>
            <w:tcW w:w="788" w:type="dxa"/>
            <w:shd w:val="clear" w:color="auto" w:fill="auto"/>
          </w:tcPr>
          <w:p w:rsidR="00DC35C0" w:rsidRPr="00315BC9" w:rsidRDefault="00DC35C0" w:rsidP="00035620">
            <w:pPr>
              <w:pStyle w:val="TAC"/>
              <w:rPr>
                <w:ins w:id="47" w:author="师瑜-ChinaUnicom" w:date="2016-10-31T18:53:00Z"/>
                <w:rFonts w:eastAsia="宋体" w:cs="Arial"/>
                <w:lang w:eastAsia="zh-CN"/>
              </w:rPr>
            </w:pPr>
            <w:ins w:id="48" w:author="师瑜-ChinaUnicom" w:date="2016-10-31T18:53:00Z">
              <w:r w:rsidRPr="00315BC9">
                <w:rPr>
                  <w:rFonts w:eastAsia="宋体" w:cs="Arial"/>
                  <w:lang w:eastAsia="zh-CN"/>
                </w:rPr>
                <w:t>-97</w:t>
              </w:r>
            </w:ins>
          </w:p>
        </w:tc>
        <w:tc>
          <w:tcPr>
            <w:tcW w:w="788" w:type="dxa"/>
            <w:shd w:val="clear" w:color="auto" w:fill="auto"/>
          </w:tcPr>
          <w:p w:rsidR="00DC35C0" w:rsidRPr="00315BC9" w:rsidRDefault="00DC35C0" w:rsidP="00035620">
            <w:pPr>
              <w:pStyle w:val="TAC"/>
              <w:rPr>
                <w:ins w:id="49" w:author="师瑜-ChinaUnicom" w:date="2016-10-31T18:53:00Z"/>
                <w:rFonts w:eastAsia="宋体" w:cs="Arial"/>
                <w:lang w:eastAsia="zh-CN"/>
              </w:rPr>
            </w:pPr>
            <w:ins w:id="50" w:author="师瑜-ChinaUnicom" w:date="2016-10-31T18:53:00Z">
              <w:r w:rsidRPr="00315BC9">
                <w:rPr>
                  <w:rFonts w:eastAsia="宋体" w:cs="Arial"/>
                  <w:lang w:eastAsia="zh-CN"/>
                </w:rPr>
                <w:t>-95.2</w:t>
              </w:r>
            </w:ins>
          </w:p>
        </w:tc>
        <w:tc>
          <w:tcPr>
            <w:tcW w:w="786" w:type="dxa"/>
            <w:shd w:val="clear" w:color="auto" w:fill="auto"/>
          </w:tcPr>
          <w:p w:rsidR="00DC35C0" w:rsidRPr="00315BC9" w:rsidRDefault="00DC35C0" w:rsidP="00035620">
            <w:pPr>
              <w:pStyle w:val="TAC"/>
              <w:rPr>
                <w:ins w:id="51" w:author="师瑜-ChinaUnicom" w:date="2016-10-31T18:53:00Z"/>
                <w:rFonts w:eastAsia="宋体" w:cs="Arial"/>
                <w:lang w:eastAsia="zh-CN"/>
              </w:rPr>
            </w:pPr>
            <w:ins w:id="52" w:author="师瑜-ChinaUnicom" w:date="2016-10-31T18:53:00Z">
              <w:r w:rsidRPr="00315BC9">
                <w:rPr>
                  <w:rFonts w:eastAsia="宋体" w:cs="Arial"/>
                  <w:lang w:eastAsia="zh-CN"/>
                </w:rPr>
                <w:t>-94</w:t>
              </w:r>
            </w:ins>
          </w:p>
        </w:tc>
        <w:tc>
          <w:tcPr>
            <w:tcW w:w="789" w:type="dxa"/>
            <w:shd w:val="clear" w:color="auto" w:fill="auto"/>
          </w:tcPr>
          <w:p w:rsidR="00DC35C0" w:rsidRPr="00315BC9" w:rsidRDefault="00DC35C0" w:rsidP="00035620">
            <w:pPr>
              <w:pStyle w:val="TAC"/>
              <w:rPr>
                <w:ins w:id="53" w:author="师瑜-ChinaUnicom" w:date="2016-10-31T18:53:00Z"/>
                <w:rFonts w:eastAsia="宋体" w:cs="Arial"/>
                <w:lang w:eastAsia="zh-CN"/>
              </w:rPr>
            </w:pPr>
            <w:ins w:id="54" w:author="师瑜-ChinaUnicom" w:date="2016-10-31T18:53:00Z">
              <w:r w:rsidRPr="00315BC9">
                <w:rPr>
                  <w:rFonts w:eastAsia="宋体" w:cs="Arial"/>
                  <w:lang w:eastAsia="zh-CN"/>
                </w:rPr>
                <w:t>FDD</w:t>
              </w:r>
            </w:ins>
          </w:p>
        </w:tc>
        <w:tc>
          <w:tcPr>
            <w:tcW w:w="1080" w:type="dxa"/>
            <w:vMerge w:val="restart"/>
            <w:vAlign w:val="center"/>
          </w:tcPr>
          <w:p w:rsidR="00DC35C0" w:rsidRPr="00315BC9" w:rsidRDefault="00DC35C0" w:rsidP="00035620">
            <w:pPr>
              <w:pStyle w:val="TAC"/>
              <w:rPr>
                <w:ins w:id="55" w:author="师瑜-ChinaUnicom" w:date="2016-10-31T18:53:00Z"/>
                <w:rFonts w:eastAsia="宋体" w:cs="Arial" w:hint="eastAsia"/>
              </w:rPr>
            </w:pPr>
            <w:ins w:id="56" w:author="师瑜-ChinaUnicom" w:date="2016-10-31T18:53:00Z">
              <w:r w:rsidRPr="00315BC9">
                <w:rPr>
                  <w:rFonts w:eastAsia="宋体" w:cs="Arial" w:hint="eastAsia"/>
                  <w:lang w:eastAsia="zh-CN"/>
                </w:rPr>
                <w:t>3</w:t>
              </w:r>
            </w:ins>
          </w:p>
        </w:tc>
      </w:tr>
      <w:tr w:rsidR="00DC35C0" w:rsidRPr="00315BC9" w:rsidTr="00760D92">
        <w:trPr>
          <w:trHeight w:val="255"/>
          <w:jc w:val="center"/>
          <w:ins w:id="57" w:author="师瑜-ChinaUnicom" w:date="2016-10-31T18:53:00Z"/>
        </w:trPr>
        <w:tc>
          <w:tcPr>
            <w:tcW w:w="2032" w:type="dxa"/>
            <w:vMerge/>
            <w:shd w:val="clear" w:color="auto" w:fill="auto"/>
            <w:vAlign w:val="center"/>
          </w:tcPr>
          <w:p w:rsidR="00DC35C0" w:rsidRPr="00315BC9" w:rsidRDefault="00DC35C0" w:rsidP="00035620">
            <w:pPr>
              <w:pStyle w:val="TAC"/>
              <w:rPr>
                <w:ins w:id="58" w:author="师瑜-ChinaUnicom" w:date="2016-10-31T18:53:00Z"/>
                <w:rFonts w:cs="Arial"/>
              </w:rPr>
            </w:pPr>
          </w:p>
        </w:tc>
        <w:tc>
          <w:tcPr>
            <w:tcW w:w="787" w:type="dxa"/>
            <w:shd w:val="clear" w:color="auto" w:fill="auto"/>
          </w:tcPr>
          <w:p w:rsidR="00DC35C0" w:rsidRPr="00315BC9" w:rsidRDefault="00DC35C0" w:rsidP="00035620">
            <w:pPr>
              <w:pStyle w:val="TAC"/>
              <w:rPr>
                <w:ins w:id="59" w:author="师瑜-ChinaUnicom" w:date="2016-10-31T18:53:00Z"/>
                <w:rFonts w:eastAsia="宋体" w:cs="Arial"/>
                <w:lang w:eastAsia="zh-CN"/>
              </w:rPr>
            </w:pPr>
            <w:ins w:id="60" w:author="师瑜-ChinaUnicom" w:date="2016-10-31T18:53:00Z">
              <w:r w:rsidRPr="00315BC9">
                <w:rPr>
                  <w:rFonts w:eastAsia="宋体" w:cs="Arial"/>
                  <w:lang w:eastAsia="zh-CN"/>
                </w:rPr>
                <w:t>41</w:t>
              </w:r>
            </w:ins>
          </w:p>
        </w:tc>
        <w:tc>
          <w:tcPr>
            <w:tcW w:w="912" w:type="dxa"/>
            <w:shd w:val="clear" w:color="auto" w:fill="auto"/>
          </w:tcPr>
          <w:p w:rsidR="00DC35C0" w:rsidRPr="00315BC9" w:rsidRDefault="00DC35C0" w:rsidP="00035620">
            <w:pPr>
              <w:pStyle w:val="TAC"/>
              <w:rPr>
                <w:ins w:id="61" w:author="师瑜-ChinaUnicom" w:date="2016-10-31T18:53:00Z"/>
                <w:rFonts w:eastAsia="宋体" w:cs="Arial"/>
                <w:lang w:eastAsia="zh-CN"/>
              </w:rPr>
            </w:pPr>
          </w:p>
        </w:tc>
        <w:tc>
          <w:tcPr>
            <w:tcW w:w="785" w:type="dxa"/>
            <w:shd w:val="clear" w:color="auto" w:fill="auto"/>
          </w:tcPr>
          <w:p w:rsidR="00DC35C0" w:rsidRPr="00315BC9" w:rsidRDefault="00DC35C0" w:rsidP="00035620">
            <w:pPr>
              <w:pStyle w:val="TAC"/>
              <w:rPr>
                <w:ins w:id="62" w:author="师瑜-ChinaUnicom" w:date="2016-10-31T18:53:00Z"/>
                <w:rFonts w:eastAsia="宋体" w:cs="Arial"/>
                <w:lang w:eastAsia="zh-CN"/>
              </w:rPr>
            </w:pPr>
          </w:p>
        </w:tc>
        <w:tc>
          <w:tcPr>
            <w:tcW w:w="785" w:type="dxa"/>
            <w:shd w:val="clear" w:color="auto" w:fill="auto"/>
          </w:tcPr>
          <w:p w:rsidR="00DC35C0" w:rsidRPr="00315BC9" w:rsidRDefault="00DC35C0" w:rsidP="00035620">
            <w:pPr>
              <w:pStyle w:val="TAC"/>
              <w:rPr>
                <w:ins w:id="63" w:author="师瑜-ChinaUnicom" w:date="2016-10-31T18:53:00Z"/>
                <w:rFonts w:eastAsia="宋体" w:cs="Arial"/>
                <w:lang w:eastAsia="zh-CN"/>
              </w:rPr>
            </w:pPr>
            <w:ins w:id="64" w:author="师瑜-ChinaUnicom" w:date="2016-10-31T18:53:00Z">
              <w:r w:rsidRPr="00315BC9">
                <w:rPr>
                  <w:rFonts w:eastAsia="宋体" w:cs="Arial"/>
                  <w:lang w:eastAsia="zh-CN"/>
                </w:rPr>
                <w:t xml:space="preserve">-93.3 </w:t>
              </w:r>
            </w:ins>
          </w:p>
        </w:tc>
        <w:tc>
          <w:tcPr>
            <w:tcW w:w="788" w:type="dxa"/>
            <w:shd w:val="clear" w:color="auto" w:fill="auto"/>
          </w:tcPr>
          <w:p w:rsidR="00DC35C0" w:rsidRPr="00315BC9" w:rsidRDefault="00DC35C0" w:rsidP="00035620">
            <w:pPr>
              <w:pStyle w:val="TAC"/>
              <w:rPr>
                <w:ins w:id="65" w:author="师瑜-ChinaUnicom" w:date="2016-10-31T18:53:00Z"/>
                <w:rFonts w:eastAsia="宋体" w:cs="Arial"/>
                <w:lang w:eastAsia="zh-CN"/>
              </w:rPr>
            </w:pPr>
            <w:ins w:id="66" w:author="师瑜-ChinaUnicom" w:date="2016-10-31T18:53:00Z">
              <w:r w:rsidRPr="00315BC9">
                <w:rPr>
                  <w:rFonts w:eastAsia="宋体" w:cs="Arial"/>
                  <w:lang w:eastAsia="zh-CN"/>
                </w:rPr>
                <w:t>-90.7</w:t>
              </w:r>
            </w:ins>
          </w:p>
        </w:tc>
        <w:tc>
          <w:tcPr>
            <w:tcW w:w="788" w:type="dxa"/>
            <w:shd w:val="clear" w:color="auto" w:fill="auto"/>
          </w:tcPr>
          <w:p w:rsidR="00DC35C0" w:rsidRPr="00315BC9" w:rsidRDefault="00DC35C0" w:rsidP="00035620">
            <w:pPr>
              <w:pStyle w:val="TAC"/>
              <w:rPr>
                <w:ins w:id="67" w:author="师瑜-ChinaUnicom" w:date="2016-10-31T18:53:00Z"/>
                <w:rFonts w:eastAsia="宋体" w:cs="Arial"/>
                <w:lang w:eastAsia="zh-CN"/>
              </w:rPr>
            </w:pPr>
            <w:ins w:id="68" w:author="师瑜-ChinaUnicom" w:date="2016-10-31T18:53:00Z">
              <w:r w:rsidRPr="00315BC9">
                <w:rPr>
                  <w:rFonts w:eastAsia="宋体" w:cs="Arial"/>
                  <w:lang w:eastAsia="zh-CN"/>
                </w:rPr>
                <w:t>-89.2</w:t>
              </w:r>
            </w:ins>
          </w:p>
        </w:tc>
        <w:tc>
          <w:tcPr>
            <w:tcW w:w="786" w:type="dxa"/>
            <w:shd w:val="clear" w:color="auto" w:fill="auto"/>
          </w:tcPr>
          <w:p w:rsidR="00DC35C0" w:rsidRPr="00315BC9" w:rsidRDefault="00DC35C0" w:rsidP="00035620">
            <w:pPr>
              <w:pStyle w:val="TAC"/>
              <w:rPr>
                <w:ins w:id="69" w:author="师瑜-ChinaUnicom" w:date="2016-10-31T18:53:00Z"/>
                <w:rFonts w:eastAsia="宋体" w:cs="Arial"/>
                <w:lang w:eastAsia="zh-CN"/>
              </w:rPr>
            </w:pPr>
            <w:ins w:id="70" w:author="师瑜-ChinaUnicom" w:date="2016-10-31T18:53:00Z">
              <w:r w:rsidRPr="00315BC9">
                <w:rPr>
                  <w:rFonts w:eastAsia="宋体" w:cs="Arial"/>
                  <w:lang w:eastAsia="zh-CN"/>
                </w:rPr>
                <w:t xml:space="preserve">-88.1 </w:t>
              </w:r>
            </w:ins>
          </w:p>
        </w:tc>
        <w:tc>
          <w:tcPr>
            <w:tcW w:w="789" w:type="dxa"/>
            <w:shd w:val="clear" w:color="auto" w:fill="auto"/>
          </w:tcPr>
          <w:p w:rsidR="00DC35C0" w:rsidRPr="00315BC9" w:rsidRDefault="00DC35C0" w:rsidP="00035620">
            <w:pPr>
              <w:pStyle w:val="TAC"/>
              <w:rPr>
                <w:ins w:id="71" w:author="师瑜-ChinaUnicom" w:date="2016-10-31T18:53:00Z"/>
                <w:rFonts w:eastAsia="宋体" w:cs="Arial"/>
                <w:lang w:eastAsia="zh-CN"/>
              </w:rPr>
            </w:pPr>
            <w:ins w:id="72" w:author="师瑜-ChinaUnicom" w:date="2016-10-31T18:53:00Z">
              <w:r w:rsidRPr="00315BC9">
                <w:rPr>
                  <w:rFonts w:eastAsia="宋体" w:cs="Arial"/>
                  <w:lang w:eastAsia="zh-CN"/>
                </w:rPr>
                <w:t>TDD</w:t>
              </w:r>
            </w:ins>
          </w:p>
        </w:tc>
        <w:tc>
          <w:tcPr>
            <w:tcW w:w="1080" w:type="dxa"/>
            <w:vMerge/>
          </w:tcPr>
          <w:p w:rsidR="00DC35C0" w:rsidRPr="00315BC9" w:rsidRDefault="00DC35C0" w:rsidP="00035620">
            <w:pPr>
              <w:pStyle w:val="TAH"/>
              <w:rPr>
                <w:ins w:id="73" w:author="师瑜-ChinaUnicom" w:date="2016-10-31T18:53:00Z"/>
                <w:rFonts w:cs="Arial"/>
              </w:rPr>
            </w:pPr>
          </w:p>
        </w:tc>
      </w:tr>
      <w:tr w:rsidR="00DC35C0" w:rsidRPr="00315BC9" w:rsidTr="00760D92">
        <w:trPr>
          <w:trHeight w:val="255"/>
          <w:jc w:val="center"/>
          <w:ins w:id="74" w:author="师瑜-ChinaUnicom" w:date="2016-10-31T18:53:00Z"/>
        </w:trPr>
        <w:tc>
          <w:tcPr>
            <w:tcW w:w="2032" w:type="dxa"/>
            <w:vMerge w:val="restart"/>
            <w:shd w:val="clear" w:color="auto" w:fill="auto"/>
            <w:vAlign w:val="center"/>
          </w:tcPr>
          <w:p w:rsidR="00DC35C0" w:rsidRPr="00315BC9" w:rsidRDefault="00DC35C0" w:rsidP="00035620">
            <w:pPr>
              <w:pStyle w:val="TAC"/>
              <w:rPr>
                <w:ins w:id="75" w:author="师瑜-ChinaUnicom" w:date="2016-10-31T18:53:00Z"/>
                <w:rFonts w:eastAsia="宋体" w:cs="Arial" w:hint="eastAsia"/>
                <w:lang w:eastAsia="zh-CN"/>
              </w:rPr>
            </w:pPr>
            <w:ins w:id="76" w:author="师瑜-ChinaUnicom" w:date="2016-10-31T18:53:00Z">
              <w:r w:rsidRPr="00315BC9">
                <w:rPr>
                  <w:rFonts w:cs="Arial"/>
                  <w:lang w:eastAsia="ja-JP"/>
                </w:rPr>
                <w:t>CA_1A-3A-41A</w:t>
              </w:r>
              <w:r w:rsidRPr="00315BC9">
                <w:rPr>
                  <w:rFonts w:eastAsia="宋体" w:cs="Arial" w:hint="eastAsia"/>
                  <w:vertAlign w:val="superscript"/>
                  <w:lang w:eastAsia="zh-CN"/>
                </w:rPr>
                <w:t>13</w:t>
              </w:r>
              <w:r w:rsidRPr="00315BC9">
                <w:rPr>
                  <w:rFonts w:cs="Arial"/>
                  <w:vertAlign w:val="superscript"/>
                  <w:lang w:eastAsia="ja-JP"/>
                </w:rPr>
                <w:t>,</w:t>
              </w:r>
              <w:r w:rsidRPr="00315BC9">
                <w:rPr>
                  <w:rFonts w:eastAsia="宋体" w:cs="Arial" w:hint="eastAsia"/>
                  <w:vertAlign w:val="superscript"/>
                  <w:lang w:eastAsia="zh-CN"/>
                </w:rPr>
                <w:t>1</w:t>
              </w:r>
              <w:r w:rsidRPr="00315BC9">
                <w:rPr>
                  <w:rFonts w:cs="Arial"/>
                  <w:vertAlign w:val="superscript"/>
                  <w:lang w:eastAsia="ja-JP"/>
                </w:rPr>
                <w:t>4</w:t>
              </w:r>
            </w:ins>
          </w:p>
        </w:tc>
        <w:tc>
          <w:tcPr>
            <w:tcW w:w="787" w:type="dxa"/>
            <w:shd w:val="clear" w:color="auto" w:fill="auto"/>
            <w:vAlign w:val="center"/>
          </w:tcPr>
          <w:p w:rsidR="00DC35C0" w:rsidRPr="00315BC9" w:rsidRDefault="00DC35C0" w:rsidP="00035620">
            <w:pPr>
              <w:pStyle w:val="TAC"/>
              <w:rPr>
                <w:ins w:id="77" w:author="师瑜-ChinaUnicom" w:date="2016-10-31T18:53:00Z"/>
                <w:rFonts w:eastAsia="宋体" w:cs="Arial"/>
                <w:lang w:eastAsia="zh-CN"/>
              </w:rPr>
            </w:pPr>
            <w:ins w:id="78" w:author="师瑜-ChinaUnicom" w:date="2016-10-31T18:53:00Z">
              <w:r w:rsidRPr="00315BC9">
                <w:rPr>
                  <w:rFonts w:eastAsia="宋体" w:cs="Arial"/>
                  <w:lang w:eastAsia="zh-CN"/>
                </w:rPr>
                <w:t>3</w:t>
              </w:r>
            </w:ins>
          </w:p>
        </w:tc>
        <w:tc>
          <w:tcPr>
            <w:tcW w:w="912" w:type="dxa"/>
            <w:shd w:val="clear" w:color="auto" w:fill="auto"/>
            <w:vAlign w:val="center"/>
          </w:tcPr>
          <w:p w:rsidR="00DC35C0" w:rsidRPr="00315BC9" w:rsidRDefault="00DC35C0" w:rsidP="00035620">
            <w:pPr>
              <w:pStyle w:val="TAC"/>
              <w:rPr>
                <w:ins w:id="79" w:author="师瑜-ChinaUnicom" w:date="2016-10-31T18:53:00Z"/>
                <w:rFonts w:eastAsia="宋体" w:cs="Arial"/>
                <w:lang w:eastAsia="zh-CN"/>
              </w:rPr>
            </w:pPr>
          </w:p>
        </w:tc>
        <w:tc>
          <w:tcPr>
            <w:tcW w:w="785" w:type="dxa"/>
            <w:shd w:val="clear" w:color="auto" w:fill="auto"/>
            <w:vAlign w:val="center"/>
          </w:tcPr>
          <w:p w:rsidR="00DC35C0" w:rsidRPr="00315BC9" w:rsidRDefault="00DC35C0" w:rsidP="00035620">
            <w:pPr>
              <w:pStyle w:val="TAC"/>
              <w:rPr>
                <w:ins w:id="80" w:author="师瑜-ChinaUnicom" w:date="2016-10-31T18:53:00Z"/>
                <w:rFonts w:eastAsia="宋体" w:cs="Arial"/>
                <w:lang w:eastAsia="zh-CN"/>
              </w:rPr>
            </w:pPr>
          </w:p>
        </w:tc>
        <w:tc>
          <w:tcPr>
            <w:tcW w:w="785" w:type="dxa"/>
            <w:shd w:val="clear" w:color="auto" w:fill="auto"/>
            <w:vAlign w:val="center"/>
          </w:tcPr>
          <w:p w:rsidR="00DC35C0" w:rsidRPr="00315BC9" w:rsidRDefault="00DC35C0" w:rsidP="00035620">
            <w:pPr>
              <w:pStyle w:val="TAC"/>
              <w:rPr>
                <w:ins w:id="81" w:author="师瑜-ChinaUnicom" w:date="2016-10-31T18:53:00Z"/>
                <w:rFonts w:eastAsia="宋体" w:cs="Arial"/>
                <w:lang w:eastAsia="zh-CN"/>
              </w:rPr>
            </w:pPr>
            <w:ins w:id="82" w:author="师瑜-ChinaUnicom" w:date="2016-10-31T18:53:00Z">
              <w:r w:rsidRPr="00315BC9">
                <w:rPr>
                  <w:rFonts w:eastAsia="宋体" w:cs="Arial"/>
                  <w:lang w:eastAsia="zh-CN"/>
                </w:rPr>
                <w:t>-97</w:t>
              </w:r>
            </w:ins>
          </w:p>
        </w:tc>
        <w:tc>
          <w:tcPr>
            <w:tcW w:w="788" w:type="dxa"/>
            <w:shd w:val="clear" w:color="auto" w:fill="auto"/>
            <w:vAlign w:val="center"/>
          </w:tcPr>
          <w:p w:rsidR="00DC35C0" w:rsidRPr="00315BC9" w:rsidRDefault="00DC35C0" w:rsidP="00035620">
            <w:pPr>
              <w:pStyle w:val="TAC"/>
              <w:rPr>
                <w:ins w:id="83" w:author="师瑜-ChinaUnicom" w:date="2016-10-31T18:53:00Z"/>
                <w:rFonts w:eastAsia="宋体" w:cs="Arial"/>
                <w:lang w:eastAsia="zh-CN"/>
              </w:rPr>
            </w:pPr>
            <w:ins w:id="84" w:author="师瑜-ChinaUnicom" w:date="2016-10-31T18:53:00Z">
              <w:r w:rsidRPr="00315BC9">
                <w:rPr>
                  <w:rFonts w:eastAsia="宋体" w:cs="Arial"/>
                  <w:lang w:eastAsia="zh-CN"/>
                </w:rPr>
                <w:t>-94</w:t>
              </w:r>
            </w:ins>
          </w:p>
        </w:tc>
        <w:tc>
          <w:tcPr>
            <w:tcW w:w="788" w:type="dxa"/>
            <w:shd w:val="clear" w:color="auto" w:fill="auto"/>
            <w:vAlign w:val="center"/>
          </w:tcPr>
          <w:p w:rsidR="00DC35C0" w:rsidRPr="00315BC9" w:rsidRDefault="00DC35C0" w:rsidP="00035620">
            <w:pPr>
              <w:pStyle w:val="TAC"/>
              <w:rPr>
                <w:ins w:id="85" w:author="师瑜-ChinaUnicom" w:date="2016-10-31T18:53:00Z"/>
                <w:rFonts w:eastAsia="宋体" w:cs="Arial"/>
                <w:lang w:eastAsia="zh-CN"/>
              </w:rPr>
            </w:pPr>
            <w:ins w:id="86" w:author="师瑜-ChinaUnicom" w:date="2016-10-31T18:53:00Z">
              <w:r w:rsidRPr="00315BC9">
                <w:rPr>
                  <w:rFonts w:eastAsia="宋体" w:cs="Arial"/>
                  <w:lang w:eastAsia="zh-CN"/>
                </w:rPr>
                <w:t>-92.2</w:t>
              </w:r>
            </w:ins>
          </w:p>
        </w:tc>
        <w:tc>
          <w:tcPr>
            <w:tcW w:w="786" w:type="dxa"/>
            <w:shd w:val="clear" w:color="auto" w:fill="auto"/>
            <w:vAlign w:val="center"/>
          </w:tcPr>
          <w:p w:rsidR="00DC35C0" w:rsidRPr="00315BC9" w:rsidRDefault="00DC35C0" w:rsidP="00035620">
            <w:pPr>
              <w:pStyle w:val="TAC"/>
              <w:rPr>
                <w:ins w:id="87" w:author="师瑜-ChinaUnicom" w:date="2016-10-31T18:53:00Z"/>
                <w:rFonts w:eastAsia="宋体" w:cs="Arial"/>
                <w:lang w:eastAsia="zh-CN"/>
              </w:rPr>
            </w:pPr>
            <w:ins w:id="88" w:author="师瑜-ChinaUnicom" w:date="2016-10-31T18:53:00Z">
              <w:r w:rsidRPr="00315BC9">
                <w:rPr>
                  <w:rFonts w:eastAsia="宋体" w:cs="Arial"/>
                  <w:lang w:eastAsia="zh-CN"/>
                </w:rPr>
                <w:t>-91</w:t>
              </w:r>
            </w:ins>
          </w:p>
        </w:tc>
        <w:tc>
          <w:tcPr>
            <w:tcW w:w="789" w:type="dxa"/>
            <w:shd w:val="clear" w:color="auto" w:fill="auto"/>
            <w:vAlign w:val="center"/>
          </w:tcPr>
          <w:p w:rsidR="00DC35C0" w:rsidRPr="00315BC9" w:rsidRDefault="00DC35C0" w:rsidP="00035620">
            <w:pPr>
              <w:pStyle w:val="TAC"/>
              <w:rPr>
                <w:ins w:id="89" w:author="师瑜-ChinaUnicom" w:date="2016-10-31T18:53:00Z"/>
                <w:rFonts w:eastAsia="宋体" w:cs="Arial"/>
                <w:lang w:eastAsia="zh-CN"/>
              </w:rPr>
            </w:pPr>
            <w:ins w:id="90" w:author="师瑜-ChinaUnicom" w:date="2016-10-31T18:53:00Z">
              <w:r w:rsidRPr="00315BC9">
                <w:rPr>
                  <w:rFonts w:eastAsia="宋体" w:cs="Arial"/>
                  <w:lang w:eastAsia="zh-CN"/>
                </w:rPr>
                <w:t>FDD</w:t>
              </w:r>
            </w:ins>
          </w:p>
        </w:tc>
        <w:tc>
          <w:tcPr>
            <w:tcW w:w="1080" w:type="dxa"/>
            <w:vMerge w:val="restart"/>
            <w:vAlign w:val="center"/>
          </w:tcPr>
          <w:p w:rsidR="00DC35C0" w:rsidRPr="00315BC9" w:rsidRDefault="00DC35C0" w:rsidP="00035620">
            <w:pPr>
              <w:pStyle w:val="TAC"/>
              <w:rPr>
                <w:ins w:id="91" w:author="师瑜-ChinaUnicom" w:date="2016-10-31T18:53:00Z"/>
                <w:rFonts w:eastAsia="宋体" w:cs="Arial"/>
                <w:lang w:eastAsia="zh-CN"/>
              </w:rPr>
            </w:pPr>
            <w:ins w:id="92" w:author="师瑜-ChinaUnicom" w:date="2016-10-31T18:53:00Z">
              <w:r w:rsidRPr="00315BC9">
                <w:rPr>
                  <w:rFonts w:eastAsia="宋体" w:cs="Arial"/>
                  <w:lang w:eastAsia="zh-CN"/>
                </w:rPr>
                <w:t>1</w:t>
              </w:r>
            </w:ins>
          </w:p>
        </w:tc>
      </w:tr>
      <w:tr w:rsidR="00DC35C0" w:rsidRPr="00315BC9" w:rsidTr="00760D92">
        <w:trPr>
          <w:trHeight w:val="255"/>
          <w:jc w:val="center"/>
          <w:ins w:id="93" w:author="师瑜-ChinaUnicom" w:date="2016-10-31T18:53:00Z"/>
        </w:trPr>
        <w:tc>
          <w:tcPr>
            <w:tcW w:w="2032" w:type="dxa"/>
            <w:vMerge/>
            <w:shd w:val="clear" w:color="auto" w:fill="auto"/>
            <w:vAlign w:val="center"/>
          </w:tcPr>
          <w:p w:rsidR="00DC35C0" w:rsidRPr="00315BC9" w:rsidRDefault="00DC35C0" w:rsidP="00035620">
            <w:pPr>
              <w:pStyle w:val="TAC"/>
              <w:rPr>
                <w:ins w:id="94" w:author="师瑜-ChinaUnicom" w:date="2016-10-31T18:53:00Z"/>
                <w:rFonts w:cs="Arial"/>
              </w:rPr>
            </w:pPr>
          </w:p>
        </w:tc>
        <w:tc>
          <w:tcPr>
            <w:tcW w:w="787" w:type="dxa"/>
            <w:shd w:val="clear" w:color="auto" w:fill="auto"/>
            <w:vAlign w:val="center"/>
          </w:tcPr>
          <w:p w:rsidR="00DC35C0" w:rsidRPr="00315BC9" w:rsidRDefault="00DC35C0" w:rsidP="00035620">
            <w:pPr>
              <w:pStyle w:val="TAC"/>
              <w:rPr>
                <w:ins w:id="95" w:author="师瑜-ChinaUnicom" w:date="2016-10-31T18:53:00Z"/>
                <w:rFonts w:eastAsia="宋体" w:cs="Arial"/>
                <w:lang w:eastAsia="zh-CN"/>
              </w:rPr>
            </w:pPr>
            <w:ins w:id="96" w:author="师瑜-ChinaUnicom" w:date="2016-10-31T18:53:00Z">
              <w:r w:rsidRPr="00315BC9">
                <w:rPr>
                  <w:rFonts w:eastAsia="宋体" w:cs="Arial"/>
                  <w:lang w:eastAsia="zh-CN"/>
                </w:rPr>
                <w:t>41</w:t>
              </w:r>
            </w:ins>
          </w:p>
        </w:tc>
        <w:tc>
          <w:tcPr>
            <w:tcW w:w="912" w:type="dxa"/>
            <w:shd w:val="clear" w:color="auto" w:fill="auto"/>
            <w:vAlign w:val="center"/>
          </w:tcPr>
          <w:p w:rsidR="00DC35C0" w:rsidRPr="00315BC9" w:rsidRDefault="00DC35C0" w:rsidP="00035620">
            <w:pPr>
              <w:pStyle w:val="TAC"/>
              <w:rPr>
                <w:ins w:id="97" w:author="师瑜-ChinaUnicom" w:date="2016-10-31T18:53:00Z"/>
                <w:rFonts w:eastAsia="宋体" w:cs="Arial"/>
                <w:lang w:eastAsia="zh-CN"/>
              </w:rPr>
            </w:pPr>
          </w:p>
        </w:tc>
        <w:tc>
          <w:tcPr>
            <w:tcW w:w="785" w:type="dxa"/>
            <w:shd w:val="clear" w:color="auto" w:fill="auto"/>
            <w:vAlign w:val="center"/>
          </w:tcPr>
          <w:p w:rsidR="00DC35C0" w:rsidRPr="00315BC9" w:rsidRDefault="00DC35C0" w:rsidP="00035620">
            <w:pPr>
              <w:pStyle w:val="TAC"/>
              <w:rPr>
                <w:ins w:id="98" w:author="师瑜-ChinaUnicom" w:date="2016-10-31T18:53:00Z"/>
                <w:rFonts w:eastAsia="宋体" w:cs="Arial"/>
                <w:lang w:eastAsia="zh-CN"/>
              </w:rPr>
            </w:pPr>
          </w:p>
        </w:tc>
        <w:tc>
          <w:tcPr>
            <w:tcW w:w="785" w:type="dxa"/>
            <w:shd w:val="clear" w:color="auto" w:fill="auto"/>
            <w:vAlign w:val="center"/>
          </w:tcPr>
          <w:p w:rsidR="00DC35C0" w:rsidRPr="00315BC9" w:rsidRDefault="00DC35C0" w:rsidP="00035620">
            <w:pPr>
              <w:pStyle w:val="TAC"/>
              <w:rPr>
                <w:ins w:id="99" w:author="师瑜-ChinaUnicom" w:date="2016-10-31T18:53:00Z"/>
                <w:rFonts w:eastAsia="宋体" w:cs="Arial"/>
                <w:lang w:eastAsia="zh-CN"/>
              </w:rPr>
            </w:pPr>
            <w:ins w:id="100" w:author="师瑜-ChinaUnicom" w:date="2016-10-31T18:53:00Z">
              <w:r w:rsidRPr="00315BC9">
                <w:rPr>
                  <w:rFonts w:eastAsia="宋体" w:cs="Arial"/>
                  <w:lang w:eastAsia="zh-CN"/>
                </w:rPr>
                <w:t>-93.3</w:t>
              </w:r>
            </w:ins>
          </w:p>
        </w:tc>
        <w:tc>
          <w:tcPr>
            <w:tcW w:w="788" w:type="dxa"/>
            <w:shd w:val="clear" w:color="auto" w:fill="auto"/>
            <w:vAlign w:val="center"/>
          </w:tcPr>
          <w:p w:rsidR="00DC35C0" w:rsidRPr="00315BC9" w:rsidRDefault="00DC35C0" w:rsidP="00035620">
            <w:pPr>
              <w:pStyle w:val="TAC"/>
              <w:rPr>
                <w:ins w:id="101" w:author="师瑜-ChinaUnicom" w:date="2016-10-31T18:53:00Z"/>
                <w:rFonts w:eastAsia="宋体" w:cs="Arial"/>
                <w:lang w:eastAsia="zh-CN"/>
              </w:rPr>
            </w:pPr>
            <w:ins w:id="102" w:author="师瑜-ChinaUnicom" w:date="2016-10-31T18:53:00Z">
              <w:r w:rsidRPr="00315BC9">
                <w:rPr>
                  <w:rFonts w:eastAsia="宋体" w:cs="Arial"/>
                  <w:lang w:eastAsia="zh-CN"/>
                </w:rPr>
                <w:t>-90.7</w:t>
              </w:r>
            </w:ins>
          </w:p>
        </w:tc>
        <w:tc>
          <w:tcPr>
            <w:tcW w:w="788" w:type="dxa"/>
            <w:shd w:val="clear" w:color="auto" w:fill="auto"/>
            <w:vAlign w:val="center"/>
          </w:tcPr>
          <w:p w:rsidR="00DC35C0" w:rsidRPr="00315BC9" w:rsidRDefault="00DC35C0" w:rsidP="00035620">
            <w:pPr>
              <w:pStyle w:val="TAC"/>
              <w:rPr>
                <w:ins w:id="103" w:author="师瑜-ChinaUnicom" w:date="2016-10-31T18:53:00Z"/>
                <w:rFonts w:eastAsia="宋体" w:cs="Arial"/>
                <w:lang w:eastAsia="zh-CN"/>
              </w:rPr>
            </w:pPr>
            <w:ins w:id="104" w:author="师瑜-ChinaUnicom" w:date="2016-10-31T18:53:00Z">
              <w:r w:rsidRPr="00315BC9">
                <w:rPr>
                  <w:rFonts w:eastAsia="宋体" w:cs="Arial"/>
                  <w:lang w:eastAsia="zh-CN"/>
                </w:rPr>
                <w:t>-89.2</w:t>
              </w:r>
            </w:ins>
          </w:p>
        </w:tc>
        <w:tc>
          <w:tcPr>
            <w:tcW w:w="786" w:type="dxa"/>
            <w:shd w:val="clear" w:color="auto" w:fill="auto"/>
            <w:vAlign w:val="center"/>
          </w:tcPr>
          <w:p w:rsidR="00DC35C0" w:rsidRPr="00315BC9" w:rsidRDefault="00DC35C0" w:rsidP="00035620">
            <w:pPr>
              <w:pStyle w:val="TAC"/>
              <w:rPr>
                <w:ins w:id="105" w:author="师瑜-ChinaUnicom" w:date="2016-10-31T18:53:00Z"/>
                <w:rFonts w:eastAsia="宋体" w:cs="Arial"/>
                <w:lang w:eastAsia="zh-CN"/>
              </w:rPr>
            </w:pPr>
            <w:ins w:id="106" w:author="师瑜-ChinaUnicom" w:date="2016-10-31T18:53:00Z">
              <w:r w:rsidRPr="00315BC9">
                <w:rPr>
                  <w:rFonts w:eastAsia="宋体" w:cs="Arial"/>
                  <w:lang w:eastAsia="zh-CN"/>
                </w:rPr>
                <w:t>-88.1</w:t>
              </w:r>
            </w:ins>
          </w:p>
        </w:tc>
        <w:tc>
          <w:tcPr>
            <w:tcW w:w="789" w:type="dxa"/>
            <w:shd w:val="clear" w:color="auto" w:fill="auto"/>
            <w:vAlign w:val="center"/>
          </w:tcPr>
          <w:p w:rsidR="00DC35C0" w:rsidRPr="00315BC9" w:rsidRDefault="00DC35C0" w:rsidP="00035620">
            <w:pPr>
              <w:pStyle w:val="TAC"/>
              <w:rPr>
                <w:ins w:id="107" w:author="师瑜-ChinaUnicom" w:date="2016-10-31T18:53:00Z"/>
                <w:rFonts w:eastAsia="宋体" w:cs="Arial"/>
                <w:lang w:eastAsia="zh-CN"/>
              </w:rPr>
            </w:pPr>
            <w:ins w:id="108" w:author="师瑜-ChinaUnicom" w:date="2016-10-31T18:53:00Z">
              <w:r w:rsidRPr="00315BC9">
                <w:rPr>
                  <w:rFonts w:eastAsia="宋体" w:cs="Arial"/>
                  <w:lang w:eastAsia="zh-CN"/>
                </w:rPr>
                <w:t>TDD</w:t>
              </w:r>
            </w:ins>
          </w:p>
        </w:tc>
        <w:tc>
          <w:tcPr>
            <w:tcW w:w="1080" w:type="dxa"/>
            <w:vMerge/>
            <w:vAlign w:val="center"/>
          </w:tcPr>
          <w:p w:rsidR="00DC35C0" w:rsidRPr="00315BC9" w:rsidRDefault="00DC35C0" w:rsidP="00035620">
            <w:pPr>
              <w:pStyle w:val="TAH"/>
              <w:rPr>
                <w:ins w:id="109" w:author="师瑜-ChinaUnicom" w:date="2016-10-31T18:53:00Z"/>
                <w:rFonts w:eastAsia="宋体" w:cs="Arial"/>
                <w:b w:val="0"/>
                <w:bCs/>
                <w:lang w:eastAsia="zh-CN"/>
              </w:rPr>
            </w:pPr>
          </w:p>
        </w:tc>
      </w:tr>
      <w:tr w:rsidR="00DC35C0" w:rsidRPr="00315BC9" w:rsidTr="00760D92">
        <w:trPr>
          <w:trHeight w:val="255"/>
          <w:jc w:val="center"/>
          <w:ins w:id="110" w:author="师瑜-ChinaUnicom" w:date="2016-10-31T18:53:00Z"/>
        </w:trPr>
        <w:tc>
          <w:tcPr>
            <w:tcW w:w="2032" w:type="dxa"/>
            <w:vMerge/>
            <w:shd w:val="clear" w:color="auto" w:fill="auto"/>
            <w:vAlign w:val="center"/>
          </w:tcPr>
          <w:p w:rsidR="00DC35C0" w:rsidRPr="00315BC9" w:rsidRDefault="00DC35C0" w:rsidP="00035620">
            <w:pPr>
              <w:pStyle w:val="TAC"/>
              <w:rPr>
                <w:ins w:id="111" w:author="师瑜-ChinaUnicom" w:date="2016-10-31T18:53:00Z"/>
                <w:rFonts w:cs="Arial"/>
              </w:rPr>
            </w:pPr>
          </w:p>
        </w:tc>
        <w:tc>
          <w:tcPr>
            <w:tcW w:w="787" w:type="dxa"/>
            <w:shd w:val="clear" w:color="auto" w:fill="auto"/>
            <w:vAlign w:val="center"/>
          </w:tcPr>
          <w:p w:rsidR="00DC35C0" w:rsidRPr="00315BC9" w:rsidRDefault="00DC35C0" w:rsidP="00035620">
            <w:pPr>
              <w:pStyle w:val="TAC"/>
              <w:rPr>
                <w:ins w:id="112" w:author="师瑜-ChinaUnicom" w:date="2016-10-31T18:53:00Z"/>
                <w:rFonts w:eastAsia="宋体" w:cs="Arial"/>
                <w:lang w:eastAsia="zh-CN"/>
              </w:rPr>
            </w:pPr>
            <w:ins w:id="113" w:author="师瑜-ChinaUnicom" w:date="2016-10-31T18:53:00Z">
              <w:r w:rsidRPr="00315BC9">
                <w:rPr>
                  <w:rFonts w:eastAsia="宋体" w:cs="Arial"/>
                  <w:lang w:eastAsia="zh-CN"/>
                </w:rPr>
                <w:t>1</w:t>
              </w:r>
            </w:ins>
          </w:p>
        </w:tc>
        <w:tc>
          <w:tcPr>
            <w:tcW w:w="912" w:type="dxa"/>
            <w:shd w:val="clear" w:color="auto" w:fill="auto"/>
            <w:vAlign w:val="center"/>
          </w:tcPr>
          <w:p w:rsidR="00DC35C0" w:rsidRPr="00315BC9" w:rsidRDefault="00DC35C0" w:rsidP="00035620">
            <w:pPr>
              <w:pStyle w:val="TAC"/>
              <w:rPr>
                <w:ins w:id="114" w:author="师瑜-ChinaUnicom" w:date="2016-10-31T18:53:00Z"/>
                <w:rFonts w:eastAsia="宋体" w:cs="Arial"/>
                <w:lang w:eastAsia="zh-CN"/>
              </w:rPr>
            </w:pPr>
          </w:p>
        </w:tc>
        <w:tc>
          <w:tcPr>
            <w:tcW w:w="785" w:type="dxa"/>
            <w:shd w:val="clear" w:color="auto" w:fill="auto"/>
            <w:vAlign w:val="center"/>
          </w:tcPr>
          <w:p w:rsidR="00DC35C0" w:rsidRPr="00315BC9" w:rsidRDefault="00DC35C0" w:rsidP="00035620">
            <w:pPr>
              <w:pStyle w:val="TAC"/>
              <w:rPr>
                <w:ins w:id="115" w:author="师瑜-ChinaUnicom" w:date="2016-10-31T18:53:00Z"/>
                <w:rFonts w:eastAsia="宋体" w:cs="Arial"/>
                <w:lang w:eastAsia="zh-CN"/>
              </w:rPr>
            </w:pPr>
          </w:p>
        </w:tc>
        <w:tc>
          <w:tcPr>
            <w:tcW w:w="785" w:type="dxa"/>
            <w:shd w:val="clear" w:color="auto" w:fill="auto"/>
            <w:vAlign w:val="center"/>
          </w:tcPr>
          <w:p w:rsidR="00DC35C0" w:rsidRPr="00315BC9" w:rsidRDefault="00DC35C0" w:rsidP="00035620">
            <w:pPr>
              <w:pStyle w:val="TAC"/>
              <w:rPr>
                <w:ins w:id="116" w:author="师瑜-ChinaUnicom" w:date="2016-10-31T18:53:00Z"/>
                <w:rFonts w:eastAsia="宋体" w:cs="Arial"/>
                <w:lang w:eastAsia="zh-CN"/>
              </w:rPr>
            </w:pPr>
            <w:ins w:id="117" w:author="师瑜-ChinaUnicom" w:date="2016-10-31T18:53:00Z">
              <w:r w:rsidRPr="00315BC9">
                <w:rPr>
                  <w:rFonts w:eastAsia="宋体" w:cs="Arial"/>
                  <w:lang w:eastAsia="zh-CN"/>
                </w:rPr>
                <w:t>-100</w:t>
              </w:r>
            </w:ins>
          </w:p>
        </w:tc>
        <w:tc>
          <w:tcPr>
            <w:tcW w:w="788" w:type="dxa"/>
            <w:shd w:val="clear" w:color="auto" w:fill="auto"/>
            <w:vAlign w:val="center"/>
          </w:tcPr>
          <w:p w:rsidR="00DC35C0" w:rsidRPr="00315BC9" w:rsidRDefault="00DC35C0" w:rsidP="00035620">
            <w:pPr>
              <w:pStyle w:val="TAC"/>
              <w:rPr>
                <w:ins w:id="118" w:author="师瑜-ChinaUnicom" w:date="2016-10-31T18:53:00Z"/>
                <w:rFonts w:eastAsia="宋体" w:cs="Arial"/>
                <w:lang w:eastAsia="zh-CN"/>
              </w:rPr>
            </w:pPr>
            <w:ins w:id="119" w:author="师瑜-ChinaUnicom" w:date="2016-10-31T18:53:00Z">
              <w:r w:rsidRPr="00315BC9">
                <w:rPr>
                  <w:rFonts w:eastAsia="宋体" w:cs="Arial"/>
                  <w:lang w:eastAsia="zh-CN"/>
                </w:rPr>
                <w:t>-97</w:t>
              </w:r>
            </w:ins>
          </w:p>
        </w:tc>
        <w:tc>
          <w:tcPr>
            <w:tcW w:w="788" w:type="dxa"/>
            <w:shd w:val="clear" w:color="auto" w:fill="auto"/>
            <w:vAlign w:val="center"/>
          </w:tcPr>
          <w:p w:rsidR="00DC35C0" w:rsidRPr="00315BC9" w:rsidRDefault="00DC35C0" w:rsidP="00035620">
            <w:pPr>
              <w:pStyle w:val="TAC"/>
              <w:rPr>
                <w:ins w:id="120" w:author="师瑜-ChinaUnicom" w:date="2016-10-31T18:53:00Z"/>
                <w:rFonts w:eastAsia="宋体" w:cs="Arial"/>
                <w:lang w:eastAsia="zh-CN"/>
              </w:rPr>
            </w:pPr>
            <w:ins w:id="121" w:author="师瑜-ChinaUnicom" w:date="2016-10-31T18:53:00Z">
              <w:r w:rsidRPr="00315BC9">
                <w:rPr>
                  <w:rFonts w:eastAsia="宋体" w:cs="Arial"/>
                  <w:lang w:eastAsia="zh-CN"/>
                </w:rPr>
                <w:t>-95.2</w:t>
              </w:r>
            </w:ins>
          </w:p>
        </w:tc>
        <w:tc>
          <w:tcPr>
            <w:tcW w:w="786" w:type="dxa"/>
            <w:shd w:val="clear" w:color="auto" w:fill="auto"/>
            <w:vAlign w:val="center"/>
          </w:tcPr>
          <w:p w:rsidR="00DC35C0" w:rsidRPr="00315BC9" w:rsidRDefault="00DC35C0" w:rsidP="00035620">
            <w:pPr>
              <w:pStyle w:val="TAC"/>
              <w:rPr>
                <w:ins w:id="122" w:author="师瑜-ChinaUnicom" w:date="2016-10-31T18:53:00Z"/>
                <w:rFonts w:eastAsia="宋体" w:cs="Arial"/>
                <w:lang w:eastAsia="zh-CN"/>
              </w:rPr>
            </w:pPr>
            <w:ins w:id="123" w:author="师瑜-ChinaUnicom" w:date="2016-10-31T18:53:00Z">
              <w:r w:rsidRPr="00315BC9">
                <w:rPr>
                  <w:rFonts w:eastAsia="宋体" w:cs="Arial"/>
                  <w:lang w:eastAsia="zh-CN"/>
                </w:rPr>
                <w:t>-94</w:t>
              </w:r>
            </w:ins>
          </w:p>
        </w:tc>
        <w:tc>
          <w:tcPr>
            <w:tcW w:w="789" w:type="dxa"/>
            <w:shd w:val="clear" w:color="auto" w:fill="auto"/>
            <w:vAlign w:val="center"/>
          </w:tcPr>
          <w:p w:rsidR="00DC35C0" w:rsidRPr="00315BC9" w:rsidRDefault="00DC35C0" w:rsidP="00035620">
            <w:pPr>
              <w:pStyle w:val="TAC"/>
              <w:rPr>
                <w:ins w:id="124" w:author="师瑜-ChinaUnicom" w:date="2016-10-31T18:53:00Z"/>
                <w:rFonts w:eastAsia="宋体" w:cs="Arial"/>
                <w:lang w:eastAsia="zh-CN"/>
              </w:rPr>
            </w:pPr>
            <w:ins w:id="125" w:author="师瑜-ChinaUnicom" w:date="2016-10-31T18:53:00Z">
              <w:r w:rsidRPr="00315BC9">
                <w:rPr>
                  <w:rFonts w:eastAsia="宋体" w:cs="Arial"/>
                  <w:lang w:eastAsia="zh-CN"/>
                </w:rPr>
                <w:t>FDD</w:t>
              </w:r>
            </w:ins>
          </w:p>
        </w:tc>
        <w:tc>
          <w:tcPr>
            <w:tcW w:w="1080" w:type="dxa"/>
            <w:vMerge w:val="restart"/>
            <w:vAlign w:val="center"/>
          </w:tcPr>
          <w:p w:rsidR="00DC35C0" w:rsidRPr="00315BC9" w:rsidRDefault="00DC35C0" w:rsidP="00035620">
            <w:pPr>
              <w:pStyle w:val="TAC"/>
              <w:rPr>
                <w:ins w:id="126" w:author="师瑜-ChinaUnicom" w:date="2016-10-31T18:53:00Z"/>
                <w:rFonts w:eastAsia="宋体" w:cs="Arial" w:hint="eastAsia"/>
                <w:lang w:eastAsia="zh-CN"/>
              </w:rPr>
            </w:pPr>
            <w:ins w:id="127" w:author="师瑜-ChinaUnicom" w:date="2016-10-31T18:53:00Z">
              <w:r w:rsidRPr="00315BC9">
                <w:rPr>
                  <w:rFonts w:eastAsia="宋体" w:cs="Arial"/>
                  <w:lang w:eastAsia="zh-CN"/>
                </w:rPr>
                <w:t>3</w:t>
              </w:r>
            </w:ins>
          </w:p>
        </w:tc>
      </w:tr>
      <w:tr w:rsidR="00DC35C0" w:rsidRPr="00315BC9" w:rsidTr="00760D92">
        <w:trPr>
          <w:trHeight w:val="255"/>
          <w:jc w:val="center"/>
          <w:ins w:id="128" w:author="师瑜-ChinaUnicom" w:date="2016-10-31T18:53:00Z"/>
        </w:trPr>
        <w:tc>
          <w:tcPr>
            <w:tcW w:w="2032" w:type="dxa"/>
            <w:vMerge/>
            <w:shd w:val="clear" w:color="auto" w:fill="auto"/>
            <w:vAlign w:val="center"/>
          </w:tcPr>
          <w:p w:rsidR="00DC35C0" w:rsidRPr="00315BC9" w:rsidRDefault="00DC35C0" w:rsidP="00035620">
            <w:pPr>
              <w:pStyle w:val="TAC"/>
              <w:rPr>
                <w:ins w:id="129" w:author="师瑜-ChinaUnicom" w:date="2016-10-31T18:53:00Z"/>
                <w:rFonts w:cs="Arial"/>
              </w:rPr>
            </w:pPr>
          </w:p>
        </w:tc>
        <w:tc>
          <w:tcPr>
            <w:tcW w:w="787" w:type="dxa"/>
            <w:shd w:val="clear" w:color="auto" w:fill="auto"/>
            <w:vAlign w:val="center"/>
          </w:tcPr>
          <w:p w:rsidR="00DC35C0" w:rsidRPr="00315BC9" w:rsidRDefault="00DC35C0" w:rsidP="00035620">
            <w:pPr>
              <w:pStyle w:val="TAC"/>
              <w:rPr>
                <w:ins w:id="130" w:author="师瑜-ChinaUnicom" w:date="2016-10-31T18:53:00Z"/>
                <w:rFonts w:eastAsia="宋体" w:cs="Arial"/>
                <w:lang w:eastAsia="zh-CN"/>
              </w:rPr>
            </w:pPr>
            <w:ins w:id="131" w:author="师瑜-ChinaUnicom" w:date="2016-10-31T18:53:00Z">
              <w:r w:rsidRPr="00315BC9">
                <w:rPr>
                  <w:rFonts w:eastAsia="宋体" w:cs="Arial"/>
                  <w:lang w:eastAsia="zh-CN"/>
                </w:rPr>
                <w:t>41</w:t>
              </w:r>
            </w:ins>
          </w:p>
        </w:tc>
        <w:tc>
          <w:tcPr>
            <w:tcW w:w="912" w:type="dxa"/>
            <w:shd w:val="clear" w:color="auto" w:fill="auto"/>
            <w:vAlign w:val="center"/>
          </w:tcPr>
          <w:p w:rsidR="00DC35C0" w:rsidRPr="00315BC9" w:rsidRDefault="00DC35C0" w:rsidP="00035620">
            <w:pPr>
              <w:pStyle w:val="TAC"/>
              <w:rPr>
                <w:ins w:id="132" w:author="师瑜-ChinaUnicom" w:date="2016-10-31T18:53:00Z"/>
                <w:rFonts w:eastAsia="宋体" w:cs="Arial"/>
                <w:lang w:eastAsia="zh-CN"/>
              </w:rPr>
            </w:pPr>
          </w:p>
        </w:tc>
        <w:tc>
          <w:tcPr>
            <w:tcW w:w="785" w:type="dxa"/>
            <w:shd w:val="clear" w:color="auto" w:fill="auto"/>
            <w:vAlign w:val="center"/>
          </w:tcPr>
          <w:p w:rsidR="00DC35C0" w:rsidRPr="00315BC9" w:rsidRDefault="00DC35C0" w:rsidP="00035620">
            <w:pPr>
              <w:pStyle w:val="TAC"/>
              <w:rPr>
                <w:ins w:id="133" w:author="师瑜-ChinaUnicom" w:date="2016-10-31T18:53:00Z"/>
                <w:rFonts w:eastAsia="宋体" w:cs="Arial"/>
                <w:lang w:eastAsia="zh-CN"/>
              </w:rPr>
            </w:pPr>
          </w:p>
        </w:tc>
        <w:tc>
          <w:tcPr>
            <w:tcW w:w="785" w:type="dxa"/>
            <w:shd w:val="clear" w:color="auto" w:fill="auto"/>
            <w:vAlign w:val="center"/>
          </w:tcPr>
          <w:p w:rsidR="00DC35C0" w:rsidRPr="00315BC9" w:rsidRDefault="00DC35C0" w:rsidP="00035620">
            <w:pPr>
              <w:pStyle w:val="TAC"/>
              <w:rPr>
                <w:ins w:id="134" w:author="师瑜-ChinaUnicom" w:date="2016-10-31T18:53:00Z"/>
                <w:rFonts w:eastAsia="宋体" w:cs="Arial"/>
                <w:lang w:eastAsia="zh-CN"/>
              </w:rPr>
            </w:pPr>
            <w:ins w:id="135" w:author="师瑜-ChinaUnicom" w:date="2016-10-31T18:53:00Z">
              <w:r w:rsidRPr="00315BC9">
                <w:rPr>
                  <w:rFonts w:eastAsia="宋体" w:cs="Arial"/>
                  <w:lang w:eastAsia="zh-CN"/>
                </w:rPr>
                <w:t>-93.3</w:t>
              </w:r>
            </w:ins>
          </w:p>
        </w:tc>
        <w:tc>
          <w:tcPr>
            <w:tcW w:w="788" w:type="dxa"/>
            <w:shd w:val="clear" w:color="auto" w:fill="auto"/>
            <w:vAlign w:val="center"/>
          </w:tcPr>
          <w:p w:rsidR="00DC35C0" w:rsidRPr="00315BC9" w:rsidRDefault="00DC35C0" w:rsidP="00035620">
            <w:pPr>
              <w:pStyle w:val="TAC"/>
              <w:rPr>
                <w:ins w:id="136" w:author="师瑜-ChinaUnicom" w:date="2016-10-31T18:53:00Z"/>
                <w:rFonts w:eastAsia="宋体" w:cs="Arial"/>
                <w:lang w:eastAsia="zh-CN"/>
              </w:rPr>
            </w:pPr>
            <w:ins w:id="137" w:author="师瑜-ChinaUnicom" w:date="2016-10-31T18:53:00Z">
              <w:r w:rsidRPr="00315BC9">
                <w:rPr>
                  <w:rFonts w:eastAsia="宋体" w:cs="Arial"/>
                  <w:lang w:eastAsia="zh-CN"/>
                </w:rPr>
                <w:t>-90.7</w:t>
              </w:r>
            </w:ins>
          </w:p>
        </w:tc>
        <w:tc>
          <w:tcPr>
            <w:tcW w:w="788" w:type="dxa"/>
            <w:shd w:val="clear" w:color="auto" w:fill="auto"/>
            <w:vAlign w:val="center"/>
          </w:tcPr>
          <w:p w:rsidR="00DC35C0" w:rsidRPr="00315BC9" w:rsidRDefault="00DC35C0" w:rsidP="00035620">
            <w:pPr>
              <w:pStyle w:val="TAC"/>
              <w:rPr>
                <w:ins w:id="138" w:author="师瑜-ChinaUnicom" w:date="2016-10-31T18:53:00Z"/>
                <w:rFonts w:eastAsia="宋体" w:cs="Arial"/>
                <w:lang w:eastAsia="zh-CN"/>
              </w:rPr>
            </w:pPr>
            <w:ins w:id="139" w:author="师瑜-ChinaUnicom" w:date="2016-10-31T18:53:00Z">
              <w:r w:rsidRPr="00315BC9">
                <w:rPr>
                  <w:rFonts w:eastAsia="宋体" w:cs="Arial"/>
                  <w:lang w:eastAsia="zh-CN"/>
                </w:rPr>
                <w:t>-89.2</w:t>
              </w:r>
            </w:ins>
          </w:p>
        </w:tc>
        <w:tc>
          <w:tcPr>
            <w:tcW w:w="786" w:type="dxa"/>
            <w:shd w:val="clear" w:color="auto" w:fill="auto"/>
            <w:vAlign w:val="center"/>
          </w:tcPr>
          <w:p w:rsidR="00DC35C0" w:rsidRPr="00315BC9" w:rsidRDefault="00DC35C0" w:rsidP="00035620">
            <w:pPr>
              <w:pStyle w:val="TAC"/>
              <w:rPr>
                <w:ins w:id="140" w:author="师瑜-ChinaUnicom" w:date="2016-10-31T18:53:00Z"/>
                <w:rFonts w:eastAsia="宋体" w:cs="Arial"/>
                <w:lang w:eastAsia="zh-CN"/>
              </w:rPr>
            </w:pPr>
            <w:ins w:id="141" w:author="师瑜-ChinaUnicom" w:date="2016-10-31T18:53:00Z">
              <w:r w:rsidRPr="00315BC9">
                <w:rPr>
                  <w:rFonts w:eastAsia="宋体" w:cs="Arial"/>
                  <w:lang w:eastAsia="zh-CN"/>
                </w:rPr>
                <w:t>-88.1</w:t>
              </w:r>
            </w:ins>
          </w:p>
        </w:tc>
        <w:tc>
          <w:tcPr>
            <w:tcW w:w="789" w:type="dxa"/>
            <w:shd w:val="clear" w:color="auto" w:fill="auto"/>
            <w:vAlign w:val="center"/>
          </w:tcPr>
          <w:p w:rsidR="00DC35C0" w:rsidRPr="00315BC9" w:rsidRDefault="00DC35C0" w:rsidP="00035620">
            <w:pPr>
              <w:pStyle w:val="TAC"/>
              <w:rPr>
                <w:ins w:id="142" w:author="师瑜-ChinaUnicom" w:date="2016-10-31T18:53:00Z"/>
                <w:rFonts w:eastAsia="宋体" w:cs="Arial"/>
                <w:lang w:eastAsia="zh-CN"/>
              </w:rPr>
            </w:pPr>
            <w:ins w:id="143" w:author="师瑜-ChinaUnicom" w:date="2016-10-31T18:53:00Z">
              <w:r w:rsidRPr="00315BC9">
                <w:rPr>
                  <w:rFonts w:eastAsia="宋体" w:cs="Arial"/>
                  <w:lang w:eastAsia="zh-CN"/>
                </w:rPr>
                <w:t>TDD</w:t>
              </w:r>
            </w:ins>
          </w:p>
        </w:tc>
        <w:tc>
          <w:tcPr>
            <w:tcW w:w="1080" w:type="dxa"/>
            <w:vMerge/>
            <w:vAlign w:val="center"/>
          </w:tcPr>
          <w:p w:rsidR="00DC35C0" w:rsidRPr="00315BC9" w:rsidRDefault="00DC35C0" w:rsidP="00035620">
            <w:pPr>
              <w:pStyle w:val="TAH"/>
              <w:rPr>
                <w:ins w:id="144" w:author="师瑜-ChinaUnicom" w:date="2016-10-31T18:53:00Z"/>
                <w:rFonts w:eastAsia="宋体" w:cs="Arial"/>
                <w:b w:val="0"/>
                <w:bCs/>
                <w:lang w:eastAsia="zh-CN"/>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CA_</w:t>
            </w:r>
            <w:r w:rsidRPr="00A839E2">
              <w:rPr>
                <w:rFonts w:eastAsia="宋体" w:cs="Arial"/>
                <w:lang w:eastAsia="zh-CN"/>
              </w:rPr>
              <w:t>1</w:t>
            </w:r>
            <w:r w:rsidRPr="00A839E2">
              <w:rPr>
                <w:rFonts w:cs="Arial"/>
                <w:lang w:eastAsia="ja-JP"/>
              </w:rPr>
              <w:t>A-</w:t>
            </w:r>
            <w:r w:rsidRPr="00A839E2">
              <w:rPr>
                <w:rFonts w:eastAsia="宋体" w:cs="Arial"/>
                <w:lang w:eastAsia="zh-CN"/>
              </w:rPr>
              <w:t>5</w:t>
            </w:r>
            <w:r w:rsidRPr="00A839E2">
              <w:rPr>
                <w:rFonts w:cs="Arial"/>
                <w:lang w:eastAsia="ja-JP"/>
              </w:rPr>
              <w:t>A-</w:t>
            </w:r>
            <w:r w:rsidRPr="00A839E2">
              <w:rPr>
                <w:rFonts w:cs="Arial"/>
              </w:rPr>
              <w:t>40A</w:t>
            </w:r>
          </w:p>
        </w:tc>
        <w:tc>
          <w:tcPr>
            <w:tcW w:w="787" w:type="dxa"/>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1</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-100</w:t>
            </w:r>
          </w:p>
        </w:tc>
        <w:tc>
          <w:tcPr>
            <w:tcW w:w="788"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-97</w:t>
            </w:r>
          </w:p>
        </w:tc>
        <w:tc>
          <w:tcPr>
            <w:tcW w:w="788"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-95.2</w:t>
            </w:r>
          </w:p>
        </w:tc>
        <w:tc>
          <w:tcPr>
            <w:tcW w:w="786"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-94</w:t>
            </w:r>
          </w:p>
        </w:tc>
        <w:tc>
          <w:tcPr>
            <w:tcW w:w="789"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eastAsia="宋体" w:cs="Arial"/>
              </w:rPr>
            </w:pPr>
            <w:r w:rsidRPr="00A839E2">
              <w:rPr>
                <w:rFonts w:eastAsia="宋体" w:cs="Arial"/>
                <w:lang w:eastAsia="zh-CN"/>
              </w:rPr>
              <w:t>1</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eastAsia="宋体" w:cs="Arial"/>
                <w:lang w:eastAsia="zh-CN"/>
              </w:rPr>
              <w:t>5</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rPr>
              <w:t>-98</w:t>
            </w:r>
          </w:p>
        </w:tc>
        <w:tc>
          <w:tcPr>
            <w:tcW w:w="788" w:type="dxa"/>
            <w:shd w:val="clear" w:color="auto" w:fill="auto"/>
            <w:vAlign w:val="center"/>
          </w:tcPr>
          <w:p w:rsidR="00157E91" w:rsidRPr="00A839E2" w:rsidRDefault="00157E91" w:rsidP="00035620">
            <w:pPr>
              <w:pStyle w:val="TAC"/>
              <w:rPr>
                <w:rFonts w:cs="Arial"/>
              </w:rPr>
            </w:pPr>
            <w:r w:rsidRPr="00A839E2">
              <w:rPr>
                <w:rFonts w:cs="Arial"/>
              </w:rPr>
              <w:t>-95</w:t>
            </w:r>
          </w:p>
        </w:tc>
        <w:tc>
          <w:tcPr>
            <w:tcW w:w="788" w:type="dxa"/>
            <w:shd w:val="clear" w:color="auto" w:fill="auto"/>
            <w:vAlign w:val="center"/>
          </w:tcPr>
          <w:p w:rsidR="00157E91" w:rsidRPr="00A839E2" w:rsidRDefault="00157E91" w:rsidP="00035620">
            <w:pPr>
              <w:pStyle w:val="TAC"/>
              <w:rPr>
                <w:rFonts w:cs="Arial"/>
              </w:rPr>
            </w:pPr>
          </w:p>
        </w:tc>
        <w:tc>
          <w:tcPr>
            <w:tcW w:w="786" w:type="dxa"/>
            <w:shd w:val="clear" w:color="auto" w:fill="auto"/>
            <w:vAlign w:val="center"/>
          </w:tcPr>
          <w:p w:rsidR="00157E91" w:rsidRPr="00A839E2" w:rsidRDefault="00157E91" w:rsidP="00035620">
            <w:pPr>
              <w:pStyle w:val="TAC"/>
              <w:rPr>
                <w:rFonts w:cs="Arial"/>
              </w:rPr>
            </w:pPr>
          </w:p>
        </w:tc>
        <w:tc>
          <w:tcPr>
            <w:tcW w:w="789" w:type="dxa"/>
            <w:vMerge/>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p>
        </w:tc>
        <w:tc>
          <w:tcPr>
            <w:tcW w:w="788"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-91.9</w:t>
            </w:r>
          </w:p>
        </w:tc>
        <w:tc>
          <w:tcPr>
            <w:tcW w:w="788"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-90.4</w:t>
            </w:r>
          </w:p>
        </w:tc>
        <w:tc>
          <w:tcPr>
            <w:tcW w:w="786"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-89.4</w:t>
            </w:r>
          </w:p>
        </w:tc>
        <w:tc>
          <w:tcPr>
            <w:tcW w:w="789" w:type="dxa"/>
            <w:shd w:val="clear" w:color="auto" w:fill="auto"/>
            <w:vAlign w:val="center"/>
          </w:tcPr>
          <w:p w:rsidR="00157E91" w:rsidRPr="00A839E2" w:rsidRDefault="00157E91" w:rsidP="00035620">
            <w:pPr>
              <w:pStyle w:val="TAC"/>
              <w:rPr>
                <w:rFonts w:cs="Arial"/>
              </w:rPr>
            </w:pPr>
            <w:r w:rsidRPr="00A839E2">
              <w:rPr>
                <w:rFonts w:cs="Arial"/>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CA_</w:t>
            </w:r>
            <w:r w:rsidRPr="00A839E2">
              <w:rPr>
                <w:rFonts w:eastAsia="宋体" w:cs="Arial"/>
                <w:lang w:eastAsia="zh-CN"/>
              </w:rPr>
              <w:t>1</w:t>
            </w:r>
            <w:r w:rsidRPr="00A839E2">
              <w:rPr>
                <w:rFonts w:cs="Arial"/>
                <w:lang w:eastAsia="ja-JP"/>
              </w:rPr>
              <w:t>A-</w:t>
            </w:r>
            <w:r w:rsidRPr="00A839E2">
              <w:rPr>
                <w:rFonts w:eastAsia="宋体" w:cs="Arial"/>
                <w:lang w:eastAsia="zh-CN"/>
              </w:rPr>
              <w:t>5</w:t>
            </w:r>
            <w:r w:rsidRPr="00A839E2">
              <w:rPr>
                <w:rFonts w:cs="Arial"/>
                <w:lang w:eastAsia="ja-JP"/>
              </w:rPr>
              <w:t>A-</w:t>
            </w:r>
            <w:r w:rsidRPr="00A839E2">
              <w:rPr>
                <w:rFonts w:cs="Arial"/>
              </w:rPr>
              <w:t>40A</w:t>
            </w:r>
          </w:p>
        </w:tc>
        <w:tc>
          <w:tcPr>
            <w:tcW w:w="787" w:type="dxa"/>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1</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-91.7</w:t>
            </w:r>
          </w:p>
        </w:tc>
        <w:tc>
          <w:tcPr>
            <w:tcW w:w="788"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[-89.5]</w:t>
            </w:r>
          </w:p>
        </w:tc>
        <w:tc>
          <w:tcPr>
            <w:tcW w:w="788"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[-87.9]</w:t>
            </w:r>
          </w:p>
        </w:tc>
        <w:tc>
          <w:tcPr>
            <w:tcW w:w="786"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[-86.9]</w:t>
            </w:r>
          </w:p>
        </w:tc>
        <w:tc>
          <w:tcPr>
            <w:tcW w:w="789"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40</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eastAsia="宋体" w:cs="Arial"/>
                <w:lang w:eastAsia="zh-CN"/>
              </w:rPr>
              <w:t>5</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rPr>
              <w:t>-98</w:t>
            </w:r>
          </w:p>
        </w:tc>
        <w:tc>
          <w:tcPr>
            <w:tcW w:w="788" w:type="dxa"/>
            <w:shd w:val="clear" w:color="auto" w:fill="auto"/>
            <w:vAlign w:val="center"/>
          </w:tcPr>
          <w:p w:rsidR="00157E91" w:rsidRPr="00A839E2" w:rsidRDefault="00157E91" w:rsidP="00035620">
            <w:pPr>
              <w:pStyle w:val="TAC"/>
              <w:rPr>
                <w:rFonts w:cs="Arial"/>
              </w:rPr>
            </w:pPr>
            <w:r w:rsidRPr="00A839E2">
              <w:rPr>
                <w:rFonts w:cs="Arial"/>
              </w:rPr>
              <w:t>-95</w:t>
            </w:r>
          </w:p>
        </w:tc>
        <w:tc>
          <w:tcPr>
            <w:tcW w:w="788" w:type="dxa"/>
            <w:shd w:val="clear" w:color="auto" w:fill="auto"/>
            <w:vAlign w:val="center"/>
          </w:tcPr>
          <w:p w:rsidR="00157E91" w:rsidRPr="00A839E2" w:rsidRDefault="00157E91" w:rsidP="00035620">
            <w:pPr>
              <w:pStyle w:val="TAC"/>
              <w:rPr>
                <w:rFonts w:cs="Arial"/>
              </w:rPr>
            </w:pPr>
          </w:p>
        </w:tc>
        <w:tc>
          <w:tcPr>
            <w:tcW w:w="786" w:type="dxa"/>
            <w:shd w:val="clear" w:color="auto" w:fill="auto"/>
            <w:vAlign w:val="center"/>
          </w:tcPr>
          <w:p w:rsidR="00157E91" w:rsidRPr="00A839E2" w:rsidRDefault="00157E91" w:rsidP="00035620">
            <w:pPr>
              <w:pStyle w:val="TAC"/>
              <w:rPr>
                <w:rFonts w:cs="Arial"/>
              </w:rPr>
            </w:pPr>
          </w:p>
        </w:tc>
        <w:tc>
          <w:tcPr>
            <w:tcW w:w="789" w:type="dxa"/>
            <w:vMerge/>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p>
        </w:tc>
        <w:tc>
          <w:tcPr>
            <w:tcW w:w="788"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-97</w:t>
            </w:r>
          </w:p>
        </w:tc>
        <w:tc>
          <w:tcPr>
            <w:tcW w:w="788" w:type="dxa"/>
            <w:shd w:val="clear" w:color="auto" w:fill="auto"/>
          </w:tcPr>
          <w:p w:rsidR="00157E91" w:rsidRPr="00A839E2" w:rsidRDefault="00157E91" w:rsidP="00035620">
            <w:pPr>
              <w:pStyle w:val="TAC"/>
              <w:rPr>
                <w:rFonts w:cs="Arial"/>
              </w:rPr>
            </w:pPr>
            <w:r w:rsidRPr="00A839E2">
              <w:rPr>
                <w:rFonts w:eastAsia="Malgun Gothic" w:cs="Arial"/>
                <w:lang w:eastAsia="ko-KR"/>
              </w:rPr>
              <w:t>-95.2</w:t>
            </w:r>
          </w:p>
        </w:tc>
        <w:tc>
          <w:tcPr>
            <w:tcW w:w="786" w:type="dxa"/>
            <w:shd w:val="clear" w:color="auto" w:fill="auto"/>
          </w:tcPr>
          <w:p w:rsidR="00157E91" w:rsidRPr="00A839E2" w:rsidRDefault="00157E91" w:rsidP="00035620">
            <w:pPr>
              <w:pStyle w:val="TAC"/>
              <w:rPr>
                <w:rFonts w:cs="Arial"/>
              </w:rPr>
            </w:pPr>
            <w:r w:rsidRPr="00A839E2">
              <w:rPr>
                <w:rFonts w:eastAsia="Malgun Gothic" w:cs="Arial"/>
                <w:lang w:eastAsia="ko-KR"/>
              </w:rPr>
              <w:t>-94</w:t>
            </w:r>
          </w:p>
        </w:tc>
        <w:tc>
          <w:tcPr>
            <w:tcW w:w="789" w:type="dxa"/>
            <w:shd w:val="clear" w:color="auto" w:fill="auto"/>
            <w:vAlign w:val="center"/>
          </w:tcPr>
          <w:p w:rsidR="00157E91" w:rsidRPr="00A839E2" w:rsidRDefault="00157E91" w:rsidP="00035620">
            <w:pPr>
              <w:pStyle w:val="TAC"/>
              <w:rPr>
                <w:rFonts w:cs="Arial"/>
              </w:rPr>
            </w:pPr>
            <w:r w:rsidRPr="00A839E2">
              <w:rPr>
                <w:rFonts w:cs="Arial"/>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CA_</w:t>
            </w:r>
            <w:r w:rsidRPr="00A839E2">
              <w:rPr>
                <w:rFonts w:cs="Arial"/>
              </w:rPr>
              <w:t>1</w:t>
            </w:r>
            <w:r w:rsidRPr="00A839E2">
              <w:rPr>
                <w:rFonts w:cs="Arial"/>
                <w:lang w:eastAsia="ja-JP"/>
              </w:rPr>
              <w:t>A-8A-</w:t>
            </w:r>
            <w:r w:rsidRPr="00A839E2">
              <w:rPr>
                <w:rFonts w:cs="Arial"/>
              </w:rPr>
              <w:t>40A</w:t>
            </w:r>
          </w:p>
        </w:tc>
        <w:tc>
          <w:tcPr>
            <w:tcW w:w="787" w:type="dxa"/>
            <w:shd w:val="clear" w:color="auto" w:fill="auto"/>
            <w:vAlign w:val="center"/>
          </w:tcPr>
          <w:p w:rsidR="00157E91" w:rsidRPr="00A839E2" w:rsidRDefault="00157E91" w:rsidP="00035620">
            <w:pPr>
              <w:pStyle w:val="TAC"/>
              <w:rPr>
                <w:rFonts w:cs="Arial"/>
              </w:rPr>
            </w:pPr>
            <w:r w:rsidRPr="00A839E2">
              <w:rPr>
                <w:rFonts w:cs="Arial"/>
              </w:rPr>
              <w:t>1</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-100</w:t>
            </w:r>
          </w:p>
        </w:tc>
        <w:tc>
          <w:tcPr>
            <w:tcW w:w="788"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-97</w:t>
            </w:r>
          </w:p>
        </w:tc>
        <w:tc>
          <w:tcPr>
            <w:tcW w:w="788"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-95.2</w:t>
            </w:r>
          </w:p>
        </w:tc>
        <w:tc>
          <w:tcPr>
            <w:tcW w:w="786"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-94</w:t>
            </w:r>
          </w:p>
        </w:tc>
        <w:tc>
          <w:tcPr>
            <w:tcW w:w="789"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1</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8</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-99.2</w:t>
            </w:r>
          </w:p>
        </w:tc>
        <w:tc>
          <w:tcPr>
            <w:tcW w:w="790" w:type="dxa"/>
            <w:shd w:val="clear" w:color="auto" w:fill="auto"/>
            <w:vAlign w:val="center"/>
          </w:tcPr>
          <w:p w:rsidR="00157E91" w:rsidRPr="00A839E2" w:rsidRDefault="00157E91" w:rsidP="00035620">
            <w:pPr>
              <w:pStyle w:val="TAC"/>
              <w:rPr>
                <w:rFonts w:cs="Arial"/>
              </w:rPr>
            </w:pPr>
            <w:r w:rsidRPr="00A839E2">
              <w:rPr>
                <w:rFonts w:cs="Arial"/>
              </w:rPr>
              <w:t>-97</w:t>
            </w:r>
          </w:p>
        </w:tc>
        <w:tc>
          <w:tcPr>
            <w:tcW w:w="788" w:type="dxa"/>
            <w:shd w:val="clear" w:color="auto" w:fill="auto"/>
            <w:vAlign w:val="center"/>
          </w:tcPr>
          <w:p w:rsidR="00157E91" w:rsidRPr="00A839E2" w:rsidRDefault="00157E91" w:rsidP="00035620">
            <w:pPr>
              <w:pStyle w:val="TAC"/>
              <w:rPr>
                <w:rFonts w:cs="Arial"/>
              </w:rPr>
            </w:pPr>
            <w:r w:rsidRPr="00A839E2">
              <w:rPr>
                <w:rFonts w:cs="Arial"/>
              </w:rPr>
              <w:t>-94</w:t>
            </w:r>
          </w:p>
        </w:tc>
        <w:tc>
          <w:tcPr>
            <w:tcW w:w="788" w:type="dxa"/>
            <w:shd w:val="clear" w:color="auto" w:fill="auto"/>
            <w:vAlign w:val="center"/>
          </w:tcPr>
          <w:p w:rsidR="00157E91" w:rsidRPr="00A839E2" w:rsidRDefault="00157E91" w:rsidP="00035620">
            <w:pPr>
              <w:pStyle w:val="TAC"/>
              <w:rPr>
                <w:rFonts w:cs="Arial"/>
              </w:rPr>
            </w:pPr>
          </w:p>
        </w:tc>
        <w:tc>
          <w:tcPr>
            <w:tcW w:w="786" w:type="dxa"/>
            <w:shd w:val="clear" w:color="auto" w:fill="auto"/>
            <w:vAlign w:val="center"/>
          </w:tcPr>
          <w:p w:rsidR="00157E91" w:rsidRPr="00A839E2" w:rsidRDefault="00157E91" w:rsidP="00035620">
            <w:pPr>
              <w:pStyle w:val="TAC"/>
              <w:rPr>
                <w:rFonts w:cs="Arial"/>
              </w:rPr>
            </w:pPr>
          </w:p>
        </w:tc>
        <w:tc>
          <w:tcPr>
            <w:tcW w:w="789" w:type="dxa"/>
            <w:vMerge/>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eastAsia="MS Mincho" w:cs="Arial"/>
              </w:rPr>
            </w:pPr>
            <w:r w:rsidRPr="00A839E2">
              <w:rPr>
                <w:rFonts w:eastAsia="Malgun Gothic" w:cs="Arial"/>
                <w:lang w:eastAsia="ko-KR"/>
              </w:rPr>
              <w:t>[-93.4]</w:t>
            </w:r>
          </w:p>
        </w:tc>
        <w:tc>
          <w:tcPr>
            <w:tcW w:w="788" w:type="dxa"/>
            <w:shd w:val="clear" w:color="auto" w:fill="auto"/>
            <w:vAlign w:val="center"/>
          </w:tcPr>
          <w:p w:rsidR="00157E91" w:rsidRPr="00A839E2" w:rsidRDefault="00157E91" w:rsidP="00035620">
            <w:pPr>
              <w:pStyle w:val="TAC"/>
              <w:rPr>
                <w:rFonts w:eastAsia="MS Mincho" w:cs="Arial"/>
              </w:rPr>
            </w:pPr>
            <w:r w:rsidRPr="00A839E2">
              <w:rPr>
                <w:rFonts w:eastAsia="Malgun Gothic" w:cs="Arial"/>
                <w:lang w:eastAsia="ko-KR"/>
              </w:rPr>
              <w:t>-91.9</w:t>
            </w:r>
          </w:p>
        </w:tc>
        <w:tc>
          <w:tcPr>
            <w:tcW w:w="788" w:type="dxa"/>
            <w:shd w:val="clear" w:color="auto" w:fill="auto"/>
            <w:vAlign w:val="center"/>
          </w:tcPr>
          <w:p w:rsidR="00157E91" w:rsidRPr="00A839E2" w:rsidRDefault="00157E91" w:rsidP="00035620">
            <w:pPr>
              <w:pStyle w:val="TAC"/>
              <w:rPr>
                <w:rFonts w:eastAsia="MS Mincho" w:cs="Arial"/>
              </w:rPr>
            </w:pPr>
            <w:r w:rsidRPr="00A839E2">
              <w:rPr>
                <w:rFonts w:eastAsia="Malgun Gothic" w:cs="Arial"/>
                <w:lang w:eastAsia="ko-KR"/>
              </w:rPr>
              <w:t>-90.4</w:t>
            </w:r>
          </w:p>
        </w:tc>
        <w:tc>
          <w:tcPr>
            <w:tcW w:w="786" w:type="dxa"/>
            <w:shd w:val="clear" w:color="auto" w:fill="auto"/>
            <w:vAlign w:val="center"/>
          </w:tcPr>
          <w:p w:rsidR="00157E91" w:rsidRPr="00A839E2" w:rsidRDefault="00157E91" w:rsidP="00035620">
            <w:pPr>
              <w:pStyle w:val="TAC"/>
              <w:rPr>
                <w:rFonts w:eastAsia="MS Mincho" w:cs="Arial"/>
              </w:rPr>
            </w:pPr>
            <w:r w:rsidRPr="00A839E2">
              <w:rPr>
                <w:rFonts w:eastAsia="Malgun Gothic" w:cs="Arial"/>
                <w:lang w:eastAsia="ko-KR"/>
              </w:rPr>
              <w:t>-89.4</w:t>
            </w:r>
          </w:p>
        </w:tc>
        <w:tc>
          <w:tcPr>
            <w:tcW w:w="789" w:type="dxa"/>
            <w:shd w:val="clear" w:color="auto" w:fill="auto"/>
            <w:vAlign w:val="center"/>
          </w:tcPr>
          <w:p w:rsidR="00157E91" w:rsidRPr="00A839E2" w:rsidRDefault="00157E91" w:rsidP="00035620">
            <w:pPr>
              <w:pStyle w:val="TAC"/>
              <w:rPr>
                <w:rFonts w:cs="Arial"/>
              </w:rPr>
            </w:pPr>
            <w:r w:rsidRPr="00A839E2">
              <w:rPr>
                <w:rFonts w:cs="Arial"/>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lastRenderedPageBreak/>
              <w:t>CA_</w:t>
            </w:r>
            <w:r w:rsidRPr="00A839E2">
              <w:rPr>
                <w:rFonts w:cs="Arial"/>
              </w:rPr>
              <w:t>1</w:t>
            </w:r>
            <w:r w:rsidRPr="00A839E2">
              <w:rPr>
                <w:rFonts w:cs="Arial"/>
                <w:lang w:eastAsia="ja-JP"/>
              </w:rPr>
              <w:t>A-8A-</w:t>
            </w:r>
            <w:r w:rsidRPr="00A839E2">
              <w:rPr>
                <w:rFonts w:cs="Arial"/>
              </w:rPr>
              <w:t>40A</w:t>
            </w:r>
          </w:p>
        </w:tc>
        <w:tc>
          <w:tcPr>
            <w:tcW w:w="787" w:type="dxa"/>
            <w:shd w:val="clear" w:color="auto" w:fill="auto"/>
            <w:vAlign w:val="center"/>
          </w:tcPr>
          <w:p w:rsidR="00157E91" w:rsidRPr="00A839E2" w:rsidRDefault="00157E91" w:rsidP="00035620">
            <w:pPr>
              <w:pStyle w:val="TAC"/>
              <w:rPr>
                <w:rFonts w:cs="Arial"/>
              </w:rPr>
            </w:pPr>
            <w:r w:rsidRPr="00A839E2">
              <w:rPr>
                <w:rFonts w:cs="Arial"/>
              </w:rPr>
              <w:t>1</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-91.7</w:t>
            </w:r>
          </w:p>
        </w:tc>
        <w:tc>
          <w:tcPr>
            <w:tcW w:w="788"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[-89.5]</w:t>
            </w:r>
          </w:p>
        </w:tc>
        <w:tc>
          <w:tcPr>
            <w:tcW w:w="788"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[-87.9]</w:t>
            </w:r>
          </w:p>
        </w:tc>
        <w:tc>
          <w:tcPr>
            <w:tcW w:w="786"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[-86.9]</w:t>
            </w:r>
          </w:p>
        </w:tc>
        <w:tc>
          <w:tcPr>
            <w:tcW w:w="789"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40</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8</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-99.2</w:t>
            </w:r>
          </w:p>
        </w:tc>
        <w:tc>
          <w:tcPr>
            <w:tcW w:w="790" w:type="dxa"/>
            <w:shd w:val="clear" w:color="auto" w:fill="auto"/>
            <w:vAlign w:val="center"/>
          </w:tcPr>
          <w:p w:rsidR="00157E91" w:rsidRPr="00A839E2" w:rsidRDefault="00157E91" w:rsidP="00035620">
            <w:pPr>
              <w:pStyle w:val="TAC"/>
              <w:rPr>
                <w:rFonts w:cs="Arial"/>
              </w:rPr>
            </w:pPr>
            <w:r w:rsidRPr="00A839E2">
              <w:rPr>
                <w:rFonts w:cs="Arial"/>
              </w:rPr>
              <w:t>-97</w:t>
            </w:r>
          </w:p>
        </w:tc>
        <w:tc>
          <w:tcPr>
            <w:tcW w:w="788" w:type="dxa"/>
            <w:shd w:val="clear" w:color="auto" w:fill="auto"/>
            <w:vAlign w:val="center"/>
          </w:tcPr>
          <w:p w:rsidR="00157E91" w:rsidRPr="00A839E2" w:rsidRDefault="00157E91" w:rsidP="00035620">
            <w:pPr>
              <w:pStyle w:val="TAC"/>
              <w:rPr>
                <w:rFonts w:cs="Arial"/>
              </w:rPr>
            </w:pPr>
            <w:r w:rsidRPr="00A839E2">
              <w:rPr>
                <w:rFonts w:cs="Arial"/>
              </w:rPr>
              <w:t>-94</w:t>
            </w:r>
          </w:p>
        </w:tc>
        <w:tc>
          <w:tcPr>
            <w:tcW w:w="788" w:type="dxa"/>
            <w:shd w:val="clear" w:color="auto" w:fill="auto"/>
            <w:vAlign w:val="center"/>
          </w:tcPr>
          <w:p w:rsidR="00157E91" w:rsidRPr="00A839E2" w:rsidRDefault="00157E91" w:rsidP="00035620">
            <w:pPr>
              <w:pStyle w:val="TAC"/>
              <w:rPr>
                <w:rFonts w:cs="Arial"/>
              </w:rPr>
            </w:pPr>
          </w:p>
        </w:tc>
        <w:tc>
          <w:tcPr>
            <w:tcW w:w="786" w:type="dxa"/>
            <w:shd w:val="clear" w:color="auto" w:fill="auto"/>
            <w:vAlign w:val="center"/>
          </w:tcPr>
          <w:p w:rsidR="00157E91" w:rsidRPr="00A839E2" w:rsidRDefault="00157E91" w:rsidP="00035620">
            <w:pPr>
              <w:pStyle w:val="TAC"/>
              <w:rPr>
                <w:rFonts w:cs="Arial"/>
              </w:rPr>
            </w:pPr>
          </w:p>
        </w:tc>
        <w:tc>
          <w:tcPr>
            <w:tcW w:w="789" w:type="dxa"/>
            <w:vMerge/>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eastAsia="MS Mincho" w:cs="Arial"/>
              </w:rPr>
            </w:pPr>
            <w:r w:rsidRPr="00A839E2">
              <w:rPr>
                <w:rFonts w:cs="Arial"/>
              </w:rPr>
              <w:t>-100</w:t>
            </w:r>
          </w:p>
        </w:tc>
        <w:tc>
          <w:tcPr>
            <w:tcW w:w="788" w:type="dxa"/>
            <w:shd w:val="clear" w:color="auto" w:fill="auto"/>
            <w:vAlign w:val="center"/>
          </w:tcPr>
          <w:p w:rsidR="00157E91" w:rsidRPr="00A839E2" w:rsidRDefault="00157E91" w:rsidP="00035620">
            <w:pPr>
              <w:pStyle w:val="TAC"/>
              <w:rPr>
                <w:rFonts w:eastAsia="MS Mincho" w:cs="Arial"/>
              </w:rPr>
            </w:pPr>
            <w:r w:rsidRPr="00A839E2">
              <w:rPr>
                <w:rFonts w:eastAsia="Malgun Gothic" w:cs="Arial"/>
                <w:lang w:eastAsia="ko-KR"/>
              </w:rPr>
              <w:t>-97</w:t>
            </w:r>
          </w:p>
        </w:tc>
        <w:tc>
          <w:tcPr>
            <w:tcW w:w="788" w:type="dxa"/>
            <w:shd w:val="clear" w:color="auto" w:fill="auto"/>
          </w:tcPr>
          <w:p w:rsidR="00157E91" w:rsidRPr="00A839E2" w:rsidRDefault="00157E91" w:rsidP="00035620">
            <w:pPr>
              <w:pStyle w:val="TAC"/>
              <w:rPr>
                <w:rFonts w:eastAsia="MS Mincho" w:cs="Arial"/>
              </w:rPr>
            </w:pPr>
            <w:r w:rsidRPr="00A839E2">
              <w:rPr>
                <w:rFonts w:eastAsia="Malgun Gothic" w:cs="Arial"/>
                <w:lang w:eastAsia="ko-KR"/>
              </w:rPr>
              <w:t>-95.2</w:t>
            </w:r>
          </w:p>
        </w:tc>
        <w:tc>
          <w:tcPr>
            <w:tcW w:w="786" w:type="dxa"/>
            <w:shd w:val="clear" w:color="auto" w:fill="auto"/>
          </w:tcPr>
          <w:p w:rsidR="00157E91" w:rsidRPr="00A839E2" w:rsidRDefault="00157E91" w:rsidP="00035620">
            <w:pPr>
              <w:pStyle w:val="TAC"/>
              <w:rPr>
                <w:rFonts w:eastAsia="MS Mincho" w:cs="Arial"/>
              </w:rPr>
            </w:pPr>
            <w:r w:rsidRPr="00A839E2">
              <w:rPr>
                <w:rFonts w:eastAsia="Malgun Gothic" w:cs="Arial"/>
                <w:lang w:eastAsia="ko-KR"/>
              </w:rPr>
              <w:t>-94</w:t>
            </w:r>
          </w:p>
        </w:tc>
        <w:tc>
          <w:tcPr>
            <w:tcW w:w="789" w:type="dxa"/>
            <w:shd w:val="clear" w:color="auto" w:fill="auto"/>
            <w:vAlign w:val="center"/>
          </w:tcPr>
          <w:p w:rsidR="00157E91" w:rsidRPr="00A839E2" w:rsidRDefault="00157E91" w:rsidP="00035620">
            <w:pPr>
              <w:pStyle w:val="TAC"/>
              <w:rPr>
                <w:rFonts w:cs="Arial"/>
              </w:rPr>
            </w:pPr>
            <w:r w:rsidRPr="00A839E2">
              <w:rPr>
                <w:rFonts w:cs="Arial"/>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CA_</w:t>
            </w:r>
            <w:r w:rsidRPr="00A839E2">
              <w:rPr>
                <w:rFonts w:cs="Arial"/>
              </w:rPr>
              <w:t>1</w:t>
            </w:r>
            <w:r w:rsidRPr="00A839E2">
              <w:rPr>
                <w:rFonts w:cs="Arial"/>
                <w:lang w:eastAsia="ja-JP"/>
              </w:rPr>
              <w:t>A-</w:t>
            </w:r>
            <w:r w:rsidRPr="00A839E2">
              <w:rPr>
                <w:rFonts w:cs="Arial"/>
              </w:rPr>
              <w:t>40A</w:t>
            </w:r>
          </w:p>
        </w:tc>
        <w:tc>
          <w:tcPr>
            <w:tcW w:w="787" w:type="dxa"/>
            <w:shd w:val="clear" w:color="auto" w:fill="auto"/>
            <w:vAlign w:val="center"/>
          </w:tcPr>
          <w:p w:rsidR="00157E91" w:rsidRPr="00A839E2" w:rsidRDefault="00157E91" w:rsidP="00035620">
            <w:pPr>
              <w:pStyle w:val="TAC"/>
              <w:rPr>
                <w:rFonts w:cs="Arial"/>
              </w:rPr>
            </w:pPr>
            <w:r w:rsidRPr="00A839E2">
              <w:rPr>
                <w:rFonts w:cs="Arial"/>
              </w:rPr>
              <w:t>1</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-100</w:t>
            </w:r>
          </w:p>
        </w:tc>
        <w:tc>
          <w:tcPr>
            <w:tcW w:w="788"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-97</w:t>
            </w:r>
          </w:p>
        </w:tc>
        <w:tc>
          <w:tcPr>
            <w:tcW w:w="788"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-95.2</w:t>
            </w:r>
          </w:p>
        </w:tc>
        <w:tc>
          <w:tcPr>
            <w:tcW w:w="786"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-94</w:t>
            </w:r>
          </w:p>
        </w:tc>
        <w:tc>
          <w:tcPr>
            <w:tcW w:w="789" w:type="dxa"/>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1</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[-93.4]</w:t>
            </w:r>
          </w:p>
        </w:tc>
        <w:tc>
          <w:tcPr>
            <w:tcW w:w="788"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-91.9</w:t>
            </w:r>
          </w:p>
        </w:tc>
        <w:tc>
          <w:tcPr>
            <w:tcW w:w="788"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-90.4</w:t>
            </w:r>
          </w:p>
        </w:tc>
        <w:tc>
          <w:tcPr>
            <w:tcW w:w="786"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-89.4</w:t>
            </w:r>
          </w:p>
        </w:tc>
        <w:tc>
          <w:tcPr>
            <w:tcW w:w="789" w:type="dxa"/>
            <w:shd w:val="clear" w:color="auto" w:fill="auto"/>
            <w:vAlign w:val="center"/>
          </w:tcPr>
          <w:p w:rsidR="00157E91" w:rsidRPr="00A839E2" w:rsidRDefault="00157E91" w:rsidP="00035620">
            <w:pPr>
              <w:pStyle w:val="TAH"/>
              <w:rPr>
                <w:rFonts w:cs="Arial"/>
                <w:b w:val="0"/>
              </w:rPr>
            </w:pPr>
            <w:r w:rsidRPr="00A839E2">
              <w:rPr>
                <w:rFonts w:cs="Arial"/>
                <w:b w:val="0"/>
              </w:rPr>
              <w:t>TDD</w:t>
            </w:r>
          </w:p>
        </w:tc>
        <w:tc>
          <w:tcPr>
            <w:tcW w:w="1075" w:type="dxa"/>
            <w:vMerge/>
          </w:tcPr>
          <w:p w:rsidR="00157E91" w:rsidRPr="00A839E2" w:rsidRDefault="00157E91" w:rsidP="00035620">
            <w:pPr>
              <w:pStyle w:val="TAH"/>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CA_</w:t>
            </w:r>
            <w:r w:rsidRPr="00A839E2">
              <w:rPr>
                <w:rFonts w:cs="Arial"/>
              </w:rPr>
              <w:t>1</w:t>
            </w:r>
            <w:r w:rsidRPr="00A839E2">
              <w:rPr>
                <w:rFonts w:cs="Arial"/>
                <w:lang w:eastAsia="ja-JP"/>
              </w:rPr>
              <w:t>A-</w:t>
            </w:r>
            <w:r w:rsidRPr="00A839E2">
              <w:rPr>
                <w:rFonts w:cs="Arial"/>
              </w:rPr>
              <w:t>40A</w:t>
            </w:r>
          </w:p>
        </w:tc>
        <w:tc>
          <w:tcPr>
            <w:tcW w:w="787" w:type="dxa"/>
            <w:shd w:val="clear" w:color="auto" w:fill="auto"/>
            <w:vAlign w:val="center"/>
          </w:tcPr>
          <w:p w:rsidR="00157E91" w:rsidRPr="00A839E2" w:rsidRDefault="00157E91" w:rsidP="00035620">
            <w:pPr>
              <w:pStyle w:val="TAC"/>
              <w:rPr>
                <w:rFonts w:cs="Arial"/>
              </w:rPr>
            </w:pPr>
            <w:r w:rsidRPr="00A839E2">
              <w:rPr>
                <w:rFonts w:cs="Arial"/>
              </w:rPr>
              <w:t>1</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-91.7</w:t>
            </w:r>
          </w:p>
        </w:tc>
        <w:tc>
          <w:tcPr>
            <w:tcW w:w="788"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[-89.5]</w:t>
            </w:r>
          </w:p>
        </w:tc>
        <w:tc>
          <w:tcPr>
            <w:tcW w:w="788"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[-87.9]</w:t>
            </w:r>
          </w:p>
        </w:tc>
        <w:tc>
          <w:tcPr>
            <w:tcW w:w="786"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[-86.9]</w:t>
            </w:r>
          </w:p>
        </w:tc>
        <w:tc>
          <w:tcPr>
            <w:tcW w:w="789" w:type="dxa"/>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40</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bottom w:val="single" w:sz="4" w:space="0" w:color="auto"/>
            </w:tcBorders>
            <w:shd w:val="clear" w:color="auto" w:fill="auto"/>
            <w:vAlign w:val="center"/>
          </w:tcPr>
          <w:p w:rsidR="00157E91" w:rsidRPr="00A839E2" w:rsidRDefault="00157E91" w:rsidP="00035620">
            <w:pPr>
              <w:pStyle w:val="TAC"/>
              <w:rPr>
                <w:rFonts w:cs="Arial"/>
              </w:rPr>
            </w:pPr>
            <w:r w:rsidRPr="00A839E2">
              <w:rPr>
                <w:rFonts w:cs="Arial"/>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-100</w:t>
            </w:r>
          </w:p>
        </w:tc>
        <w:tc>
          <w:tcPr>
            <w:tcW w:w="788"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-97</w:t>
            </w:r>
          </w:p>
        </w:tc>
        <w:tc>
          <w:tcPr>
            <w:tcW w:w="788" w:type="dxa"/>
            <w:shd w:val="clear" w:color="auto" w:fill="auto"/>
          </w:tcPr>
          <w:p w:rsidR="00157E91" w:rsidRPr="00A839E2" w:rsidRDefault="00157E91" w:rsidP="00035620">
            <w:pPr>
              <w:pStyle w:val="TAC"/>
              <w:rPr>
                <w:rFonts w:cs="Arial"/>
              </w:rPr>
            </w:pPr>
            <w:r w:rsidRPr="00A839E2">
              <w:rPr>
                <w:rFonts w:eastAsia="Malgun Gothic" w:cs="Arial"/>
                <w:lang w:eastAsia="ko-KR"/>
              </w:rPr>
              <w:t>-95.2</w:t>
            </w:r>
          </w:p>
        </w:tc>
        <w:tc>
          <w:tcPr>
            <w:tcW w:w="786" w:type="dxa"/>
            <w:shd w:val="clear" w:color="auto" w:fill="auto"/>
          </w:tcPr>
          <w:p w:rsidR="00157E91" w:rsidRPr="00A839E2" w:rsidRDefault="00157E91" w:rsidP="00035620">
            <w:pPr>
              <w:pStyle w:val="TAC"/>
              <w:rPr>
                <w:rFonts w:cs="Arial"/>
              </w:rPr>
            </w:pPr>
            <w:r w:rsidRPr="00A839E2">
              <w:rPr>
                <w:rFonts w:eastAsia="Malgun Gothic" w:cs="Arial"/>
                <w:lang w:eastAsia="ko-KR"/>
              </w:rPr>
              <w:t>-94</w:t>
            </w:r>
          </w:p>
        </w:tc>
        <w:tc>
          <w:tcPr>
            <w:tcW w:w="789" w:type="dxa"/>
            <w:shd w:val="clear" w:color="auto" w:fill="auto"/>
            <w:vAlign w:val="center"/>
          </w:tcPr>
          <w:p w:rsidR="00157E91" w:rsidRPr="00A839E2" w:rsidRDefault="00157E91" w:rsidP="00035620">
            <w:pPr>
              <w:pStyle w:val="TAH"/>
              <w:rPr>
                <w:rFonts w:cs="Arial"/>
                <w:b w:val="0"/>
              </w:rPr>
            </w:pPr>
            <w:r w:rsidRPr="00A839E2">
              <w:rPr>
                <w:rFonts w:cs="Arial"/>
                <w:b w:val="0"/>
              </w:rPr>
              <w:t>TDD</w:t>
            </w:r>
          </w:p>
        </w:tc>
        <w:tc>
          <w:tcPr>
            <w:tcW w:w="1075" w:type="dxa"/>
            <w:vMerge/>
          </w:tcPr>
          <w:p w:rsidR="00157E91" w:rsidRPr="00A839E2" w:rsidRDefault="00157E91" w:rsidP="00035620">
            <w:pPr>
              <w:pStyle w:val="TAH"/>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CA_</w:t>
            </w:r>
            <w:r w:rsidRPr="00A839E2">
              <w:rPr>
                <w:rFonts w:eastAsia="宋体" w:cs="Arial"/>
                <w:lang w:eastAsia="zh-CN"/>
              </w:rPr>
              <w:t>3</w:t>
            </w:r>
            <w:r w:rsidRPr="00A839E2">
              <w:rPr>
                <w:rFonts w:cs="Arial"/>
                <w:lang w:eastAsia="ja-JP"/>
              </w:rPr>
              <w:t>A-</w:t>
            </w:r>
            <w:r w:rsidRPr="00A839E2">
              <w:rPr>
                <w:rFonts w:eastAsia="宋体" w:cs="Arial"/>
                <w:lang w:eastAsia="zh-CN"/>
              </w:rPr>
              <w:t>5</w:t>
            </w:r>
            <w:r w:rsidRPr="00A839E2">
              <w:rPr>
                <w:rFonts w:cs="Arial"/>
                <w:lang w:eastAsia="ja-JP"/>
              </w:rPr>
              <w:t>A-</w:t>
            </w:r>
            <w:r w:rsidRPr="00A839E2">
              <w:rPr>
                <w:rFonts w:cs="Arial"/>
              </w:rPr>
              <w:t>40A</w:t>
            </w:r>
          </w:p>
        </w:tc>
        <w:tc>
          <w:tcPr>
            <w:tcW w:w="787" w:type="dxa"/>
            <w:tcBorders>
              <w:bottom w:val="nil"/>
            </w:tcBorders>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3</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rPr>
              <w:t xml:space="preserve">-97 </w:t>
            </w:r>
          </w:p>
        </w:tc>
        <w:tc>
          <w:tcPr>
            <w:tcW w:w="788" w:type="dxa"/>
            <w:shd w:val="clear" w:color="auto" w:fill="auto"/>
            <w:vAlign w:val="center"/>
          </w:tcPr>
          <w:p w:rsidR="00157E91" w:rsidRPr="00A839E2" w:rsidRDefault="00157E91" w:rsidP="00035620">
            <w:pPr>
              <w:pStyle w:val="TAC"/>
              <w:rPr>
                <w:rFonts w:cs="Arial"/>
              </w:rPr>
            </w:pPr>
            <w:r w:rsidRPr="00A839E2">
              <w:rPr>
                <w:rFonts w:cs="Arial"/>
              </w:rPr>
              <w:t>-94</w:t>
            </w:r>
          </w:p>
        </w:tc>
        <w:tc>
          <w:tcPr>
            <w:tcW w:w="788" w:type="dxa"/>
            <w:shd w:val="clear" w:color="auto" w:fill="auto"/>
            <w:vAlign w:val="center"/>
          </w:tcPr>
          <w:p w:rsidR="00157E91" w:rsidRPr="00A839E2" w:rsidRDefault="00157E91" w:rsidP="00035620">
            <w:pPr>
              <w:pStyle w:val="TAC"/>
              <w:rPr>
                <w:rFonts w:cs="Arial"/>
              </w:rPr>
            </w:pPr>
            <w:r w:rsidRPr="00A839E2">
              <w:rPr>
                <w:rFonts w:cs="Arial"/>
              </w:rPr>
              <w:t>-92.2</w:t>
            </w:r>
          </w:p>
        </w:tc>
        <w:tc>
          <w:tcPr>
            <w:tcW w:w="786" w:type="dxa"/>
            <w:shd w:val="clear" w:color="auto" w:fill="auto"/>
            <w:vAlign w:val="center"/>
          </w:tcPr>
          <w:p w:rsidR="00157E91" w:rsidRPr="00A839E2" w:rsidRDefault="00157E91" w:rsidP="00035620">
            <w:pPr>
              <w:pStyle w:val="TAC"/>
              <w:rPr>
                <w:rFonts w:cs="Arial"/>
              </w:rPr>
            </w:pPr>
            <w:r w:rsidRPr="00A839E2">
              <w:rPr>
                <w:rFonts w:cs="Arial"/>
              </w:rPr>
              <w:t>-91</w:t>
            </w:r>
          </w:p>
        </w:tc>
        <w:tc>
          <w:tcPr>
            <w:tcW w:w="789"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eastAsia="宋体" w:cs="Arial"/>
              </w:rPr>
            </w:pPr>
            <w:r w:rsidRPr="00A839E2">
              <w:rPr>
                <w:rFonts w:eastAsia="宋体" w:cs="Arial"/>
                <w:lang w:eastAsia="zh-CN"/>
              </w:rPr>
              <w:t>3</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lang w:eastAsia="ja-JP"/>
              </w:rPr>
            </w:pPr>
          </w:p>
        </w:tc>
        <w:tc>
          <w:tcPr>
            <w:tcW w:w="787" w:type="dxa"/>
            <w:tcBorders>
              <w:top w:val="nil"/>
            </w:tcBorders>
            <w:shd w:val="clear" w:color="auto" w:fill="auto"/>
            <w:vAlign w:val="center"/>
          </w:tcPr>
          <w:p w:rsidR="00157E91" w:rsidRPr="00A839E2" w:rsidRDefault="00157E91" w:rsidP="00035620">
            <w:pPr>
              <w:pStyle w:val="TAC"/>
              <w:rPr>
                <w:rFonts w:eastAsia="宋体" w:cs="Arial"/>
                <w:lang w:eastAsia="zh-CN"/>
              </w:rPr>
            </w:pP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tcPr>
          <w:p w:rsidR="00157E91" w:rsidRPr="00A839E2" w:rsidRDefault="00157E91" w:rsidP="00035620">
            <w:pPr>
              <w:pStyle w:val="TAC"/>
              <w:rPr>
                <w:rFonts w:cs="Arial"/>
              </w:rPr>
            </w:pPr>
            <w:r w:rsidRPr="00A839E2">
              <w:rPr>
                <w:rFonts w:cs="Arial"/>
              </w:rPr>
              <w:t>[-99.7]</w:t>
            </w:r>
            <w:r w:rsidRPr="00A839E2">
              <w:rPr>
                <w:rFonts w:cs="Arial"/>
                <w:vertAlign w:val="superscript"/>
              </w:rPr>
              <w:t>11</w:t>
            </w:r>
          </w:p>
        </w:tc>
        <w:tc>
          <w:tcPr>
            <w:tcW w:w="788" w:type="dxa"/>
            <w:shd w:val="clear" w:color="auto" w:fill="auto"/>
          </w:tcPr>
          <w:p w:rsidR="00157E91" w:rsidRPr="00A839E2" w:rsidRDefault="00157E91" w:rsidP="00035620">
            <w:pPr>
              <w:pStyle w:val="TAC"/>
              <w:rPr>
                <w:rFonts w:cs="Arial"/>
              </w:rPr>
            </w:pPr>
            <w:r w:rsidRPr="00A839E2">
              <w:rPr>
                <w:rFonts w:cs="Arial"/>
              </w:rPr>
              <w:t>[-96.7]</w:t>
            </w:r>
            <w:r w:rsidRPr="00A839E2">
              <w:rPr>
                <w:rFonts w:cs="Arial"/>
                <w:vertAlign w:val="superscript"/>
              </w:rPr>
              <w:t>11</w:t>
            </w:r>
          </w:p>
        </w:tc>
        <w:tc>
          <w:tcPr>
            <w:tcW w:w="788" w:type="dxa"/>
            <w:shd w:val="clear" w:color="auto" w:fill="auto"/>
          </w:tcPr>
          <w:p w:rsidR="00157E91" w:rsidRPr="00A839E2" w:rsidRDefault="00157E91" w:rsidP="00035620">
            <w:pPr>
              <w:pStyle w:val="TAC"/>
              <w:rPr>
                <w:rFonts w:cs="Arial"/>
              </w:rPr>
            </w:pPr>
            <w:r w:rsidRPr="00A839E2">
              <w:rPr>
                <w:rFonts w:cs="Arial"/>
              </w:rPr>
              <w:t>[-94.9]</w:t>
            </w:r>
            <w:r w:rsidRPr="00A839E2">
              <w:rPr>
                <w:rFonts w:cs="Arial"/>
                <w:vertAlign w:val="superscript"/>
              </w:rPr>
              <w:t>11</w:t>
            </w:r>
          </w:p>
        </w:tc>
        <w:tc>
          <w:tcPr>
            <w:tcW w:w="786" w:type="dxa"/>
            <w:shd w:val="clear" w:color="auto" w:fill="auto"/>
          </w:tcPr>
          <w:p w:rsidR="00157E91" w:rsidRPr="00A839E2" w:rsidRDefault="00157E91" w:rsidP="00035620">
            <w:pPr>
              <w:pStyle w:val="TAC"/>
              <w:rPr>
                <w:rFonts w:cs="Arial"/>
              </w:rPr>
            </w:pPr>
            <w:r w:rsidRPr="00A839E2">
              <w:rPr>
                <w:rFonts w:cs="Arial"/>
              </w:rPr>
              <w:t>[-93.7]</w:t>
            </w:r>
            <w:r w:rsidRPr="00A839E2">
              <w:rPr>
                <w:rFonts w:cs="Arial"/>
                <w:vertAlign w:val="superscript"/>
              </w:rPr>
              <w:t>11</w:t>
            </w:r>
          </w:p>
        </w:tc>
        <w:tc>
          <w:tcPr>
            <w:tcW w:w="789" w:type="dxa"/>
            <w:vMerge/>
            <w:shd w:val="clear" w:color="auto" w:fill="auto"/>
            <w:vAlign w:val="center"/>
          </w:tcPr>
          <w:p w:rsidR="00157E91" w:rsidRPr="00A839E2" w:rsidRDefault="00157E91" w:rsidP="00035620">
            <w:pPr>
              <w:pStyle w:val="TAC"/>
              <w:rPr>
                <w:rFonts w:cs="Arial"/>
                <w:lang w:eastAsia="ja-JP"/>
              </w:rPr>
            </w:pPr>
          </w:p>
        </w:tc>
        <w:tc>
          <w:tcPr>
            <w:tcW w:w="1075" w:type="dxa"/>
            <w:vMerge/>
            <w:vAlign w:val="center"/>
          </w:tcPr>
          <w:p w:rsidR="00157E91" w:rsidRPr="00A839E2" w:rsidRDefault="00157E91" w:rsidP="00035620">
            <w:pPr>
              <w:pStyle w:val="TAC"/>
              <w:rPr>
                <w:rFonts w:eastAsia="宋体" w:cs="Arial"/>
                <w:lang w:eastAsia="zh-CN"/>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eastAsia="宋体" w:cs="Arial"/>
                <w:lang w:eastAsia="zh-CN"/>
              </w:rPr>
              <w:t>5</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rPr>
              <w:t>-98</w:t>
            </w:r>
          </w:p>
        </w:tc>
        <w:tc>
          <w:tcPr>
            <w:tcW w:w="788" w:type="dxa"/>
            <w:shd w:val="clear" w:color="auto" w:fill="auto"/>
            <w:vAlign w:val="center"/>
          </w:tcPr>
          <w:p w:rsidR="00157E91" w:rsidRPr="00A839E2" w:rsidRDefault="00157E91" w:rsidP="00035620">
            <w:pPr>
              <w:pStyle w:val="TAC"/>
              <w:rPr>
                <w:rFonts w:cs="Arial"/>
              </w:rPr>
            </w:pPr>
            <w:r w:rsidRPr="00A839E2">
              <w:rPr>
                <w:rFonts w:cs="Arial"/>
              </w:rPr>
              <w:t>-95</w:t>
            </w:r>
          </w:p>
        </w:tc>
        <w:tc>
          <w:tcPr>
            <w:tcW w:w="788" w:type="dxa"/>
            <w:shd w:val="clear" w:color="auto" w:fill="auto"/>
            <w:vAlign w:val="center"/>
          </w:tcPr>
          <w:p w:rsidR="00157E91" w:rsidRPr="00A839E2" w:rsidRDefault="00157E91" w:rsidP="00035620">
            <w:pPr>
              <w:pStyle w:val="TAC"/>
              <w:rPr>
                <w:rFonts w:cs="Arial"/>
              </w:rPr>
            </w:pPr>
          </w:p>
        </w:tc>
        <w:tc>
          <w:tcPr>
            <w:tcW w:w="786" w:type="dxa"/>
            <w:shd w:val="clear" w:color="auto" w:fill="auto"/>
            <w:vAlign w:val="center"/>
          </w:tcPr>
          <w:p w:rsidR="00157E91" w:rsidRPr="00A839E2" w:rsidRDefault="00157E91" w:rsidP="00035620">
            <w:pPr>
              <w:pStyle w:val="TAC"/>
              <w:rPr>
                <w:rFonts w:cs="Arial"/>
              </w:rPr>
            </w:pPr>
          </w:p>
        </w:tc>
        <w:tc>
          <w:tcPr>
            <w:tcW w:w="789" w:type="dxa"/>
            <w:vMerge/>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p>
        </w:tc>
        <w:tc>
          <w:tcPr>
            <w:tcW w:w="788" w:type="dxa"/>
            <w:shd w:val="clear" w:color="auto" w:fill="auto"/>
            <w:vAlign w:val="center"/>
          </w:tcPr>
          <w:p w:rsidR="00157E91" w:rsidRPr="00A839E2" w:rsidRDefault="00157E91" w:rsidP="00035620">
            <w:pPr>
              <w:pStyle w:val="TAC"/>
              <w:rPr>
                <w:rFonts w:cs="Arial"/>
              </w:rPr>
            </w:pPr>
            <w:r w:rsidRPr="00A839E2">
              <w:rPr>
                <w:rFonts w:cs="Arial"/>
              </w:rPr>
              <w:t>-92.9</w:t>
            </w:r>
          </w:p>
        </w:tc>
        <w:tc>
          <w:tcPr>
            <w:tcW w:w="788" w:type="dxa"/>
            <w:shd w:val="clear" w:color="auto" w:fill="auto"/>
            <w:vAlign w:val="center"/>
          </w:tcPr>
          <w:p w:rsidR="00157E91" w:rsidRPr="00A839E2" w:rsidRDefault="00157E91" w:rsidP="00035620">
            <w:pPr>
              <w:pStyle w:val="TAC"/>
              <w:rPr>
                <w:rFonts w:cs="Arial"/>
              </w:rPr>
            </w:pPr>
            <w:r w:rsidRPr="00A839E2">
              <w:rPr>
                <w:rFonts w:cs="Arial"/>
              </w:rPr>
              <w:t>-91.3</w:t>
            </w:r>
          </w:p>
        </w:tc>
        <w:tc>
          <w:tcPr>
            <w:tcW w:w="786" w:type="dxa"/>
            <w:shd w:val="clear" w:color="auto" w:fill="auto"/>
            <w:vAlign w:val="center"/>
          </w:tcPr>
          <w:p w:rsidR="00157E91" w:rsidRPr="00A839E2" w:rsidRDefault="00157E91" w:rsidP="00035620">
            <w:pPr>
              <w:pStyle w:val="TAC"/>
              <w:rPr>
                <w:rFonts w:cs="Arial"/>
              </w:rPr>
            </w:pPr>
            <w:r w:rsidRPr="00A839E2">
              <w:rPr>
                <w:rFonts w:cs="Arial"/>
              </w:rPr>
              <w:t>-90.2</w:t>
            </w:r>
          </w:p>
        </w:tc>
        <w:tc>
          <w:tcPr>
            <w:tcW w:w="789" w:type="dxa"/>
            <w:shd w:val="clear" w:color="auto" w:fill="auto"/>
            <w:vAlign w:val="center"/>
          </w:tcPr>
          <w:p w:rsidR="00157E91" w:rsidRPr="00A839E2" w:rsidRDefault="00157E91" w:rsidP="00035620">
            <w:pPr>
              <w:pStyle w:val="TAC"/>
              <w:rPr>
                <w:rFonts w:cs="Arial"/>
              </w:rPr>
            </w:pPr>
            <w:r w:rsidRPr="00A839E2">
              <w:rPr>
                <w:rFonts w:cs="Arial"/>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CA_</w:t>
            </w:r>
            <w:r w:rsidRPr="00A839E2">
              <w:rPr>
                <w:rFonts w:eastAsia="宋体" w:cs="Arial"/>
                <w:lang w:eastAsia="zh-CN"/>
              </w:rPr>
              <w:t>3</w:t>
            </w:r>
            <w:r w:rsidRPr="00A839E2">
              <w:rPr>
                <w:rFonts w:cs="Arial"/>
                <w:lang w:eastAsia="ja-JP"/>
              </w:rPr>
              <w:t>A-</w:t>
            </w:r>
            <w:r w:rsidRPr="00A839E2">
              <w:rPr>
                <w:rFonts w:eastAsia="宋体" w:cs="Arial"/>
                <w:lang w:eastAsia="zh-CN"/>
              </w:rPr>
              <w:t>5</w:t>
            </w:r>
            <w:r w:rsidRPr="00A839E2">
              <w:rPr>
                <w:rFonts w:cs="Arial"/>
                <w:lang w:eastAsia="ja-JP"/>
              </w:rPr>
              <w:t>A-</w:t>
            </w:r>
            <w:r w:rsidRPr="00A839E2">
              <w:rPr>
                <w:rFonts w:cs="Arial"/>
              </w:rPr>
              <w:t>40A</w:t>
            </w:r>
          </w:p>
        </w:tc>
        <w:tc>
          <w:tcPr>
            <w:tcW w:w="787" w:type="dxa"/>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3</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rPr>
              <w:t>-94.2</w:t>
            </w:r>
          </w:p>
        </w:tc>
        <w:tc>
          <w:tcPr>
            <w:tcW w:w="788" w:type="dxa"/>
            <w:shd w:val="clear" w:color="auto" w:fill="auto"/>
            <w:vAlign w:val="center"/>
          </w:tcPr>
          <w:p w:rsidR="00157E91" w:rsidRPr="00A839E2" w:rsidRDefault="00157E91" w:rsidP="00035620">
            <w:pPr>
              <w:pStyle w:val="TAC"/>
              <w:rPr>
                <w:rFonts w:cs="Arial"/>
              </w:rPr>
            </w:pPr>
            <w:r w:rsidRPr="00A839E2">
              <w:rPr>
                <w:rFonts w:cs="Arial"/>
              </w:rPr>
              <w:t>-91.2</w:t>
            </w:r>
          </w:p>
        </w:tc>
        <w:tc>
          <w:tcPr>
            <w:tcW w:w="788" w:type="dxa"/>
            <w:shd w:val="clear" w:color="auto" w:fill="auto"/>
            <w:vAlign w:val="center"/>
          </w:tcPr>
          <w:p w:rsidR="00157E91" w:rsidRPr="00A839E2" w:rsidRDefault="00157E91" w:rsidP="00035620">
            <w:pPr>
              <w:pStyle w:val="TAC"/>
              <w:rPr>
                <w:rFonts w:cs="Arial"/>
              </w:rPr>
            </w:pPr>
            <w:r w:rsidRPr="00A839E2">
              <w:rPr>
                <w:rFonts w:cs="Arial"/>
              </w:rPr>
              <w:t>-89.5</w:t>
            </w:r>
          </w:p>
        </w:tc>
        <w:tc>
          <w:tcPr>
            <w:tcW w:w="786" w:type="dxa"/>
            <w:shd w:val="clear" w:color="auto" w:fill="auto"/>
            <w:vAlign w:val="center"/>
          </w:tcPr>
          <w:p w:rsidR="00157E91" w:rsidRPr="00A839E2" w:rsidRDefault="00157E91" w:rsidP="00035620">
            <w:pPr>
              <w:pStyle w:val="TAC"/>
              <w:rPr>
                <w:rFonts w:cs="Arial"/>
              </w:rPr>
            </w:pPr>
            <w:r w:rsidRPr="00A839E2">
              <w:rPr>
                <w:rFonts w:cs="Arial"/>
              </w:rPr>
              <w:t>-88.3</w:t>
            </w:r>
          </w:p>
        </w:tc>
        <w:tc>
          <w:tcPr>
            <w:tcW w:w="789"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40</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eastAsia="宋体" w:cs="Arial"/>
                <w:lang w:eastAsia="zh-CN"/>
              </w:rPr>
              <w:t>5</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rPr>
              <w:t>-98</w:t>
            </w:r>
          </w:p>
        </w:tc>
        <w:tc>
          <w:tcPr>
            <w:tcW w:w="788" w:type="dxa"/>
            <w:shd w:val="clear" w:color="auto" w:fill="auto"/>
            <w:vAlign w:val="center"/>
          </w:tcPr>
          <w:p w:rsidR="00157E91" w:rsidRPr="00A839E2" w:rsidRDefault="00157E91" w:rsidP="00035620">
            <w:pPr>
              <w:pStyle w:val="TAC"/>
              <w:rPr>
                <w:rFonts w:cs="Arial"/>
              </w:rPr>
            </w:pPr>
            <w:r w:rsidRPr="00A839E2">
              <w:rPr>
                <w:rFonts w:cs="Arial"/>
              </w:rPr>
              <w:t>-95</w:t>
            </w:r>
          </w:p>
        </w:tc>
        <w:tc>
          <w:tcPr>
            <w:tcW w:w="788" w:type="dxa"/>
            <w:shd w:val="clear" w:color="auto" w:fill="auto"/>
            <w:vAlign w:val="center"/>
          </w:tcPr>
          <w:p w:rsidR="00157E91" w:rsidRPr="00A839E2" w:rsidRDefault="00157E91" w:rsidP="00035620">
            <w:pPr>
              <w:pStyle w:val="TAC"/>
              <w:rPr>
                <w:rFonts w:cs="Arial"/>
              </w:rPr>
            </w:pPr>
          </w:p>
        </w:tc>
        <w:tc>
          <w:tcPr>
            <w:tcW w:w="786" w:type="dxa"/>
            <w:shd w:val="clear" w:color="auto" w:fill="auto"/>
            <w:vAlign w:val="center"/>
          </w:tcPr>
          <w:p w:rsidR="00157E91" w:rsidRPr="00A839E2" w:rsidRDefault="00157E91" w:rsidP="00035620">
            <w:pPr>
              <w:pStyle w:val="TAC"/>
              <w:rPr>
                <w:rFonts w:cs="Arial"/>
              </w:rPr>
            </w:pPr>
          </w:p>
        </w:tc>
        <w:tc>
          <w:tcPr>
            <w:tcW w:w="789" w:type="dxa"/>
            <w:vMerge/>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bottom w:val="single" w:sz="4" w:space="0" w:color="auto"/>
            </w:tcBorders>
            <w:shd w:val="clear" w:color="auto" w:fill="auto"/>
            <w:vAlign w:val="center"/>
          </w:tcPr>
          <w:p w:rsidR="00157E91" w:rsidRPr="00A839E2" w:rsidRDefault="00157E91" w:rsidP="00035620">
            <w:pPr>
              <w:pStyle w:val="TAC"/>
              <w:rPr>
                <w:rFonts w:cs="Arial"/>
              </w:rPr>
            </w:pPr>
            <w:r w:rsidRPr="00A839E2">
              <w:rPr>
                <w:rFonts w:cs="Arial"/>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p>
        </w:tc>
        <w:tc>
          <w:tcPr>
            <w:tcW w:w="788" w:type="dxa"/>
            <w:shd w:val="clear" w:color="auto" w:fill="auto"/>
            <w:vAlign w:val="center"/>
          </w:tcPr>
          <w:p w:rsidR="00157E91" w:rsidRPr="00A839E2" w:rsidRDefault="00157E91" w:rsidP="00035620">
            <w:pPr>
              <w:pStyle w:val="TAC"/>
              <w:rPr>
                <w:rFonts w:cs="Arial"/>
              </w:rPr>
            </w:pPr>
            <w:r w:rsidRPr="00A839E2">
              <w:rPr>
                <w:rFonts w:cs="Arial"/>
              </w:rPr>
              <w:t>-97</w:t>
            </w:r>
          </w:p>
        </w:tc>
        <w:tc>
          <w:tcPr>
            <w:tcW w:w="788" w:type="dxa"/>
            <w:shd w:val="clear" w:color="auto" w:fill="auto"/>
          </w:tcPr>
          <w:p w:rsidR="00157E91" w:rsidRPr="00A839E2" w:rsidRDefault="00157E91" w:rsidP="00035620">
            <w:pPr>
              <w:pStyle w:val="TAC"/>
              <w:rPr>
                <w:rFonts w:cs="Arial"/>
              </w:rPr>
            </w:pPr>
            <w:r w:rsidRPr="00A839E2">
              <w:rPr>
                <w:rFonts w:cs="Arial"/>
              </w:rPr>
              <w:t>-95.2</w:t>
            </w:r>
          </w:p>
        </w:tc>
        <w:tc>
          <w:tcPr>
            <w:tcW w:w="786" w:type="dxa"/>
            <w:shd w:val="clear" w:color="auto" w:fill="auto"/>
          </w:tcPr>
          <w:p w:rsidR="00157E91" w:rsidRPr="00A839E2" w:rsidRDefault="00157E91" w:rsidP="00035620">
            <w:pPr>
              <w:pStyle w:val="TAC"/>
              <w:rPr>
                <w:rFonts w:cs="Arial"/>
              </w:rPr>
            </w:pPr>
            <w:r w:rsidRPr="00A839E2">
              <w:rPr>
                <w:rFonts w:cs="Arial"/>
              </w:rPr>
              <w:t>-94</w:t>
            </w:r>
          </w:p>
        </w:tc>
        <w:tc>
          <w:tcPr>
            <w:tcW w:w="789" w:type="dxa"/>
            <w:shd w:val="clear" w:color="auto" w:fill="auto"/>
            <w:vAlign w:val="center"/>
          </w:tcPr>
          <w:p w:rsidR="00157E91" w:rsidRPr="00A839E2" w:rsidRDefault="00157E91" w:rsidP="00035620">
            <w:pPr>
              <w:pStyle w:val="TAC"/>
              <w:rPr>
                <w:rFonts w:cs="Arial"/>
              </w:rPr>
            </w:pPr>
            <w:r w:rsidRPr="00A839E2">
              <w:rPr>
                <w:rFonts w:cs="Arial"/>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CA_</w:t>
            </w:r>
            <w:r w:rsidRPr="00A839E2">
              <w:rPr>
                <w:rFonts w:cs="Arial"/>
              </w:rPr>
              <w:t>3</w:t>
            </w:r>
            <w:r w:rsidRPr="00A839E2">
              <w:rPr>
                <w:rFonts w:cs="Arial"/>
                <w:lang w:eastAsia="ja-JP"/>
              </w:rPr>
              <w:t>A-7A-</w:t>
            </w:r>
            <w:r w:rsidRPr="00A839E2">
              <w:rPr>
                <w:rFonts w:cs="Arial"/>
              </w:rPr>
              <w:t>38A</w:t>
            </w:r>
          </w:p>
        </w:tc>
        <w:tc>
          <w:tcPr>
            <w:tcW w:w="787" w:type="dxa"/>
            <w:tcBorders>
              <w:bottom w:val="nil"/>
            </w:tcBorders>
            <w:shd w:val="clear" w:color="auto" w:fill="auto"/>
            <w:vAlign w:val="center"/>
          </w:tcPr>
          <w:p w:rsidR="00157E91" w:rsidRPr="00A839E2" w:rsidRDefault="00157E91" w:rsidP="00035620">
            <w:pPr>
              <w:pStyle w:val="TAC"/>
              <w:rPr>
                <w:rFonts w:cs="Arial"/>
              </w:rPr>
            </w:pPr>
            <w:r w:rsidRPr="00A839E2">
              <w:rPr>
                <w:rFonts w:cs="Arial"/>
              </w:rPr>
              <w:t>3</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eastAsia="MS Mincho" w:cs="Arial"/>
              </w:rPr>
              <w:t xml:space="preserve">-97 </w:t>
            </w:r>
          </w:p>
        </w:tc>
        <w:tc>
          <w:tcPr>
            <w:tcW w:w="788" w:type="dxa"/>
            <w:shd w:val="clear" w:color="auto" w:fill="auto"/>
            <w:vAlign w:val="center"/>
          </w:tcPr>
          <w:p w:rsidR="00157E91" w:rsidRPr="00A839E2" w:rsidRDefault="00157E91" w:rsidP="00035620">
            <w:pPr>
              <w:pStyle w:val="TAC"/>
              <w:rPr>
                <w:rFonts w:cs="Arial"/>
              </w:rPr>
            </w:pPr>
            <w:r w:rsidRPr="00A839E2">
              <w:rPr>
                <w:rFonts w:eastAsia="MS Mincho" w:cs="Arial"/>
              </w:rPr>
              <w:t>-94</w:t>
            </w:r>
          </w:p>
        </w:tc>
        <w:tc>
          <w:tcPr>
            <w:tcW w:w="788" w:type="dxa"/>
            <w:shd w:val="clear" w:color="auto" w:fill="auto"/>
            <w:vAlign w:val="center"/>
          </w:tcPr>
          <w:p w:rsidR="00157E91" w:rsidRPr="00A839E2" w:rsidRDefault="00157E91" w:rsidP="00035620">
            <w:pPr>
              <w:pStyle w:val="TAC"/>
              <w:rPr>
                <w:rFonts w:cs="Arial"/>
              </w:rPr>
            </w:pPr>
            <w:r w:rsidRPr="00A839E2">
              <w:rPr>
                <w:rFonts w:eastAsia="MS Mincho" w:cs="Arial"/>
              </w:rPr>
              <w:t>-92.2</w:t>
            </w:r>
          </w:p>
        </w:tc>
        <w:tc>
          <w:tcPr>
            <w:tcW w:w="786" w:type="dxa"/>
            <w:shd w:val="clear" w:color="auto" w:fill="auto"/>
            <w:vAlign w:val="center"/>
          </w:tcPr>
          <w:p w:rsidR="00157E91" w:rsidRPr="00A839E2" w:rsidRDefault="00157E91" w:rsidP="00035620">
            <w:pPr>
              <w:pStyle w:val="TAC"/>
              <w:rPr>
                <w:rFonts w:cs="Arial"/>
              </w:rPr>
            </w:pPr>
            <w:r w:rsidRPr="00A839E2">
              <w:rPr>
                <w:rFonts w:eastAsia="MS Mincho" w:cs="Arial"/>
              </w:rPr>
              <w:t>-91</w:t>
            </w:r>
          </w:p>
        </w:tc>
        <w:tc>
          <w:tcPr>
            <w:tcW w:w="789"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3</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lang w:eastAsia="ja-JP"/>
              </w:rPr>
            </w:pPr>
          </w:p>
        </w:tc>
        <w:tc>
          <w:tcPr>
            <w:tcW w:w="787" w:type="dxa"/>
            <w:tcBorders>
              <w:top w:val="nil"/>
            </w:tcBorders>
            <w:shd w:val="clear" w:color="auto" w:fill="auto"/>
            <w:vAlign w:val="center"/>
          </w:tcPr>
          <w:p w:rsidR="00157E91" w:rsidRPr="00A839E2" w:rsidRDefault="00157E91" w:rsidP="00035620">
            <w:pPr>
              <w:pStyle w:val="TAC"/>
              <w:rPr>
                <w:rFonts w:cs="Arial"/>
              </w:rPr>
            </w:pP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tcPr>
          <w:p w:rsidR="00157E91" w:rsidRPr="00A839E2" w:rsidRDefault="00157E91" w:rsidP="00035620">
            <w:pPr>
              <w:pStyle w:val="TAC"/>
              <w:rPr>
                <w:rFonts w:eastAsia="MS Mincho" w:cs="Arial"/>
              </w:rPr>
            </w:pPr>
            <w:r w:rsidRPr="00A839E2">
              <w:rPr>
                <w:rFonts w:cs="Arial"/>
              </w:rPr>
              <w:t>[-99.7]</w:t>
            </w:r>
            <w:r w:rsidRPr="00A839E2">
              <w:rPr>
                <w:rFonts w:cs="Arial"/>
                <w:vertAlign w:val="superscript"/>
              </w:rPr>
              <w:t>11</w:t>
            </w:r>
          </w:p>
        </w:tc>
        <w:tc>
          <w:tcPr>
            <w:tcW w:w="788" w:type="dxa"/>
            <w:shd w:val="clear" w:color="auto" w:fill="auto"/>
          </w:tcPr>
          <w:p w:rsidR="00157E91" w:rsidRPr="00A839E2" w:rsidRDefault="00157E91" w:rsidP="00035620">
            <w:pPr>
              <w:pStyle w:val="TAC"/>
              <w:rPr>
                <w:rFonts w:eastAsia="MS Mincho" w:cs="Arial"/>
              </w:rPr>
            </w:pPr>
            <w:r w:rsidRPr="00A839E2">
              <w:rPr>
                <w:rFonts w:cs="Arial"/>
              </w:rPr>
              <w:t>[-96.7]</w:t>
            </w:r>
            <w:r w:rsidRPr="00A839E2">
              <w:rPr>
                <w:rFonts w:cs="Arial"/>
                <w:vertAlign w:val="superscript"/>
              </w:rPr>
              <w:t>11</w:t>
            </w:r>
          </w:p>
        </w:tc>
        <w:tc>
          <w:tcPr>
            <w:tcW w:w="788" w:type="dxa"/>
            <w:shd w:val="clear" w:color="auto" w:fill="auto"/>
          </w:tcPr>
          <w:p w:rsidR="00157E91" w:rsidRPr="00A839E2" w:rsidRDefault="00157E91" w:rsidP="00035620">
            <w:pPr>
              <w:pStyle w:val="TAC"/>
              <w:rPr>
                <w:rFonts w:eastAsia="MS Mincho" w:cs="Arial"/>
              </w:rPr>
            </w:pPr>
            <w:r w:rsidRPr="00A839E2">
              <w:rPr>
                <w:rFonts w:cs="Arial"/>
              </w:rPr>
              <w:t>[-94.9]</w:t>
            </w:r>
            <w:r w:rsidRPr="00A839E2">
              <w:rPr>
                <w:rFonts w:cs="Arial"/>
                <w:vertAlign w:val="superscript"/>
              </w:rPr>
              <w:t>11</w:t>
            </w:r>
          </w:p>
        </w:tc>
        <w:tc>
          <w:tcPr>
            <w:tcW w:w="786" w:type="dxa"/>
            <w:shd w:val="clear" w:color="auto" w:fill="auto"/>
          </w:tcPr>
          <w:p w:rsidR="00157E91" w:rsidRPr="00A839E2" w:rsidRDefault="00157E91" w:rsidP="00035620">
            <w:pPr>
              <w:pStyle w:val="TAC"/>
              <w:rPr>
                <w:rFonts w:eastAsia="MS Mincho" w:cs="Arial"/>
              </w:rPr>
            </w:pPr>
            <w:r w:rsidRPr="00A839E2">
              <w:rPr>
                <w:rFonts w:cs="Arial"/>
              </w:rPr>
              <w:t>[-93.7]</w:t>
            </w:r>
            <w:r w:rsidRPr="00A839E2">
              <w:rPr>
                <w:rFonts w:cs="Arial"/>
                <w:vertAlign w:val="superscript"/>
              </w:rPr>
              <w:t>11</w:t>
            </w:r>
          </w:p>
        </w:tc>
        <w:tc>
          <w:tcPr>
            <w:tcW w:w="789" w:type="dxa"/>
            <w:vMerge/>
            <w:shd w:val="clear" w:color="auto" w:fill="auto"/>
            <w:vAlign w:val="center"/>
          </w:tcPr>
          <w:p w:rsidR="00157E91" w:rsidRPr="00A839E2" w:rsidRDefault="00157E91" w:rsidP="00035620">
            <w:pPr>
              <w:pStyle w:val="TAC"/>
              <w:rPr>
                <w:rFonts w:cs="Arial"/>
                <w:lang w:eastAsia="ja-JP"/>
              </w:rPr>
            </w:pPr>
          </w:p>
        </w:tc>
        <w:tc>
          <w:tcPr>
            <w:tcW w:w="1075" w:type="dxa"/>
            <w:vMerge/>
            <w:vAlign w:val="center"/>
          </w:tcPr>
          <w:p w:rsidR="00157E91" w:rsidRPr="00A839E2" w:rsidRDefault="00157E91" w:rsidP="00035620">
            <w:pPr>
              <w:pStyle w:val="TAC"/>
              <w:rPr>
                <w:rFonts w:cs="Arial"/>
                <w:lang w:eastAsia="zh-CN"/>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7</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lang w:eastAsia="zh-CN"/>
              </w:rPr>
              <w:t>[-93.8]</w:t>
            </w:r>
          </w:p>
        </w:tc>
        <w:tc>
          <w:tcPr>
            <w:tcW w:w="788" w:type="dxa"/>
            <w:shd w:val="clear" w:color="auto" w:fill="auto"/>
            <w:vAlign w:val="center"/>
          </w:tcPr>
          <w:p w:rsidR="00157E91" w:rsidRPr="00A839E2" w:rsidRDefault="00157E91" w:rsidP="00035620">
            <w:pPr>
              <w:pStyle w:val="TAC"/>
              <w:rPr>
                <w:rFonts w:cs="Arial"/>
              </w:rPr>
            </w:pPr>
            <w:r w:rsidRPr="00A839E2">
              <w:rPr>
                <w:rFonts w:cs="Arial"/>
              </w:rPr>
              <w:t>[-</w:t>
            </w:r>
            <w:r w:rsidRPr="00A839E2">
              <w:rPr>
                <w:rFonts w:cs="Arial"/>
                <w:lang w:eastAsia="zh-CN"/>
              </w:rPr>
              <w:t>91.2]</w:t>
            </w:r>
          </w:p>
        </w:tc>
        <w:tc>
          <w:tcPr>
            <w:tcW w:w="788" w:type="dxa"/>
            <w:shd w:val="clear" w:color="auto" w:fill="auto"/>
            <w:vAlign w:val="center"/>
          </w:tcPr>
          <w:p w:rsidR="00157E91" w:rsidRPr="00A839E2" w:rsidRDefault="00157E91" w:rsidP="00035620">
            <w:pPr>
              <w:pStyle w:val="TAC"/>
              <w:rPr>
                <w:rFonts w:cs="Arial"/>
              </w:rPr>
            </w:pPr>
            <w:r w:rsidRPr="00A839E2">
              <w:rPr>
                <w:rFonts w:cs="Arial"/>
              </w:rPr>
              <w:t>[-89.</w:t>
            </w:r>
            <w:r w:rsidRPr="00A839E2">
              <w:rPr>
                <w:rFonts w:cs="Arial"/>
                <w:lang w:eastAsia="zh-CN"/>
              </w:rPr>
              <w:t>7]</w:t>
            </w:r>
          </w:p>
        </w:tc>
        <w:tc>
          <w:tcPr>
            <w:tcW w:w="786" w:type="dxa"/>
            <w:shd w:val="clear" w:color="auto" w:fill="auto"/>
            <w:vAlign w:val="center"/>
          </w:tcPr>
          <w:p w:rsidR="00157E91" w:rsidRPr="00A839E2" w:rsidRDefault="00157E91" w:rsidP="00035620">
            <w:pPr>
              <w:pStyle w:val="TAC"/>
              <w:rPr>
                <w:rFonts w:cs="Arial"/>
              </w:rPr>
            </w:pPr>
            <w:r w:rsidRPr="00A839E2">
              <w:rPr>
                <w:rFonts w:cs="Arial"/>
              </w:rPr>
              <w:t>[-88.</w:t>
            </w:r>
            <w:r w:rsidRPr="00A839E2">
              <w:rPr>
                <w:rFonts w:cs="Arial"/>
                <w:lang w:eastAsia="zh-CN"/>
              </w:rPr>
              <w:t>6]</w:t>
            </w:r>
          </w:p>
        </w:tc>
        <w:tc>
          <w:tcPr>
            <w:tcW w:w="789" w:type="dxa"/>
            <w:vMerge/>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bottom w:val="single" w:sz="4" w:space="0" w:color="auto"/>
            </w:tcBorders>
            <w:shd w:val="clear" w:color="auto" w:fill="auto"/>
            <w:vAlign w:val="center"/>
          </w:tcPr>
          <w:p w:rsidR="00157E91" w:rsidRPr="00A839E2" w:rsidRDefault="00157E91" w:rsidP="00035620">
            <w:pPr>
              <w:pStyle w:val="TAC"/>
              <w:rPr>
                <w:rFonts w:cs="Arial"/>
              </w:rPr>
            </w:pPr>
            <w:r w:rsidRPr="00A839E2">
              <w:rPr>
                <w:rFonts w:cs="Arial"/>
              </w:rPr>
              <w:t>38</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eastAsia="MS Mincho" w:cs="Arial"/>
              </w:rPr>
            </w:pPr>
            <w:r w:rsidRPr="00A839E2">
              <w:rPr>
                <w:rFonts w:cs="Arial"/>
                <w:lang w:eastAsia="zh-CN"/>
              </w:rPr>
              <w:t>[-93.8]</w:t>
            </w:r>
          </w:p>
        </w:tc>
        <w:tc>
          <w:tcPr>
            <w:tcW w:w="788" w:type="dxa"/>
            <w:shd w:val="clear" w:color="auto" w:fill="auto"/>
            <w:vAlign w:val="center"/>
          </w:tcPr>
          <w:p w:rsidR="00157E91" w:rsidRPr="00A839E2" w:rsidRDefault="00157E91" w:rsidP="00035620">
            <w:pPr>
              <w:pStyle w:val="TAC"/>
              <w:rPr>
                <w:rFonts w:eastAsia="MS Mincho" w:cs="Arial"/>
              </w:rPr>
            </w:pPr>
            <w:r w:rsidRPr="00A839E2">
              <w:rPr>
                <w:rFonts w:cs="Arial"/>
              </w:rPr>
              <w:t>[-9</w:t>
            </w:r>
            <w:r w:rsidRPr="00A839E2">
              <w:rPr>
                <w:rFonts w:cs="Arial"/>
                <w:lang w:eastAsia="zh-CN"/>
              </w:rPr>
              <w:t>1.2]</w:t>
            </w:r>
          </w:p>
        </w:tc>
        <w:tc>
          <w:tcPr>
            <w:tcW w:w="788" w:type="dxa"/>
            <w:shd w:val="clear" w:color="auto" w:fill="auto"/>
            <w:vAlign w:val="center"/>
          </w:tcPr>
          <w:p w:rsidR="00157E91" w:rsidRPr="00A839E2" w:rsidRDefault="00157E91" w:rsidP="00035620">
            <w:pPr>
              <w:pStyle w:val="TAC"/>
              <w:rPr>
                <w:rFonts w:eastAsia="MS Mincho" w:cs="Arial"/>
              </w:rPr>
            </w:pPr>
            <w:r w:rsidRPr="00A839E2">
              <w:rPr>
                <w:rFonts w:cs="Arial"/>
              </w:rPr>
              <w:t>[-89.</w:t>
            </w:r>
            <w:r w:rsidRPr="00A839E2">
              <w:rPr>
                <w:rFonts w:cs="Arial"/>
                <w:lang w:eastAsia="zh-CN"/>
              </w:rPr>
              <w:t>7]</w:t>
            </w:r>
          </w:p>
        </w:tc>
        <w:tc>
          <w:tcPr>
            <w:tcW w:w="786" w:type="dxa"/>
            <w:shd w:val="clear" w:color="auto" w:fill="auto"/>
            <w:vAlign w:val="center"/>
          </w:tcPr>
          <w:p w:rsidR="00157E91" w:rsidRPr="00A839E2" w:rsidRDefault="00157E91" w:rsidP="00035620">
            <w:pPr>
              <w:pStyle w:val="TAC"/>
              <w:rPr>
                <w:rFonts w:eastAsia="MS Mincho" w:cs="Arial"/>
              </w:rPr>
            </w:pPr>
            <w:r w:rsidRPr="00A839E2">
              <w:rPr>
                <w:rFonts w:cs="Arial"/>
              </w:rPr>
              <w:t>[-88.</w:t>
            </w:r>
            <w:r w:rsidRPr="00A839E2">
              <w:rPr>
                <w:rFonts w:cs="Arial"/>
                <w:lang w:eastAsia="zh-CN"/>
              </w:rPr>
              <w:t>6]</w:t>
            </w:r>
          </w:p>
        </w:tc>
        <w:tc>
          <w:tcPr>
            <w:tcW w:w="789" w:type="dxa"/>
            <w:shd w:val="clear" w:color="auto" w:fill="auto"/>
            <w:vAlign w:val="center"/>
          </w:tcPr>
          <w:p w:rsidR="00157E91" w:rsidRPr="00A839E2" w:rsidRDefault="00157E91" w:rsidP="00035620">
            <w:pPr>
              <w:pStyle w:val="TAC"/>
              <w:rPr>
                <w:rFonts w:cs="Arial"/>
              </w:rPr>
            </w:pPr>
            <w:r w:rsidRPr="00A839E2">
              <w:rPr>
                <w:rFonts w:cs="Arial"/>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CA_</w:t>
            </w:r>
            <w:r w:rsidRPr="00A839E2">
              <w:rPr>
                <w:rFonts w:cs="Arial"/>
              </w:rPr>
              <w:t>3</w:t>
            </w:r>
            <w:r w:rsidRPr="00A839E2">
              <w:rPr>
                <w:rFonts w:cs="Arial"/>
                <w:lang w:eastAsia="ja-JP"/>
              </w:rPr>
              <w:t>A-8A-</w:t>
            </w:r>
            <w:r w:rsidRPr="00A839E2">
              <w:rPr>
                <w:rFonts w:cs="Arial"/>
              </w:rPr>
              <w:t>40A</w:t>
            </w:r>
          </w:p>
        </w:tc>
        <w:tc>
          <w:tcPr>
            <w:tcW w:w="787" w:type="dxa"/>
            <w:tcBorders>
              <w:bottom w:val="nil"/>
            </w:tcBorders>
            <w:shd w:val="clear" w:color="auto" w:fill="auto"/>
            <w:vAlign w:val="center"/>
          </w:tcPr>
          <w:p w:rsidR="00157E91" w:rsidRPr="00A839E2" w:rsidRDefault="00157E91" w:rsidP="00035620">
            <w:pPr>
              <w:pStyle w:val="TAC"/>
              <w:rPr>
                <w:rFonts w:cs="Arial"/>
              </w:rPr>
            </w:pPr>
            <w:r w:rsidRPr="00A839E2">
              <w:rPr>
                <w:rFonts w:cs="Arial"/>
              </w:rPr>
              <w:t>3</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eastAsia="MS Mincho" w:cs="Arial"/>
              </w:rPr>
              <w:t xml:space="preserve">-97 </w:t>
            </w:r>
          </w:p>
        </w:tc>
        <w:tc>
          <w:tcPr>
            <w:tcW w:w="788" w:type="dxa"/>
            <w:shd w:val="clear" w:color="auto" w:fill="auto"/>
            <w:vAlign w:val="center"/>
          </w:tcPr>
          <w:p w:rsidR="00157E91" w:rsidRPr="00A839E2" w:rsidRDefault="00157E91" w:rsidP="00035620">
            <w:pPr>
              <w:pStyle w:val="TAC"/>
              <w:rPr>
                <w:rFonts w:cs="Arial"/>
              </w:rPr>
            </w:pPr>
            <w:r w:rsidRPr="00A839E2">
              <w:rPr>
                <w:rFonts w:eastAsia="MS Mincho" w:cs="Arial"/>
              </w:rPr>
              <w:t>-94</w:t>
            </w:r>
          </w:p>
        </w:tc>
        <w:tc>
          <w:tcPr>
            <w:tcW w:w="788" w:type="dxa"/>
            <w:shd w:val="clear" w:color="auto" w:fill="auto"/>
            <w:vAlign w:val="center"/>
          </w:tcPr>
          <w:p w:rsidR="00157E91" w:rsidRPr="00A839E2" w:rsidRDefault="00157E91" w:rsidP="00035620">
            <w:pPr>
              <w:pStyle w:val="TAC"/>
              <w:rPr>
                <w:rFonts w:cs="Arial"/>
              </w:rPr>
            </w:pPr>
            <w:r w:rsidRPr="00A839E2">
              <w:rPr>
                <w:rFonts w:eastAsia="MS Mincho" w:cs="Arial"/>
              </w:rPr>
              <w:t>-92.2</w:t>
            </w:r>
          </w:p>
        </w:tc>
        <w:tc>
          <w:tcPr>
            <w:tcW w:w="786" w:type="dxa"/>
            <w:shd w:val="clear" w:color="auto" w:fill="auto"/>
            <w:vAlign w:val="center"/>
          </w:tcPr>
          <w:p w:rsidR="00157E91" w:rsidRPr="00A839E2" w:rsidRDefault="00157E91" w:rsidP="00035620">
            <w:pPr>
              <w:pStyle w:val="TAC"/>
              <w:rPr>
                <w:rFonts w:cs="Arial"/>
              </w:rPr>
            </w:pPr>
            <w:r w:rsidRPr="00A839E2">
              <w:rPr>
                <w:rFonts w:eastAsia="MS Mincho" w:cs="Arial"/>
              </w:rPr>
              <w:t>-91</w:t>
            </w:r>
          </w:p>
        </w:tc>
        <w:tc>
          <w:tcPr>
            <w:tcW w:w="789"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3</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lang w:eastAsia="ja-JP"/>
              </w:rPr>
            </w:pPr>
          </w:p>
        </w:tc>
        <w:tc>
          <w:tcPr>
            <w:tcW w:w="787" w:type="dxa"/>
            <w:tcBorders>
              <w:top w:val="nil"/>
            </w:tcBorders>
            <w:shd w:val="clear" w:color="auto" w:fill="auto"/>
            <w:vAlign w:val="center"/>
          </w:tcPr>
          <w:p w:rsidR="00157E91" w:rsidRPr="00A839E2" w:rsidRDefault="00157E91" w:rsidP="00035620">
            <w:pPr>
              <w:pStyle w:val="TAC"/>
              <w:rPr>
                <w:rFonts w:cs="Arial"/>
              </w:rPr>
            </w:pP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tcPr>
          <w:p w:rsidR="00157E91" w:rsidRPr="00A839E2" w:rsidRDefault="00157E91" w:rsidP="00035620">
            <w:pPr>
              <w:pStyle w:val="TAC"/>
              <w:rPr>
                <w:rFonts w:eastAsia="MS Mincho" w:cs="Arial"/>
              </w:rPr>
            </w:pPr>
            <w:r w:rsidRPr="00A839E2">
              <w:rPr>
                <w:rFonts w:cs="Arial"/>
              </w:rPr>
              <w:t>[-99.7]</w:t>
            </w:r>
            <w:r w:rsidRPr="00A839E2">
              <w:rPr>
                <w:rFonts w:cs="Arial"/>
                <w:vertAlign w:val="superscript"/>
              </w:rPr>
              <w:t>11</w:t>
            </w:r>
          </w:p>
        </w:tc>
        <w:tc>
          <w:tcPr>
            <w:tcW w:w="788" w:type="dxa"/>
            <w:shd w:val="clear" w:color="auto" w:fill="auto"/>
          </w:tcPr>
          <w:p w:rsidR="00157E91" w:rsidRPr="00A839E2" w:rsidRDefault="00157E91" w:rsidP="00035620">
            <w:pPr>
              <w:pStyle w:val="TAC"/>
              <w:rPr>
                <w:rFonts w:eastAsia="MS Mincho" w:cs="Arial"/>
              </w:rPr>
            </w:pPr>
            <w:r w:rsidRPr="00A839E2">
              <w:rPr>
                <w:rFonts w:cs="Arial"/>
              </w:rPr>
              <w:t>[-96.7]</w:t>
            </w:r>
            <w:r w:rsidRPr="00A839E2">
              <w:rPr>
                <w:rFonts w:cs="Arial"/>
                <w:vertAlign w:val="superscript"/>
              </w:rPr>
              <w:t>11</w:t>
            </w:r>
          </w:p>
        </w:tc>
        <w:tc>
          <w:tcPr>
            <w:tcW w:w="788" w:type="dxa"/>
            <w:shd w:val="clear" w:color="auto" w:fill="auto"/>
          </w:tcPr>
          <w:p w:rsidR="00157E91" w:rsidRPr="00A839E2" w:rsidRDefault="00157E91" w:rsidP="00035620">
            <w:pPr>
              <w:pStyle w:val="TAC"/>
              <w:rPr>
                <w:rFonts w:eastAsia="MS Mincho" w:cs="Arial"/>
              </w:rPr>
            </w:pPr>
            <w:r w:rsidRPr="00A839E2">
              <w:rPr>
                <w:rFonts w:cs="Arial"/>
              </w:rPr>
              <w:t>[-94.9]</w:t>
            </w:r>
            <w:r w:rsidRPr="00A839E2">
              <w:rPr>
                <w:rFonts w:cs="Arial"/>
                <w:vertAlign w:val="superscript"/>
              </w:rPr>
              <w:t>11</w:t>
            </w:r>
          </w:p>
        </w:tc>
        <w:tc>
          <w:tcPr>
            <w:tcW w:w="786" w:type="dxa"/>
            <w:shd w:val="clear" w:color="auto" w:fill="auto"/>
          </w:tcPr>
          <w:p w:rsidR="00157E91" w:rsidRPr="00A839E2" w:rsidRDefault="00157E91" w:rsidP="00035620">
            <w:pPr>
              <w:pStyle w:val="TAC"/>
              <w:rPr>
                <w:rFonts w:eastAsia="MS Mincho" w:cs="Arial"/>
              </w:rPr>
            </w:pPr>
            <w:r w:rsidRPr="00A839E2">
              <w:rPr>
                <w:rFonts w:cs="Arial"/>
              </w:rPr>
              <w:t>[-93.7]</w:t>
            </w:r>
            <w:r w:rsidRPr="00A839E2">
              <w:rPr>
                <w:rFonts w:cs="Arial"/>
                <w:vertAlign w:val="superscript"/>
              </w:rPr>
              <w:t>11</w:t>
            </w:r>
          </w:p>
        </w:tc>
        <w:tc>
          <w:tcPr>
            <w:tcW w:w="789" w:type="dxa"/>
            <w:vMerge/>
            <w:shd w:val="clear" w:color="auto" w:fill="auto"/>
            <w:vAlign w:val="center"/>
          </w:tcPr>
          <w:p w:rsidR="00157E91" w:rsidRPr="00A839E2" w:rsidRDefault="00157E91" w:rsidP="00035620">
            <w:pPr>
              <w:pStyle w:val="TAC"/>
              <w:rPr>
                <w:rFonts w:cs="Arial"/>
                <w:lang w:eastAsia="ja-JP"/>
              </w:rPr>
            </w:pPr>
          </w:p>
        </w:tc>
        <w:tc>
          <w:tcPr>
            <w:tcW w:w="1075" w:type="dxa"/>
            <w:vMerge/>
            <w:vAlign w:val="center"/>
          </w:tcPr>
          <w:p w:rsidR="00157E91" w:rsidRPr="00A839E2" w:rsidRDefault="00157E91" w:rsidP="00035620">
            <w:pPr>
              <w:pStyle w:val="TAC"/>
              <w:rPr>
                <w:rFonts w:cs="Arial"/>
                <w:lang w:eastAsia="zh-CN"/>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8</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-99.2</w:t>
            </w:r>
          </w:p>
        </w:tc>
        <w:tc>
          <w:tcPr>
            <w:tcW w:w="790" w:type="dxa"/>
            <w:shd w:val="clear" w:color="auto" w:fill="auto"/>
            <w:vAlign w:val="center"/>
          </w:tcPr>
          <w:p w:rsidR="00157E91" w:rsidRPr="00A839E2" w:rsidRDefault="00157E91" w:rsidP="00035620">
            <w:pPr>
              <w:pStyle w:val="TAC"/>
              <w:rPr>
                <w:rFonts w:cs="Arial"/>
              </w:rPr>
            </w:pPr>
            <w:r w:rsidRPr="00A839E2">
              <w:rPr>
                <w:rFonts w:eastAsia="MS Mincho" w:cs="Arial"/>
              </w:rPr>
              <w:t>-97</w:t>
            </w:r>
          </w:p>
        </w:tc>
        <w:tc>
          <w:tcPr>
            <w:tcW w:w="788" w:type="dxa"/>
            <w:shd w:val="clear" w:color="auto" w:fill="auto"/>
            <w:vAlign w:val="center"/>
          </w:tcPr>
          <w:p w:rsidR="00157E91" w:rsidRPr="00A839E2" w:rsidRDefault="00157E91" w:rsidP="00035620">
            <w:pPr>
              <w:pStyle w:val="TAC"/>
              <w:rPr>
                <w:rFonts w:cs="Arial"/>
              </w:rPr>
            </w:pPr>
            <w:r w:rsidRPr="00A839E2">
              <w:rPr>
                <w:rFonts w:eastAsia="MS Mincho" w:cs="Arial"/>
              </w:rPr>
              <w:t>-94</w:t>
            </w:r>
          </w:p>
        </w:tc>
        <w:tc>
          <w:tcPr>
            <w:tcW w:w="788" w:type="dxa"/>
            <w:shd w:val="clear" w:color="auto" w:fill="auto"/>
            <w:vAlign w:val="center"/>
          </w:tcPr>
          <w:p w:rsidR="00157E91" w:rsidRPr="00A839E2" w:rsidRDefault="00157E91" w:rsidP="00035620">
            <w:pPr>
              <w:pStyle w:val="TAC"/>
              <w:rPr>
                <w:rFonts w:cs="Arial"/>
              </w:rPr>
            </w:pPr>
          </w:p>
        </w:tc>
        <w:tc>
          <w:tcPr>
            <w:tcW w:w="786" w:type="dxa"/>
            <w:shd w:val="clear" w:color="auto" w:fill="auto"/>
            <w:vAlign w:val="center"/>
          </w:tcPr>
          <w:p w:rsidR="00157E91" w:rsidRPr="00A839E2" w:rsidRDefault="00157E91" w:rsidP="00035620">
            <w:pPr>
              <w:pStyle w:val="TAC"/>
              <w:rPr>
                <w:rFonts w:cs="Arial"/>
              </w:rPr>
            </w:pPr>
          </w:p>
        </w:tc>
        <w:tc>
          <w:tcPr>
            <w:tcW w:w="789" w:type="dxa"/>
            <w:vMerge/>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-95.4</w:t>
            </w:r>
          </w:p>
        </w:tc>
        <w:tc>
          <w:tcPr>
            <w:tcW w:w="788"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-92.9</w:t>
            </w:r>
          </w:p>
        </w:tc>
        <w:tc>
          <w:tcPr>
            <w:tcW w:w="788"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-91.3</w:t>
            </w:r>
          </w:p>
        </w:tc>
        <w:tc>
          <w:tcPr>
            <w:tcW w:w="786"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-90.2</w:t>
            </w:r>
          </w:p>
        </w:tc>
        <w:tc>
          <w:tcPr>
            <w:tcW w:w="789" w:type="dxa"/>
            <w:shd w:val="clear" w:color="auto" w:fill="auto"/>
            <w:vAlign w:val="center"/>
          </w:tcPr>
          <w:p w:rsidR="00157E91" w:rsidRPr="00A839E2" w:rsidRDefault="00157E91" w:rsidP="00035620">
            <w:pPr>
              <w:pStyle w:val="TAC"/>
              <w:rPr>
                <w:rFonts w:cs="Arial"/>
              </w:rPr>
            </w:pPr>
            <w:r w:rsidRPr="00A839E2">
              <w:rPr>
                <w:rFonts w:cs="Arial"/>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CA_</w:t>
            </w:r>
            <w:r w:rsidRPr="00A839E2">
              <w:rPr>
                <w:rFonts w:cs="Arial"/>
              </w:rPr>
              <w:t>3</w:t>
            </w:r>
            <w:r w:rsidRPr="00A839E2">
              <w:rPr>
                <w:rFonts w:cs="Arial"/>
                <w:lang w:eastAsia="ja-JP"/>
              </w:rPr>
              <w:t>A-8A-</w:t>
            </w:r>
            <w:r w:rsidRPr="00A839E2">
              <w:rPr>
                <w:rFonts w:cs="Arial"/>
              </w:rPr>
              <w:t>40A</w:t>
            </w:r>
          </w:p>
        </w:tc>
        <w:tc>
          <w:tcPr>
            <w:tcW w:w="787" w:type="dxa"/>
            <w:shd w:val="clear" w:color="auto" w:fill="auto"/>
            <w:vAlign w:val="center"/>
          </w:tcPr>
          <w:p w:rsidR="00157E91" w:rsidRPr="00A839E2" w:rsidRDefault="00157E91" w:rsidP="00035620">
            <w:pPr>
              <w:pStyle w:val="TAC"/>
              <w:rPr>
                <w:rFonts w:cs="Arial"/>
              </w:rPr>
            </w:pPr>
            <w:r w:rsidRPr="00A839E2">
              <w:rPr>
                <w:rFonts w:cs="Arial"/>
              </w:rPr>
              <w:t>3</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eastAsia="MS Mincho" w:cs="Arial"/>
              </w:rPr>
              <w:t>-94.2</w:t>
            </w:r>
          </w:p>
        </w:tc>
        <w:tc>
          <w:tcPr>
            <w:tcW w:w="788" w:type="dxa"/>
            <w:shd w:val="clear" w:color="auto" w:fill="auto"/>
            <w:vAlign w:val="center"/>
          </w:tcPr>
          <w:p w:rsidR="00157E91" w:rsidRPr="00A839E2" w:rsidRDefault="00157E91" w:rsidP="00035620">
            <w:pPr>
              <w:pStyle w:val="TAC"/>
              <w:rPr>
                <w:rFonts w:cs="Arial"/>
              </w:rPr>
            </w:pPr>
            <w:r w:rsidRPr="00A839E2">
              <w:rPr>
                <w:rFonts w:eastAsia="MS Mincho" w:cs="Arial"/>
              </w:rPr>
              <w:t>-91.2</w:t>
            </w:r>
          </w:p>
        </w:tc>
        <w:tc>
          <w:tcPr>
            <w:tcW w:w="788" w:type="dxa"/>
            <w:shd w:val="clear" w:color="auto" w:fill="auto"/>
            <w:vAlign w:val="center"/>
          </w:tcPr>
          <w:p w:rsidR="00157E91" w:rsidRPr="00A839E2" w:rsidRDefault="00157E91" w:rsidP="00035620">
            <w:pPr>
              <w:pStyle w:val="TAC"/>
              <w:rPr>
                <w:rFonts w:cs="Arial"/>
              </w:rPr>
            </w:pPr>
            <w:r w:rsidRPr="00A839E2">
              <w:rPr>
                <w:rFonts w:eastAsia="MS Mincho" w:cs="Arial"/>
              </w:rPr>
              <w:t>-89.5</w:t>
            </w:r>
          </w:p>
        </w:tc>
        <w:tc>
          <w:tcPr>
            <w:tcW w:w="786" w:type="dxa"/>
            <w:shd w:val="clear" w:color="auto" w:fill="auto"/>
            <w:vAlign w:val="center"/>
          </w:tcPr>
          <w:p w:rsidR="00157E91" w:rsidRPr="00A839E2" w:rsidRDefault="00157E91" w:rsidP="00035620">
            <w:pPr>
              <w:pStyle w:val="TAC"/>
              <w:rPr>
                <w:rFonts w:cs="Arial"/>
              </w:rPr>
            </w:pPr>
            <w:r w:rsidRPr="00A839E2">
              <w:rPr>
                <w:rFonts w:eastAsia="MS Mincho" w:cs="Arial"/>
              </w:rPr>
              <w:t>-88.3</w:t>
            </w:r>
          </w:p>
        </w:tc>
        <w:tc>
          <w:tcPr>
            <w:tcW w:w="789"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40</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8</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r w:rsidRPr="00A839E2">
              <w:rPr>
                <w:rFonts w:eastAsia="Malgun Gothic" w:cs="Arial"/>
                <w:lang w:eastAsia="ko-KR"/>
              </w:rPr>
              <w:t>-99.2</w:t>
            </w:r>
          </w:p>
        </w:tc>
        <w:tc>
          <w:tcPr>
            <w:tcW w:w="790" w:type="dxa"/>
            <w:shd w:val="clear" w:color="auto" w:fill="auto"/>
            <w:vAlign w:val="center"/>
          </w:tcPr>
          <w:p w:rsidR="00157E91" w:rsidRPr="00A839E2" w:rsidRDefault="00157E91" w:rsidP="00035620">
            <w:pPr>
              <w:pStyle w:val="TAC"/>
              <w:rPr>
                <w:rFonts w:cs="Arial"/>
              </w:rPr>
            </w:pPr>
            <w:r w:rsidRPr="00A839E2">
              <w:rPr>
                <w:rFonts w:eastAsia="MS Mincho" w:cs="Arial"/>
              </w:rPr>
              <w:t>-97</w:t>
            </w:r>
          </w:p>
        </w:tc>
        <w:tc>
          <w:tcPr>
            <w:tcW w:w="788" w:type="dxa"/>
            <w:shd w:val="clear" w:color="auto" w:fill="auto"/>
            <w:vAlign w:val="center"/>
          </w:tcPr>
          <w:p w:rsidR="00157E91" w:rsidRPr="00A839E2" w:rsidRDefault="00157E91" w:rsidP="00035620">
            <w:pPr>
              <w:pStyle w:val="TAC"/>
              <w:rPr>
                <w:rFonts w:cs="Arial"/>
              </w:rPr>
            </w:pPr>
            <w:r w:rsidRPr="00A839E2">
              <w:rPr>
                <w:rFonts w:eastAsia="MS Mincho" w:cs="Arial"/>
              </w:rPr>
              <w:t>-94</w:t>
            </w:r>
          </w:p>
        </w:tc>
        <w:tc>
          <w:tcPr>
            <w:tcW w:w="788" w:type="dxa"/>
            <w:shd w:val="clear" w:color="auto" w:fill="auto"/>
            <w:vAlign w:val="center"/>
          </w:tcPr>
          <w:p w:rsidR="00157E91" w:rsidRPr="00A839E2" w:rsidRDefault="00157E91" w:rsidP="00035620">
            <w:pPr>
              <w:pStyle w:val="TAC"/>
              <w:rPr>
                <w:rFonts w:cs="Arial"/>
              </w:rPr>
            </w:pPr>
          </w:p>
        </w:tc>
        <w:tc>
          <w:tcPr>
            <w:tcW w:w="786" w:type="dxa"/>
            <w:shd w:val="clear" w:color="auto" w:fill="auto"/>
            <w:vAlign w:val="center"/>
          </w:tcPr>
          <w:p w:rsidR="00157E91" w:rsidRPr="00A839E2" w:rsidRDefault="00157E91" w:rsidP="00035620">
            <w:pPr>
              <w:pStyle w:val="TAC"/>
              <w:rPr>
                <w:rFonts w:cs="Arial"/>
              </w:rPr>
            </w:pPr>
          </w:p>
        </w:tc>
        <w:tc>
          <w:tcPr>
            <w:tcW w:w="789" w:type="dxa"/>
            <w:vMerge/>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bottom w:val="single" w:sz="4" w:space="0" w:color="auto"/>
            </w:tcBorders>
            <w:shd w:val="clear" w:color="auto" w:fill="auto"/>
            <w:vAlign w:val="center"/>
          </w:tcPr>
          <w:p w:rsidR="00157E91" w:rsidRPr="00A839E2" w:rsidRDefault="00157E91" w:rsidP="00035620">
            <w:pPr>
              <w:pStyle w:val="TAC"/>
              <w:rPr>
                <w:rFonts w:cs="Arial"/>
              </w:rPr>
            </w:pPr>
            <w:r w:rsidRPr="00A839E2">
              <w:rPr>
                <w:rFonts w:cs="Arial"/>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-100</w:t>
            </w:r>
          </w:p>
        </w:tc>
        <w:tc>
          <w:tcPr>
            <w:tcW w:w="788"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-97</w:t>
            </w:r>
          </w:p>
        </w:tc>
        <w:tc>
          <w:tcPr>
            <w:tcW w:w="788" w:type="dxa"/>
            <w:shd w:val="clear" w:color="auto" w:fill="auto"/>
          </w:tcPr>
          <w:p w:rsidR="00157E91" w:rsidRPr="00A839E2" w:rsidRDefault="00157E91" w:rsidP="00035620">
            <w:pPr>
              <w:pStyle w:val="TAC"/>
              <w:rPr>
                <w:rFonts w:eastAsia="MS Mincho" w:cs="Arial"/>
              </w:rPr>
            </w:pPr>
            <w:r w:rsidRPr="00A839E2">
              <w:rPr>
                <w:rFonts w:eastAsia="MS Mincho" w:cs="Arial"/>
              </w:rPr>
              <w:t>-95.2</w:t>
            </w:r>
          </w:p>
        </w:tc>
        <w:tc>
          <w:tcPr>
            <w:tcW w:w="786" w:type="dxa"/>
            <w:shd w:val="clear" w:color="auto" w:fill="auto"/>
          </w:tcPr>
          <w:p w:rsidR="00157E91" w:rsidRPr="00A839E2" w:rsidRDefault="00157E91" w:rsidP="00035620">
            <w:pPr>
              <w:pStyle w:val="TAC"/>
              <w:rPr>
                <w:rFonts w:eastAsia="MS Mincho" w:cs="Arial"/>
              </w:rPr>
            </w:pPr>
            <w:r w:rsidRPr="00A839E2">
              <w:rPr>
                <w:rFonts w:eastAsia="MS Mincho" w:cs="Arial"/>
              </w:rPr>
              <w:t>-94</w:t>
            </w:r>
          </w:p>
        </w:tc>
        <w:tc>
          <w:tcPr>
            <w:tcW w:w="789" w:type="dxa"/>
            <w:shd w:val="clear" w:color="auto" w:fill="auto"/>
            <w:vAlign w:val="center"/>
          </w:tcPr>
          <w:p w:rsidR="00157E91" w:rsidRPr="00A839E2" w:rsidRDefault="00157E91" w:rsidP="00035620">
            <w:pPr>
              <w:pStyle w:val="TAC"/>
              <w:rPr>
                <w:rFonts w:cs="Arial"/>
              </w:rPr>
            </w:pPr>
            <w:r w:rsidRPr="00A839E2">
              <w:rPr>
                <w:rFonts w:cs="Arial"/>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CA_</w:t>
            </w:r>
            <w:r w:rsidRPr="00A839E2">
              <w:rPr>
                <w:rFonts w:cs="Arial"/>
              </w:rPr>
              <w:t>3</w:t>
            </w:r>
            <w:r w:rsidRPr="00A839E2">
              <w:rPr>
                <w:rFonts w:cs="Arial"/>
                <w:lang w:eastAsia="ja-JP"/>
              </w:rPr>
              <w:t>A-</w:t>
            </w:r>
            <w:r w:rsidRPr="00A839E2">
              <w:rPr>
                <w:rFonts w:eastAsia="宋体" w:cs="Arial"/>
                <w:lang w:eastAsia="zh-CN"/>
              </w:rPr>
              <w:t>2</w:t>
            </w:r>
            <w:r w:rsidRPr="00A839E2">
              <w:rPr>
                <w:rFonts w:cs="Arial"/>
                <w:lang w:eastAsia="ja-JP"/>
              </w:rPr>
              <w:t>8A-</w:t>
            </w:r>
            <w:r w:rsidRPr="00A839E2">
              <w:rPr>
                <w:rFonts w:cs="Arial"/>
              </w:rPr>
              <w:t>40A</w:t>
            </w:r>
          </w:p>
        </w:tc>
        <w:tc>
          <w:tcPr>
            <w:tcW w:w="787" w:type="dxa"/>
            <w:tcBorders>
              <w:top w:val="single" w:sz="4" w:space="0" w:color="auto"/>
              <w:bottom w:val="nil"/>
            </w:tcBorders>
            <w:shd w:val="clear" w:color="auto" w:fill="auto"/>
            <w:vAlign w:val="center"/>
          </w:tcPr>
          <w:p w:rsidR="00157E91" w:rsidRPr="00A839E2" w:rsidRDefault="00157E91" w:rsidP="00035620">
            <w:pPr>
              <w:pStyle w:val="TAC"/>
              <w:rPr>
                <w:rFonts w:cs="Arial"/>
              </w:rPr>
            </w:pPr>
            <w:r w:rsidRPr="00A839E2">
              <w:rPr>
                <w:rFonts w:cs="Arial"/>
              </w:rPr>
              <w:t>3</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kern w:val="2"/>
              </w:rPr>
              <w:t xml:space="preserve">-97 </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-94</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-92.2</w:t>
            </w:r>
          </w:p>
        </w:tc>
        <w:tc>
          <w:tcPr>
            <w:tcW w:w="786" w:type="dxa"/>
            <w:shd w:val="clear" w:color="auto" w:fill="auto"/>
            <w:vAlign w:val="center"/>
          </w:tcPr>
          <w:p w:rsidR="00157E91" w:rsidRPr="00A839E2" w:rsidRDefault="00157E91" w:rsidP="00035620">
            <w:pPr>
              <w:pStyle w:val="TAC"/>
              <w:rPr>
                <w:rFonts w:cs="Arial"/>
              </w:rPr>
            </w:pPr>
            <w:r w:rsidRPr="00A839E2">
              <w:rPr>
                <w:rFonts w:cs="Arial"/>
                <w:kern w:val="2"/>
              </w:rPr>
              <w:t>-91</w:t>
            </w:r>
          </w:p>
        </w:tc>
        <w:tc>
          <w:tcPr>
            <w:tcW w:w="789"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3</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lang w:eastAsia="ja-JP"/>
              </w:rPr>
            </w:pPr>
          </w:p>
        </w:tc>
        <w:tc>
          <w:tcPr>
            <w:tcW w:w="787" w:type="dxa"/>
            <w:tcBorders>
              <w:top w:val="nil"/>
              <w:bottom w:val="single" w:sz="4" w:space="0" w:color="auto"/>
            </w:tcBorders>
            <w:shd w:val="clear" w:color="auto" w:fill="auto"/>
            <w:vAlign w:val="center"/>
          </w:tcPr>
          <w:p w:rsidR="00157E91" w:rsidRPr="00A839E2" w:rsidRDefault="00157E91" w:rsidP="00035620">
            <w:pPr>
              <w:pStyle w:val="TAC"/>
              <w:rPr>
                <w:rFonts w:cs="Arial"/>
              </w:rPr>
            </w:pP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tcPr>
          <w:p w:rsidR="00157E91" w:rsidRPr="00A839E2" w:rsidRDefault="00157E91" w:rsidP="00035620">
            <w:pPr>
              <w:pStyle w:val="TAC"/>
              <w:rPr>
                <w:rFonts w:cs="Arial"/>
                <w:kern w:val="2"/>
              </w:rPr>
            </w:pPr>
            <w:r w:rsidRPr="00A839E2">
              <w:rPr>
                <w:rFonts w:cs="Arial"/>
              </w:rPr>
              <w:t>[-99.7]</w:t>
            </w:r>
            <w:r w:rsidRPr="00A839E2">
              <w:rPr>
                <w:rFonts w:cs="Arial"/>
                <w:vertAlign w:val="superscript"/>
              </w:rPr>
              <w:t>11</w:t>
            </w:r>
          </w:p>
        </w:tc>
        <w:tc>
          <w:tcPr>
            <w:tcW w:w="788" w:type="dxa"/>
            <w:shd w:val="clear" w:color="auto" w:fill="auto"/>
          </w:tcPr>
          <w:p w:rsidR="00157E91" w:rsidRPr="00A839E2" w:rsidRDefault="00157E91" w:rsidP="00035620">
            <w:pPr>
              <w:pStyle w:val="TAC"/>
              <w:rPr>
                <w:rFonts w:cs="Arial"/>
                <w:kern w:val="2"/>
              </w:rPr>
            </w:pPr>
            <w:r w:rsidRPr="00A839E2">
              <w:rPr>
                <w:rFonts w:cs="Arial"/>
              </w:rPr>
              <w:t>[-96.7]</w:t>
            </w:r>
            <w:r w:rsidRPr="00A839E2">
              <w:rPr>
                <w:rFonts w:cs="Arial"/>
                <w:vertAlign w:val="superscript"/>
              </w:rPr>
              <w:t>11</w:t>
            </w:r>
          </w:p>
        </w:tc>
        <w:tc>
          <w:tcPr>
            <w:tcW w:w="788" w:type="dxa"/>
            <w:shd w:val="clear" w:color="auto" w:fill="auto"/>
          </w:tcPr>
          <w:p w:rsidR="00157E91" w:rsidRPr="00A839E2" w:rsidRDefault="00157E91" w:rsidP="00035620">
            <w:pPr>
              <w:pStyle w:val="TAC"/>
              <w:rPr>
                <w:rFonts w:cs="Arial"/>
                <w:kern w:val="2"/>
              </w:rPr>
            </w:pPr>
            <w:r w:rsidRPr="00A839E2">
              <w:rPr>
                <w:rFonts w:cs="Arial"/>
              </w:rPr>
              <w:t>[-94.9]</w:t>
            </w:r>
            <w:r w:rsidRPr="00A839E2">
              <w:rPr>
                <w:rFonts w:cs="Arial"/>
                <w:vertAlign w:val="superscript"/>
              </w:rPr>
              <w:t>11</w:t>
            </w:r>
          </w:p>
        </w:tc>
        <w:tc>
          <w:tcPr>
            <w:tcW w:w="786" w:type="dxa"/>
            <w:shd w:val="clear" w:color="auto" w:fill="auto"/>
          </w:tcPr>
          <w:p w:rsidR="00157E91" w:rsidRPr="00A839E2" w:rsidRDefault="00157E91" w:rsidP="00035620">
            <w:pPr>
              <w:pStyle w:val="TAC"/>
              <w:rPr>
                <w:rFonts w:cs="Arial"/>
                <w:kern w:val="2"/>
              </w:rPr>
            </w:pPr>
            <w:r w:rsidRPr="00A839E2">
              <w:rPr>
                <w:rFonts w:cs="Arial"/>
              </w:rPr>
              <w:t>[-93.7]</w:t>
            </w:r>
            <w:r w:rsidRPr="00A839E2">
              <w:rPr>
                <w:rFonts w:cs="Arial"/>
                <w:vertAlign w:val="superscript"/>
              </w:rPr>
              <w:t>11</w:t>
            </w:r>
          </w:p>
        </w:tc>
        <w:tc>
          <w:tcPr>
            <w:tcW w:w="789" w:type="dxa"/>
            <w:vMerge/>
            <w:shd w:val="clear" w:color="auto" w:fill="auto"/>
            <w:vAlign w:val="center"/>
          </w:tcPr>
          <w:p w:rsidR="00157E91" w:rsidRPr="00A839E2" w:rsidRDefault="00157E91" w:rsidP="00035620">
            <w:pPr>
              <w:pStyle w:val="TAC"/>
              <w:rPr>
                <w:rFonts w:cs="Arial"/>
                <w:lang w:eastAsia="ja-JP"/>
              </w:rPr>
            </w:pPr>
          </w:p>
        </w:tc>
        <w:tc>
          <w:tcPr>
            <w:tcW w:w="1075" w:type="dxa"/>
            <w:vMerge/>
            <w:vAlign w:val="center"/>
          </w:tcPr>
          <w:p w:rsidR="00157E91" w:rsidRPr="00A839E2" w:rsidRDefault="00157E91" w:rsidP="00035620">
            <w:pPr>
              <w:pStyle w:val="TAC"/>
              <w:rPr>
                <w:rFonts w:cs="Arial"/>
                <w:lang w:eastAsia="zh-CN"/>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top w:val="single" w:sz="4" w:space="0" w:color="auto"/>
            </w:tcBorders>
            <w:shd w:val="clear" w:color="auto" w:fill="auto"/>
            <w:vAlign w:val="center"/>
          </w:tcPr>
          <w:p w:rsidR="00157E91" w:rsidRPr="00A839E2" w:rsidRDefault="00157E91" w:rsidP="00035620">
            <w:pPr>
              <w:pStyle w:val="TAC"/>
              <w:rPr>
                <w:rFonts w:cs="Arial"/>
              </w:rPr>
            </w:pPr>
            <w:r w:rsidRPr="00A839E2">
              <w:rPr>
                <w:rFonts w:eastAsia="宋体" w:cs="Arial"/>
                <w:lang w:eastAsia="zh-CN"/>
              </w:rPr>
              <w:t>2</w:t>
            </w:r>
            <w:r w:rsidRPr="00A839E2">
              <w:rPr>
                <w:rFonts w:cs="Arial"/>
              </w:rPr>
              <w:t>8</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kern w:val="2"/>
              </w:rPr>
              <w:t>-98.5</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-95.5</w:t>
            </w:r>
          </w:p>
        </w:tc>
        <w:tc>
          <w:tcPr>
            <w:tcW w:w="788" w:type="dxa"/>
            <w:shd w:val="clear" w:color="auto" w:fill="auto"/>
          </w:tcPr>
          <w:p w:rsidR="00157E91" w:rsidRPr="00A839E2" w:rsidRDefault="00157E91" w:rsidP="00035620">
            <w:pPr>
              <w:pStyle w:val="TAC"/>
              <w:rPr>
                <w:rFonts w:cs="Arial"/>
              </w:rPr>
            </w:pPr>
            <w:r w:rsidRPr="00A839E2">
              <w:rPr>
                <w:rFonts w:cs="Arial"/>
                <w:kern w:val="2"/>
              </w:rPr>
              <w:t>-93.7</w:t>
            </w:r>
          </w:p>
        </w:tc>
        <w:tc>
          <w:tcPr>
            <w:tcW w:w="786" w:type="dxa"/>
            <w:shd w:val="clear" w:color="auto" w:fill="auto"/>
          </w:tcPr>
          <w:p w:rsidR="00157E91" w:rsidRPr="00A839E2" w:rsidRDefault="00157E91" w:rsidP="00035620">
            <w:pPr>
              <w:pStyle w:val="TAC"/>
              <w:rPr>
                <w:rFonts w:cs="Arial"/>
              </w:rPr>
            </w:pPr>
            <w:r w:rsidRPr="00A839E2">
              <w:rPr>
                <w:rFonts w:cs="Arial"/>
                <w:kern w:val="2"/>
              </w:rPr>
              <w:t>-91</w:t>
            </w:r>
          </w:p>
        </w:tc>
        <w:tc>
          <w:tcPr>
            <w:tcW w:w="789" w:type="dxa"/>
            <w:vMerge/>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kern w:val="2"/>
              </w:rPr>
              <w:t>-95.4</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-92.9</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-91.3</w:t>
            </w:r>
          </w:p>
        </w:tc>
        <w:tc>
          <w:tcPr>
            <w:tcW w:w="786" w:type="dxa"/>
            <w:shd w:val="clear" w:color="auto" w:fill="auto"/>
            <w:vAlign w:val="center"/>
          </w:tcPr>
          <w:p w:rsidR="00157E91" w:rsidRPr="00A839E2" w:rsidRDefault="00157E91" w:rsidP="00035620">
            <w:pPr>
              <w:pStyle w:val="TAC"/>
              <w:rPr>
                <w:rFonts w:cs="Arial"/>
              </w:rPr>
            </w:pPr>
            <w:r w:rsidRPr="00A839E2">
              <w:rPr>
                <w:rFonts w:cs="Arial"/>
                <w:kern w:val="2"/>
              </w:rPr>
              <w:t>-90.2</w:t>
            </w:r>
          </w:p>
        </w:tc>
        <w:tc>
          <w:tcPr>
            <w:tcW w:w="789" w:type="dxa"/>
            <w:shd w:val="clear" w:color="auto" w:fill="auto"/>
            <w:vAlign w:val="center"/>
          </w:tcPr>
          <w:p w:rsidR="00157E91" w:rsidRPr="00A839E2" w:rsidRDefault="00157E91" w:rsidP="00035620">
            <w:pPr>
              <w:pStyle w:val="TAC"/>
              <w:rPr>
                <w:rFonts w:cs="Arial"/>
              </w:rPr>
            </w:pPr>
            <w:r w:rsidRPr="00A839E2">
              <w:rPr>
                <w:rFonts w:cs="Arial"/>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CA_</w:t>
            </w:r>
            <w:r w:rsidRPr="00A839E2">
              <w:rPr>
                <w:rFonts w:cs="Arial"/>
              </w:rPr>
              <w:t>3</w:t>
            </w:r>
            <w:r w:rsidRPr="00A839E2">
              <w:rPr>
                <w:rFonts w:cs="Arial"/>
                <w:lang w:eastAsia="ja-JP"/>
              </w:rPr>
              <w:t>A-</w:t>
            </w:r>
            <w:r w:rsidRPr="00A839E2">
              <w:rPr>
                <w:rFonts w:eastAsia="宋体" w:cs="Arial"/>
                <w:lang w:eastAsia="zh-CN"/>
              </w:rPr>
              <w:t>2</w:t>
            </w:r>
            <w:r w:rsidRPr="00A839E2">
              <w:rPr>
                <w:rFonts w:cs="Arial"/>
                <w:lang w:eastAsia="ja-JP"/>
              </w:rPr>
              <w:t>8A-</w:t>
            </w:r>
            <w:r w:rsidRPr="00A839E2">
              <w:rPr>
                <w:rFonts w:cs="Arial"/>
              </w:rPr>
              <w:t>40A</w:t>
            </w:r>
          </w:p>
        </w:tc>
        <w:tc>
          <w:tcPr>
            <w:tcW w:w="787" w:type="dxa"/>
            <w:shd w:val="clear" w:color="auto" w:fill="auto"/>
            <w:vAlign w:val="center"/>
          </w:tcPr>
          <w:p w:rsidR="00157E91" w:rsidRPr="00A839E2" w:rsidRDefault="00157E91" w:rsidP="00035620">
            <w:pPr>
              <w:pStyle w:val="TAC"/>
              <w:rPr>
                <w:rFonts w:cs="Arial"/>
              </w:rPr>
            </w:pPr>
            <w:r w:rsidRPr="00A839E2">
              <w:rPr>
                <w:rFonts w:cs="Arial"/>
              </w:rPr>
              <w:t>3</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kern w:val="2"/>
              </w:rPr>
              <w:t>-94.2</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-91.2</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-89.5</w:t>
            </w:r>
          </w:p>
        </w:tc>
        <w:tc>
          <w:tcPr>
            <w:tcW w:w="786" w:type="dxa"/>
            <w:shd w:val="clear" w:color="auto" w:fill="auto"/>
            <w:vAlign w:val="center"/>
          </w:tcPr>
          <w:p w:rsidR="00157E91" w:rsidRPr="00A839E2" w:rsidRDefault="00157E91" w:rsidP="00035620">
            <w:pPr>
              <w:pStyle w:val="TAC"/>
              <w:rPr>
                <w:rFonts w:cs="Arial"/>
              </w:rPr>
            </w:pPr>
            <w:r w:rsidRPr="00A839E2">
              <w:rPr>
                <w:rFonts w:cs="Arial"/>
                <w:kern w:val="2"/>
              </w:rPr>
              <w:t>-88.3</w:t>
            </w:r>
          </w:p>
        </w:tc>
        <w:tc>
          <w:tcPr>
            <w:tcW w:w="789"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40</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eastAsia="宋体" w:cs="Arial"/>
                <w:lang w:eastAsia="zh-CN"/>
              </w:rPr>
              <w:t>2</w:t>
            </w:r>
            <w:r w:rsidRPr="00A839E2">
              <w:rPr>
                <w:rFonts w:cs="Arial"/>
              </w:rPr>
              <w:t>8</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kern w:val="2"/>
              </w:rPr>
              <w:t>-96.8</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-94.1</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-92.5</w:t>
            </w:r>
          </w:p>
        </w:tc>
        <w:tc>
          <w:tcPr>
            <w:tcW w:w="786" w:type="dxa"/>
            <w:shd w:val="clear" w:color="auto" w:fill="auto"/>
            <w:vAlign w:val="center"/>
          </w:tcPr>
          <w:p w:rsidR="00157E91" w:rsidRPr="00A839E2" w:rsidRDefault="00157E91" w:rsidP="00035620">
            <w:pPr>
              <w:pStyle w:val="TAC"/>
              <w:rPr>
                <w:rFonts w:cs="Arial"/>
              </w:rPr>
            </w:pPr>
            <w:r w:rsidRPr="00A839E2">
              <w:rPr>
                <w:rFonts w:cs="Arial"/>
                <w:kern w:val="2"/>
              </w:rPr>
              <w:t>-89.8</w:t>
            </w:r>
          </w:p>
        </w:tc>
        <w:tc>
          <w:tcPr>
            <w:tcW w:w="789" w:type="dxa"/>
            <w:vMerge/>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bottom w:val="single" w:sz="4" w:space="0" w:color="auto"/>
            </w:tcBorders>
            <w:shd w:val="clear" w:color="auto" w:fill="auto"/>
            <w:vAlign w:val="center"/>
          </w:tcPr>
          <w:p w:rsidR="00157E91" w:rsidRPr="00A839E2" w:rsidRDefault="00157E91" w:rsidP="00035620">
            <w:pPr>
              <w:pStyle w:val="TAC"/>
              <w:rPr>
                <w:rFonts w:cs="Arial"/>
              </w:rPr>
            </w:pPr>
            <w:r w:rsidRPr="00A839E2">
              <w:rPr>
                <w:rFonts w:cs="Arial"/>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kern w:val="2"/>
              </w:rPr>
              <w:t>-100</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-97</w:t>
            </w:r>
          </w:p>
        </w:tc>
        <w:tc>
          <w:tcPr>
            <w:tcW w:w="788" w:type="dxa"/>
            <w:shd w:val="clear" w:color="auto" w:fill="auto"/>
          </w:tcPr>
          <w:p w:rsidR="00157E91" w:rsidRPr="00A839E2" w:rsidRDefault="00157E91" w:rsidP="00035620">
            <w:pPr>
              <w:pStyle w:val="TAC"/>
              <w:rPr>
                <w:rFonts w:cs="Arial"/>
              </w:rPr>
            </w:pPr>
            <w:r w:rsidRPr="00A839E2">
              <w:rPr>
                <w:rFonts w:cs="Arial"/>
                <w:kern w:val="2"/>
              </w:rPr>
              <w:t>-95.2</w:t>
            </w:r>
          </w:p>
        </w:tc>
        <w:tc>
          <w:tcPr>
            <w:tcW w:w="786" w:type="dxa"/>
            <w:shd w:val="clear" w:color="auto" w:fill="auto"/>
          </w:tcPr>
          <w:p w:rsidR="00157E91" w:rsidRPr="00A839E2" w:rsidRDefault="00157E91" w:rsidP="00035620">
            <w:pPr>
              <w:pStyle w:val="TAC"/>
              <w:rPr>
                <w:rFonts w:cs="Arial"/>
              </w:rPr>
            </w:pPr>
            <w:r w:rsidRPr="00A839E2">
              <w:rPr>
                <w:rFonts w:cs="Arial"/>
                <w:kern w:val="2"/>
              </w:rPr>
              <w:t>-94</w:t>
            </w:r>
          </w:p>
        </w:tc>
        <w:tc>
          <w:tcPr>
            <w:tcW w:w="789" w:type="dxa"/>
            <w:shd w:val="clear" w:color="auto" w:fill="auto"/>
            <w:vAlign w:val="center"/>
          </w:tcPr>
          <w:p w:rsidR="00157E91" w:rsidRPr="00A839E2" w:rsidRDefault="00157E91" w:rsidP="00035620">
            <w:pPr>
              <w:pStyle w:val="TAC"/>
              <w:rPr>
                <w:rFonts w:cs="Arial"/>
              </w:rPr>
            </w:pPr>
            <w:r w:rsidRPr="00A839E2">
              <w:rPr>
                <w:rFonts w:cs="Arial"/>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CA_</w:t>
            </w:r>
            <w:r w:rsidRPr="00A839E2">
              <w:rPr>
                <w:rFonts w:cs="Arial"/>
              </w:rPr>
              <w:t>3</w:t>
            </w:r>
            <w:r w:rsidRPr="00A839E2">
              <w:rPr>
                <w:rFonts w:cs="Arial"/>
                <w:lang w:eastAsia="ja-JP"/>
              </w:rPr>
              <w:t>A-</w:t>
            </w:r>
            <w:r w:rsidRPr="00A839E2">
              <w:rPr>
                <w:rFonts w:eastAsia="宋体" w:cs="Arial"/>
                <w:lang w:eastAsia="zh-CN"/>
              </w:rPr>
              <w:t>2</w:t>
            </w:r>
            <w:r w:rsidRPr="00A839E2">
              <w:rPr>
                <w:rFonts w:cs="Arial"/>
                <w:lang w:eastAsia="ja-JP"/>
              </w:rPr>
              <w:t>8A-</w:t>
            </w:r>
            <w:r w:rsidRPr="00A839E2">
              <w:rPr>
                <w:rFonts w:cs="Arial"/>
              </w:rPr>
              <w:t>40A</w:t>
            </w:r>
          </w:p>
        </w:tc>
        <w:tc>
          <w:tcPr>
            <w:tcW w:w="787" w:type="dxa"/>
            <w:tcBorders>
              <w:bottom w:val="nil"/>
            </w:tcBorders>
            <w:shd w:val="clear" w:color="auto" w:fill="auto"/>
            <w:vAlign w:val="center"/>
          </w:tcPr>
          <w:p w:rsidR="00157E91" w:rsidRPr="00A839E2" w:rsidRDefault="00157E91" w:rsidP="00035620">
            <w:pPr>
              <w:pStyle w:val="TAC"/>
              <w:rPr>
                <w:rFonts w:cs="Arial"/>
              </w:rPr>
            </w:pPr>
            <w:r w:rsidRPr="00A839E2">
              <w:rPr>
                <w:rFonts w:cs="Arial"/>
              </w:rPr>
              <w:t>3</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kern w:val="2"/>
              </w:rPr>
              <w:t xml:space="preserve">-97 </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-94</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-92.2</w:t>
            </w:r>
          </w:p>
        </w:tc>
        <w:tc>
          <w:tcPr>
            <w:tcW w:w="786" w:type="dxa"/>
            <w:shd w:val="clear" w:color="auto" w:fill="auto"/>
            <w:vAlign w:val="center"/>
          </w:tcPr>
          <w:p w:rsidR="00157E91" w:rsidRPr="00A839E2" w:rsidRDefault="00157E91" w:rsidP="00035620">
            <w:pPr>
              <w:pStyle w:val="TAC"/>
              <w:rPr>
                <w:rFonts w:cs="Arial"/>
              </w:rPr>
            </w:pPr>
            <w:r w:rsidRPr="00A839E2">
              <w:rPr>
                <w:rFonts w:cs="Arial"/>
                <w:kern w:val="2"/>
              </w:rPr>
              <w:t>-91</w:t>
            </w:r>
          </w:p>
        </w:tc>
        <w:tc>
          <w:tcPr>
            <w:tcW w:w="789"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eastAsia="宋体" w:cs="Arial"/>
              </w:rPr>
            </w:pPr>
            <w:r w:rsidRPr="00A839E2">
              <w:rPr>
                <w:rFonts w:eastAsia="宋体" w:cs="Arial"/>
                <w:lang w:eastAsia="zh-CN"/>
              </w:rPr>
              <w:t>28</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lang w:eastAsia="ja-JP"/>
              </w:rPr>
            </w:pPr>
          </w:p>
        </w:tc>
        <w:tc>
          <w:tcPr>
            <w:tcW w:w="787" w:type="dxa"/>
            <w:tcBorders>
              <w:top w:val="nil"/>
            </w:tcBorders>
            <w:shd w:val="clear" w:color="auto" w:fill="auto"/>
            <w:vAlign w:val="center"/>
          </w:tcPr>
          <w:p w:rsidR="00157E91" w:rsidRPr="00A839E2" w:rsidRDefault="00157E91" w:rsidP="00035620">
            <w:pPr>
              <w:pStyle w:val="TAC"/>
              <w:rPr>
                <w:rFonts w:cs="Arial"/>
              </w:rPr>
            </w:pP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tcPr>
          <w:p w:rsidR="00157E91" w:rsidRPr="00A839E2" w:rsidRDefault="00157E91" w:rsidP="00035620">
            <w:pPr>
              <w:pStyle w:val="TAC"/>
              <w:rPr>
                <w:rFonts w:cs="Arial"/>
              </w:rPr>
            </w:pPr>
            <w:r w:rsidRPr="00A839E2">
              <w:rPr>
                <w:rFonts w:cs="Arial"/>
              </w:rPr>
              <w:t>[-99.7]</w:t>
            </w:r>
            <w:r w:rsidRPr="00A839E2">
              <w:rPr>
                <w:rFonts w:cs="Arial"/>
                <w:vertAlign w:val="superscript"/>
              </w:rPr>
              <w:t>11</w:t>
            </w:r>
          </w:p>
        </w:tc>
        <w:tc>
          <w:tcPr>
            <w:tcW w:w="790" w:type="dxa"/>
            <w:shd w:val="clear" w:color="auto" w:fill="auto"/>
          </w:tcPr>
          <w:p w:rsidR="00157E91" w:rsidRPr="00A839E2" w:rsidRDefault="00157E91" w:rsidP="00035620">
            <w:pPr>
              <w:pStyle w:val="TAC"/>
              <w:rPr>
                <w:rFonts w:cs="Arial"/>
                <w:kern w:val="2"/>
              </w:rPr>
            </w:pPr>
            <w:r w:rsidRPr="00A839E2">
              <w:rPr>
                <w:rFonts w:cs="Arial"/>
              </w:rPr>
              <w:t>[-96.7]</w:t>
            </w:r>
            <w:r w:rsidRPr="00A839E2">
              <w:rPr>
                <w:rFonts w:cs="Arial"/>
                <w:vertAlign w:val="superscript"/>
              </w:rPr>
              <w:t>11</w:t>
            </w:r>
          </w:p>
        </w:tc>
        <w:tc>
          <w:tcPr>
            <w:tcW w:w="788" w:type="dxa"/>
            <w:shd w:val="clear" w:color="auto" w:fill="auto"/>
          </w:tcPr>
          <w:p w:rsidR="00157E91" w:rsidRPr="00A839E2" w:rsidRDefault="00157E91" w:rsidP="00035620">
            <w:pPr>
              <w:pStyle w:val="TAC"/>
              <w:rPr>
                <w:rFonts w:cs="Arial"/>
                <w:kern w:val="2"/>
              </w:rPr>
            </w:pPr>
            <w:r w:rsidRPr="00A839E2">
              <w:rPr>
                <w:rFonts w:cs="Arial"/>
              </w:rPr>
              <w:t>[-94.9]</w:t>
            </w:r>
            <w:r w:rsidRPr="00A839E2">
              <w:rPr>
                <w:rFonts w:cs="Arial"/>
                <w:vertAlign w:val="superscript"/>
              </w:rPr>
              <w:t>11</w:t>
            </w:r>
          </w:p>
        </w:tc>
        <w:tc>
          <w:tcPr>
            <w:tcW w:w="788" w:type="dxa"/>
            <w:shd w:val="clear" w:color="auto" w:fill="auto"/>
          </w:tcPr>
          <w:p w:rsidR="00157E91" w:rsidRPr="00A839E2" w:rsidRDefault="00157E91" w:rsidP="00035620">
            <w:pPr>
              <w:pStyle w:val="TAC"/>
              <w:rPr>
                <w:rFonts w:cs="Arial"/>
                <w:kern w:val="2"/>
              </w:rPr>
            </w:pPr>
            <w:r w:rsidRPr="00A839E2">
              <w:rPr>
                <w:rFonts w:cs="Arial"/>
              </w:rPr>
              <w:t>[-93.7]</w:t>
            </w:r>
            <w:r w:rsidRPr="00A839E2">
              <w:rPr>
                <w:rFonts w:cs="Arial"/>
                <w:vertAlign w:val="superscript"/>
              </w:rPr>
              <w:t>11</w:t>
            </w:r>
          </w:p>
        </w:tc>
        <w:tc>
          <w:tcPr>
            <w:tcW w:w="786" w:type="dxa"/>
            <w:shd w:val="clear" w:color="auto" w:fill="auto"/>
            <w:vAlign w:val="center"/>
          </w:tcPr>
          <w:p w:rsidR="00157E91" w:rsidRPr="00A839E2" w:rsidRDefault="00157E91" w:rsidP="00035620">
            <w:pPr>
              <w:pStyle w:val="TAC"/>
              <w:rPr>
                <w:rFonts w:cs="Arial"/>
                <w:kern w:val="2"/>
              </w:rPr>
            </w:pPr>
          </w:p>
        </w:tc>
        <w:tc>
          <w:tcPr>
            <w:tcW w:w="789" w:type="dxa"/>
            <w:vMerge/>
            <w:shd w:val="clear" w:color="auto" w:fill="auto"/>
            <w:vAlign w:val="center"/>
          </w:tcPr>
          <w:p w:rsidR="00157E91" w:rsidRPr="00A839E2" w:rsidRDefault="00157E91" w:rsidP="00035620">
            <w:pPr>
              <w:pStyle w:val="TAC"/>
              <w:rPr>
                <w:rFonts w:cs="Arial"/>
                <w:lang w:eastAsia="ja-JP"/>
              </w:rPr>
            </w:pPr>
          </w:p>
        </w:tc>
        <w:tc>
          <w:tcPr>
            <w:tcW w:w="1075" w:type="dxa"/>
            <w:vMerge/>
            <w:vAlign w:val="center"/>
          </w:tcPr>
          <w:p w:rsidR="00157E91" w:rsidRPr="00A839E2" w:rsidRDefault="00157E91" w:rsidP="00035620">
            <w:pPr>
              <w:pStyle w:val="TAC"/>
              <w:rPr>
                <w:rFonts w:eastAsia="宋体" w:cs="Arial"/>
                <w:lang w:eastAsia="zh-CN"/>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eastAsia="宋体" w:cs="Arial"/>
                <w:lang w:eastAsia="zh-CN"/>
              </w:rPr>
              <w:t>2</w:t>
            </w:r>
            <w:r w:rsidRPr="00A839E2">
              <w:rPr>
                <w:rFonts w:cs="Arial"/>
              </w:rPr>
              <w:t>8</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kern w:val="2"/>
              </w:rPr>
              <w:t>-98.5</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-95.5</w:t>
            </w:r>
          </w:p>
        </w:tc>
        <w:tc>
          <w:tcPr>
            <w:tcW w:w="788" w:type="dxa"/>
            <w:shd w:val="clear" w:color="auto" w:fill="auto"/>
          </w:tcPr>
          <w:p w:rsidR="00157E91" w:rsidRPr="00A839E2" w:rsidRDefault="00157E91" w:rsidP="00035620">
            <w:pPr>
              <w:pStyle w:val="TAC"/>
              <w:rPr>
                <w:rFonts w:cs="Arial"/>
              </w:rPr>
            </w:pPr>
            <w:r w:rsidRPr="00A839E2">
              <w:rPr>
                <w:rFonts w:cs="Arial"/>
                <w:kern w:val="2"/>
              </w:rPr>
              <w:t>-93.7</w:t>
            </w:r>
          </w:p>
        </w:tc>
        <w:tc>
          <w:tcPr>
            <w:tcW w:w="786" w:type="dxa"/>
            <w:shd w:val="clear" w:color="auto" w:fill="auto"/>
          </w:tcPr>
          <w:p w:rsidR="00157E91" w:rsidRPr="00A839E2" w:rsidRDefault="00157E91" w:rsidP="00035620">
            <w:pPr>
              <w:pStyle w:val="TAC"/>
              <w:rPr>
                <w:rFonts w:cs="Arial"/>
              </w:rPr>
            </w:pPr>
            <w:r w:rsidRPr="00A839E2">
              <w:rPr>
                <w:rFonts w:cs="Arial"/>
                <w:kern w:val="2"/>
              </w:rPr>
              <w:t>-91</w:t>
            </w:r>
          </w:p>
        </w:tc>
        <w:tc>
          <w:tcPr>
            <w:tcW w:w="789" w:type="dxa"/>
            <w:vMerge/>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bottom w:val="single" w:sz="4" w:space="0" w:color="auto"/>
            </w:tcBorders>
            <w:shd w:val="clear" w:color="auto" w:fill="auto"/>
            <w:vAlign w:val="center"/>
          </w:tcPr>
          <w:p w:rsidR="00157E91" w:rsidRPr="00A839E2" w:rsidRDefault="00157E91" w:rsidP="00035620">
            <w:pPr>
              <w:pStyle w:val="TAC"/>
              <w:rPr>
                <w:rFonts w:cs="Arial"/>
              </w:rPr>
            </w:pPr>
            <w:r w:rsidRPr="00A839E2">
              <w:rPr>
                <w:rFonts w:cs="Arial"/>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kern w:val="2"/>
              </w:rPr>
              <w:t>-95.1</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-92.9</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-91.4</w:t>
            </w:r>
          </w:p>
        </w:tc>
        <w:tc>
          <w:tcPr>
            <w:tcW w:w="786" w:type="dxa"/>
            <w:shd w:val="clear" w:color="auto" w:fill="auto"/>
            <w:vAlign w:val="center"/>
          </w:tcPr>
          <w:p w:rsidR="00157E91" w:rsidRPr="00A839E2" w:rsidRDefault="00157E91" w:rsidP="00035620">
            <w:pPr>
              <w:pStyle w:val="TAC"/>
              <w:rPr>
                <w:rFonts w:cs="Arial"/>
              </w:rPr>
            </w:pPr>
            <w:r w:rsidRPr="00A839E2">
              <w:rPr>
                <w:rFonts w:cs="Arial"/>
                <w:kern w:val="2"/>
              </w:rPr>
              <w:t>-90.5</w:t>
            </w:r>
          </w:p>
        </w:tc>
        <w:tc>
          <w:tcPr>
            <w:tcW w:w="789" w:type="dxa"/>
            <w:shd w:val="clear" w:color="auto" w:fill="auto"/>
            <w:vAlign w:val="center"/>
          </w:tcPr>
          <w:p w:rsidR="00157E91" w:rsidRPr="00A839E2" w:rsidRDefault="00157E91" w:rsidP="00035620">
            <w:pPr>
              <w:pStyle w:val="TAC"/>
              <w:rPr>
                <w:rFonts w:cs="Arial"/>
              </w:rPr>
            </w:pPr>
            <w:r w:rsidRPr="00A839E2">
              <w:rPr>
                <w:rFonts w:cs="Arial"/>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eastAsia="宋体" w:cs="Arial"/>
                <w:lang w:eastAsia="zh-CN"/>
              </w:rPr>
            </w:pPr>
            <w:r w:rsidRPr="00A839E2">
              <w:rPr>
                <w:rFonts w:cs="Arial"/>
                <w:lang w:eastAsia="ja-JP"/>
              </w:rPr>
              <w:t>CA_</w:t>
            </w:r>
            <w:r w:rsidRPr="00A839E2">
              <w:rPr>
                <w:rFonts w:cs="Arial"/>
              </w:rPr>
              <w:t>3</w:t>
            </w:r>
            <w:r w:rsidRPr="00A839E2">
              <w:rPr>
                <w:rFonts w:cs="Arial"/>
                <w:lang w:eastAsia="ja-JP"/>
              </w:rPr>
              <w:t>A-</w:t>
            </w:r>
            <w:r w:rsidRPr="00A839E2">
              <w:rPr>
                <w:rFonts w:eastAsia="宋体" w:cs="Arial"/>
                <w:lang w:eastAsia="zh-CN"/>
              </w:rPr>
              <w:t>2</w:t>
            </w:r>
            <w:r w:rsidRPr="00A839E2">
              <w:rPr>
                <w:rFonts w:cs="Arial"/>
                <w:lang w:eastAsia="ja-JP"/>
              </w:rPr>
              <w:t>8A-</w:t>
            </w:r>
            <w:r w:rsidRPr="00A839E2">
              <w:rPr>
                <w:rFonts w:cs="Arial"/>
              </w:rPr>
              <w:t>40</w:t>
            </w:r>
            <w:r w:rsidRPr="00A839E2">
              <w:rPr>
                <w:rFonts w:eastAsia="宋体" w:cs="Arial"/>
                <w:lang w:eastAsia="zh-CN"/>
              </w:rPr>
              <w:t>C</w:t>
            </w:r>
          </w:p>
        </w:tc>
        <w:tc>
          <w:tcPr>
            <w:tcW w:w="787" w:type="dxa"/>
            <w:tcBorders>
              <w:bottom w:val="nil"/>
            </w:tcBorders>
            <w:shd w:val="clear" w:color="auto" w:fill="auto"/>
            <w:vAlign w:val="center"/>
          </w:tcPr>
          <w:p w:rsidR="00157E91" w:rsidRPr="00A839E2" w:rsidRDefault="00157E91" w:rsidP="00035620">
            <w:pPr>
              <w:pStyle w:val="TAC"/>
              <w:rPr>
                <w:rFonts w:cs="Arial"/>
              </w:rPr>
            </w:pPr>
            <w:r w:rsidRPr="00A839E2">
              <w:rPr>
                <w:rFonts w:cs="Arial"/>
              </w:rPr>
              <w:t>3</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kern w:val="2"/>
              </w:rPr>
              <w:t xml:space="preserve">-97 </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-94</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-92.2</w:t>
            </w:r>
          </w:p>
        </w:tc>
        <w:tc>
          <w:tcPr>
            <w:tcW w:w="786" w:type="dxa"/>
            <w:shd w:val="clear" w:color="auto" w:fill="auto"/>
            <w:vAlign w:val="center"/>
          </w:tcPr>
          <w:p w:rsidR="00157E91" w:rsidRPr="00A839E2" w:rsidRDefault="00157E91" w:rsidP="00035620">
            <w:pPr>
              <w:pStyle w:val="TAC"/>
              <w:rPr>
                <w:rFonts w:cs="Arial"/>
              </w:rPr>
            </w:pPr>
            <w:r w:rsidRPr="00A839E2">
              <w:rPr>
                <w:rFonts w:cs="Arial"/>
                <w:kern w:val="2"/>
              </w:rPr>
              <w:t>-91</w:t>
            </w:r>
          </w:p>
        </w:tc>
        <w:tc>
          <w:tcPr>
            <w:tcW w:w="789"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3</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lang w:eastAsia="ja-JP"/>
              </w:rPr>
            </w:pPr>
          </w:p>
        </w:tc>
        <w:tc>
          <w:tcPr>
            <w:tcW w:w="787" w:type="dxa"/>
            <w:tcBorders>
              <w:top w:val="nil"/>
            </w:tcBorders>
            <w:shd w:val="clear" w:color="auto" w:fill="auto"/>
            <w:vAlign w:val="center"/>
          </w:tcPr>
          <w:p w:rsidR="00157E91" w:rsidRPr="00A839E2" w:rsidRDefault="00157E91" w:rsidP="00035620">
            <w:pPr>
              <w:pStyle w:val="TAC"/>
              <w:rPr>
                <w:rFonts w:cs="Arial"/>
              </w:rPr>
            </w:pP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tcPr>
          <w:p w:rsidR="00157E91" w:rsidRPr="00A839E2" w:rsidRDefault="00157E91" w:rsidP="00035620">
            <w:pPr>
              <w:pStyle w:val="TAC"/>
              <w:rPr>
                <w:rFonts w:cs="Arial"/>
              </w:rPr>
            </w:pPr>
            <w:r w:rsidRPr="00A839E2">
              <w:rPr>
                <w:rFonts w:cs="Arial"/>
              </w:rPr>
              <w:t>[-99.7]</w:t>
            </w:r>
            <w:r w:rsidRPr="00A839E2">
              <w:rPr>
                <w:rFonts w:cs="Arial"/>
                <w:vertAlign w:val="superscript"/>
              </w:rPr>
              <w:t>11</w:t>
            </w:r>
          </w:p>
        </w:tc>
        <w:tc>
          <w:tcPr>
            <w:tcW w:w="790" w:type="dxa"/>
            <w:shd w:val="clear" w:color="auto" w:fill="auto"/>
          </w:tcPr>
          <w:p w:rsidR="00157E91" w:rsidRPr="00A839E2" w:rsidRDefault="00157E91" w:rsidP="00035620">
            <w:pPr>
              <w:pStyle w:val="TAC"/>
              <w:rPr>
                <w:rFonts w:cs="Arial"/>
                <w:kern w:val="2"/>
              </w:rPr>
            </w:pPr>
            <w:r w:rsidRPr="00A839E2">
              <w:rPr>
                <w:rFonts w:cs="Arial"/>
              </w:rPr>
              <w:t>[-96.7]</w:t>
            </w:r>
            <w:r w:rsidRPr="00A839E2">
              <w:rPr>
                <w:rFonts w:cs="Arial"/>
                <w:vertAlign w:val="superscript"/>
              </w:rPr>
              <w:t>11</w:t>
            </w:r>
          </w:p>
        </w:tc>
        <w:tc>
          <w:tcPr>
            <w:tcW w:w="788" w:type="dxa"/>
            <w:shd w:val="clear" w:color="auto" w:fill="auto"/>
          </w:tcPr>
          <w:p w:rsidR="00157E91" w:rsidRPr="00A839E2" w:rsidRDefault="00157E91" w:rsidP="00035620">
            <w:pPr>
              <w:pStyle w:val="TAC"/>
              <w:rPr>
                <w:rFonts w:cs="Arial"/>
                <w:kern w:val="2"/>
              </w:rPr>
            </w:pPr>
            <w:r w:rsidRPr="00A839E2">
              <w:rPr>
                <w:rFonts w:cs="Arial"/>
              </w:rPr>
              <w:t>[-94.9]</w:t>
            </w:r>
            <w:r w:rsidRPr="00A839E2">
              <w:rPr>
                <w:rFonts w:cs="Arial"/>
                <w:vertAlign w:val="superscript"/>
              </w:rPr>
              <w:t>11</w:t>
            </w:r>
          </w:p>
        </w:tc>
        <w:tc>
          <w:tcPr>
            <w:tcW w:w="788" w:type="dxa"/>
            <w:shd w:val="clear" w:color="auto" w:fill="auto"/>
          </w:tcPr>
          <w:p w:rsidR="00157E91" w:rsidRPr="00A839E2" w:rsidRDefault="00157E91" w:rsidP="00035620">
            <w:pPr>
              <w:pStyle w:val="TAC"/>
              <w:rPr>
                <w:rFonts w:cs="Arial"/>
                <w:kern w:val="2"/>
              </w:rPr>
            </w:pPr>
            <w:r w:rsidRPr="00A839E2">
              <w:rPr>
                <w:rFonts w:cs="Arial"/>
              </w:rPr>
              <w:t>[-93.7]</w:t>
            </w:r>
            <w:r w:rsidRPr="00A839E2">
              <w:rPr>
                <w:rFonts w:cs="Arial"/>
                <w:vertAlign w:val="superscript"/>
              </w:rPr>
              <w:t>11</w:t>
            </w:r>
          </w:p>
        </w:tc>
        <w:tc>
          <w:tcPr>
            <w:tcW w:w="786" w:type="dxa"/>
            <w:shd w:val="clear" w:color="auto" w:fill="auto"/>
            <w:vAlign w:val="center"/>
          </w:tcPr>
          <w:p w:rsidR="00157E91" w:rsidRPr="00A839E2" w:rsidRDefault="00157E91" w:rsidP="00035620">
            <w:pPr>
              <w:pStyle w:val="TAC"/>
              <w:rPr>
                <w:rFonts w:cs="Arial"/>
                <w:kern w:val="2"/>
              </w:rPr>
            </w:pPr>
          </w:p>
        </w:tc>
        <w:tc>
          <w:tcPr>
            <w:tcW w:w="789" w:type="dxa"/>
            <w:vMerge/>
            <w:shd w:val="clear" w:color="auto" w:fill="auto"/>
            <w:vAlign w:val="center"/>
          </w:tcPr>
          <w:p w:rsidR="00157E91" w:rsidRPr="00A839E2" w:rsidRDefault="00157E91" w:rsidP="00035620">
            <w:pPr>
              <w:pStyle w:val="TAC"/>
              <w:rPr>
                <w:rFonts w:cs="Arial"/>
                <w:lang w:eastAsia="ja-JP"/>
              </w:rPr>
            </w:pPr>
          </w:p>
        </w:tc>
        <w:tc>
          <w:tcPr>
            <w:tcW w:w="1075" w:type="dxa"/>
            <w:vMerge/>
            <w:vAlign w:val="center"/>
          </w:tcPr>
          <w:p w:rsidR="00157E91" w:rsidRPr="00A839E2" w:rsidRDefault="00157E91" w:rsidP="00035620">
            <w:pPr>
              <w:pStyle w:val="TAC"/>
              <w:rPr>
                <w:rFonts w:cs="Arial"/>
                <w:lang w:eastAsia="zh-CN"/>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eastAsia="宋体" w:cs="Arial"/>
                <w:lang w:eastAsia="zh-CN"/>
              </w:rPr>
              <w:t>2</w:t>
            </w:r>
            <w:r w:rsidRPr="00A839E2">
              <w:rPr>
                <w:rFonts w:cs="Arial"/>
              </w:rPr>
              <w:t>8</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kern w:val="2"/>
              </w:rPr>
              <w:t>-98.5</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-95.5</w:t>
            </w:r>
          </w:p>
        </w:tc>
        <w:tc>
          <w:tcPr>
            <w:tcW w:w="788" w:type="dxa"/>
            <w:shd w:val="clear" w:color="auto" w:fill="auto"/>
          </w:tcPr>
          <w:p w:rsidR="00157E91" w:rsidRPr="00A839E2" w:rsidRDefault="00157E91" w:rsidP="00035620">
            <w:pPr>
              <w:pStyle w:val="TAC"/>
              <w:rPr>
                <w:rFonts w:cs="Arial"/>
              </w:rPr>
            </w:pPr>
            <w:r w:rsidRPr="00A839E2">
              <w:rPr>
                <w:rFonts w:cs="Arial"/>
                <w:kern w:val="2"/>
              </w:rPr>
              <w:t>-93.7</w:t>
            </w:r>
          </w:p>
        </w:tc>
        <w:tc>
          <w:tcPr>
            <w:tcW w:w="786" w:type="dxa"/>
            <w:shd w:val="clear" w:color="auto" w:fill="auto"/>
          </w:tcPr>
          <w:p w:rsidR="00157E91" w:rsidRPr="00A839E2" w:rsidRDefault="00157E91" w:rsidP="00035620">
            <w:pPr>
              <w:pStyle w:val="TAC"/>
              <w:rPr>
                <w:rFonts w:cs="Arial"/>
              </w:rPr>
            </w:pPr>
            <w:r w:rsidRPr="00A839E2">
              <w:rPr>
                <w:rFonts w:cs="Arial"/>
                <w:kern w:val="2"/>
              </w:rPr>
              <w:t>-91</w:t>
            </w:r>
          </w:p>
        </w:tc>
        <w:tc>
          <w:tcPr>
            <w:tcW w:w="789" w:type="dxa"/>
            <w:vMerge/>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bottom w:val="single" w:sz="4" w:space="0" w:color="auto"/>
            </w:tcBorders>
            <w:shd w:val="clear" w:color="auto" w:fill="auto"/>
            <w:vAlign w:val="center"/>
          </w:tcPr>
          <w:p w:rsidR="00157E91" w:rsidRPr="00A839E2" w:rsidRDefault="00157E91" w:rsidP="00035620">
            <w:pPr>
              <w:pStyle w:val="TAC"/>
              <w:rPr>
                <w:rFonts w:cs="Arial"/>
              </w:rPr>
            </w:pPr>
            <w:r w:rsidRPr="00A839E2">
              <w:rPr>
                <w:rFonts w:cs="Arial"/>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kern w:val="2"/>
              </w:rPr>
              <w:t>-95.4</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-92.9</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-91.3</w:t>
            </w:r>
          </w:p>
        </w:tc>
        <w:tc>
          <w:tcPr>
            <w:tcW w:w="786" w:type="dxa"/>
            <w:shd w:val="clear" w:color="auto" w:fill="auto"/>
            <w:vAlign w:val="center"/>
          </w:tcPr>
          <w:p w:rsidR="00157E91" w:rsidRPr="00A839E2" w:rsidRDefault="00157E91" w:rsidP="00035620">
            <w:pPr>
              <w:pStyle w:val="TAC"/>
              <w:rPr>
                <w:rFonts w:cs="Arial"/>
              </w:rPr>
            </w:pPr>
            <w:r w:rsidRPr="00A839E2">
              <w:rPr>
                <w:rFonts w:cs="Arial"/>
                <w:kern w:val="2"/>
              </w:rPr>
              <w:t>-90.2</w:t>
            </w:r>
          </w:p>
        </w:tc>
        <w:tc>
          <w:tcPr>
            <w:tcW w:w="789" w:type="dxa"/>
            <w:shd w:val="clear" w:color="auto" w:fill="auto"/>
            <w:vAlign w:val="center"/>
          </w:tcPr>
          <w:p w:rsidR="00157E91" w:rsidRPr="00A839E2" w:rsidRDefault="00157E91" w:rsidP="00035620">
            <w:pPr>
              <w:pStyle w:val="TAC"/>
              <w:rPr>
                <w:rFonts w:cs="Arial"/>
              </w:rPr>
            </w:pPr>
            <w:r w:rsidRPr="00A839E2">
              <w:rPr>
                <w:rFonts w:cs="Arial"/>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CA_</w:t>
            </w:r>
            <w:r w:rsidRPr="00A839E2">
              <w:rPr>
                <w:rFonts w:cs="Arial"/>
              </w:rPr>
              <w:t>3</w:t>
            </w:r>
            <w:r w:rsidRPr="00A839E2">
              <w:rPr>
                <w:rFonts w:cs="Arial"/>
                <w:lang w:eastAsia="ja-JP"/>
              </w:rPr>
              <w:t>A-</w:t>
            </w:r>
            <w:r w:rsidRPr="00A839E2">
              <w:rPr>
                <w:rFonts w:eastAsia="宋体" w:cs="Arial"/>
                <w:lang w:eastAsia="zh-CN"/>
              </w:rPr>
              <w:t>2</w:t>
            </w:r>
            <w:r w:rsidRPr="00A839E2">
              <w:rPr>
                <w:rFonts w:cs="Arial"/>
                <w:lang w:eastAsia="ja-JP"/>
              </w:rPr>
              <w:t>8A-</w:t>
            </w:r>
            <w:r w:rsidRPr="00A839E2">
              <w:rPr>
                <w:rFonts w:cs="Arial"/>
              </w:rPr>
              <w:t>40</w:t>
            </w:r>
            <w:r w:rsidRPr="00A839E2">
              <w:rPr>
                <w:rFonts w:eastAsia="宋体" w:cs="Arial"/>
                <w:lang w:eastAsia="zh-CN"/>
              </w:rPr>
              <w:t>C</w:t>
            </w:r>
          </w:p>
        </w:tc>
        <w:tc>
          <w:tcPr>
            <w:tcW w:w="787" w:type="dxa"/>
            <w:tcBorders>
              <w:bottom w:val="nil"/>
            </w:tcBorders>
            <w:shd w:val="clear" w:color="auto" w:fill="auto"/>
            <w:vAlign w:val="center"/>
          </w:tcPr>
          <w:p w:rsidR="00157E91" w:rsidRPr="00A839E2" w:rsidRDefault="00157E91" w:rsidP="00035620">
            <w:pPr>
              <w:pStyle w:val="TAC"/>
              <w:rPr>
                <w:rFonts w:cs="Arial"/>
              </w:rPr>
            </w:pPr>
            <w:r w:rsidRPr="00A839E2">
              <w:rPr>
                <w:rFonts w:cs="Arial"/>
              </w:rPr>
              <w:t>3</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kern w:val="2"/>
              </w:rPr>
              <w:t xml:space="preserve">-97 </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-94</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-92.2</w:t>
            </w:r>
          </w:p>
        </w:tc>
        <w:tc>
          <w:tcPr>
            <w:tcW w:w="786" w:type="dxa"/>
            <w:shd w:val="clear" w:color="auto" w:fill="auto"/>
            <w:vAlign w:val="center"/>
          </w:tcPr>
          <w:p w:rsidR="00157E91" w:rsidRPr="00A839E2" w:rsidRDefault="00157E91" w:rsidP="00035620">
            <w:pPr>
              <w:pStyle w:val="TAC"/>
              <w:rPr>
                <w:rFonts w:cs="Arial"/>
              </w:rPr>
            </w:pPr>
            <w:r w:rsidRPr="00A839E2">
              <w:rPr>
                <w:rFonts w:cs="Arial"/>
                <w:kern w:val="2"/>
              </w:rPr>
              <w:t>-91</w:t>
            </w:r>
          </w:p>
        </w:tc>
        <w:tc>
          <w:tcPr>
            <w:tcW w:w="789"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eastAsia="宋体" w:cs="Arial"/>
              </w:rPr>
            </w:pPr>
            <w:r w:rsidRPr="00A839E2">
              <w:rPr>
                <w:rFonts w:eastAsia="宋体" w:cs="Arial"/>
                <w:lang w:eastAsia="zh-CN"/>
              </w:rPr>
              <w:t>28</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lang w:eastAsia="ja-JP"/>
              </w:rPr>
            </w:pPr>
          </w:p>
        </w:tc>
        <w:tc>
          <w:tcPr>
            <w:tcW w:w="787" w:type="dxa"/>
            <w:tcBorders>
              <w:top w:val="nil"/>
            </w:tcBorders>
            <w:shd w:val="clear" w:color="auto" w:fill="auto"/>
            <w:vAlign w:val="center"/>
          </w:tcPr>
          <w:p w:rsidR="00157E91" w:rsidRPr="00A839E2" w:rsidRDefault="00157E91" w:rsidP="00035620">
            <w:pPr>
              <w:pStyle w:val="TAC"/>
              <w:rPr>
                <w:rFonts w:cs="Arial"/>
              </w:rPr>
            </w:pP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tcPr>
          <w:p w:rsidR="00157E91" w:rsidRPr="00A839E2" w:rsidRDefault="00157E91" w:rsidP="00035620">
            <w:pPr>
              <w:pStyle w:val="TAC"/>
              <w:rPr>
                <w:rFonts w:cs="Arial"/>
                <w:kern w:val="2"/>
              </w:rPr>
            </w:pPr>
            <w:r w:rsidRPr="00A839E2">
              <w:rPr>
                <w:rFonts w:cs="Arial"/>
              </w:rPr>
              <w:t>[-99.7]</w:t>
            </w:r>
            <w:r w:rsidRPr="00A839E2">
              <w:rPr>
                <w:rFonts w:cs="Arial"/>
                <w:vertAlign w:val="superscript"/>
              </w:rPr>
              <w:t>11</w:t>
            </w:r>
          </w:p>
        </w:tc>
        <w:tc>
          <w:tcPr>
            <w:tcW w:w="788" w:type="dxa"/>
            <w:shd w:val="clear" w:color="auto" w:fill="auto"/>
          </w:tcPr>
          <w:p w:rsidR="00157E91" w:rsidRPr="00A839E2" w:rsidRDefault="00157E91" w:rsidP="00035620">
            <w:pPr>
              <w:pStyle w:val="TAC"/>
              <w:rPr>
                <w:rFonts w:cs="Arial"/>
                <w:kern w:val="2"/>
              </w:rPr>
            </w:pPr>
            <w:r w:rsidRPr="00A839E2">
              <w:rPr>
                <w:rFonts w:cs="Arial"/>
              </w:rPr>
              <w:t>[-96.7]</w:t>
            </w:r>
            <w:r w:rsidRPr="00A839E2">
              <w:rPr>
                <w:rFonts w:cs="Arial"/>
                <w:vertAlign w:val="superscript"/>
              </w:rPr>
              <w:t>11</w:t>
            </w:r>
          </w:p>
        </w:tc>
        <w:tc>
          <w:tcPr>
            <w:tcW w:w="788" w:type="dxa"/>
            <w:shd w:val="clear" w:color="auto" w:fill="auto"/>
          </w:tcPr>
          <w:p w:rsidR="00157E91" w:rsidRPr="00A839E2" w:rsidRDefault="00157E91" w:rsidP="00035620">
            <w:pPr>
              <w:pStyle w:val="TAC"/>
              <w:rPr>
                <w:rFonts w:cs="Arial"/>
                <w:kern w:val="2"/>
              </w:rPr>
            </w:pPr>
            <w:r w:rsidRPr="00A839E2">
              <w:rPr>
                <w:rFonts w:cs="Arial"/>
              </w:rPr>
              <w:t>[-94.9]</w:t>
            </w:r>
            <w:r w:rsidRPr="00A839E2">
              <w:rPr>
                <w:rFonts w:cs="Arial"/>
                <w:vertAlign w:val="superscript"/>
              </w:rPr>
              <w:t>11</w:t>
            </w:r>
          </w:p>
        </w:tc>
        <w:tc>
          <w:tcPr>
            <w:tcW w:w="786" w:type="dxa"/>
            <w:shd w:val="clear" w:color="auto" w:fill="auto"/>
          </w:tcPr>
          <w:p w:rsidR="00157E91" w:rsidRPr="00A839E2" w:rsidRDefault="00157E91" w:rsidP="00035620">
            <w:pPr>
              <w:pStyle w:val="TAC"/>
              <w:rPr>
                <w:rFonts w:cs="Arial"/>
                <w:kern w:val="2"/>
              </w:rPr>
            </w:pPr>
            <w:r w:rsidRPr="00A839E2">
              <w:rPr>
                <w:rFonts w:cs="Arial"/>
              </w:rPr>
              <w:t>[-93.7]</w:t>
            </w:r>
            <w:r w:rsidRPr="00A839E2">
              <w:rPr>
                <w:rFonts w:cs="Arial"/>
                <w:vertAlign w:val="superscript"/>
              </w:rPr>
              <w:t>11</w:t>
            </w:r>
          </w:p>
        </w:tc>
        <w:tc>
          <w:tcPr>
            <w:tcW w:w="789" w:type="dxa"/>
            <w:vMerge/>
            <w:shd w:val="clear" w:color="auto" w:fill="auto"/>
            <w:vAlign w:val="center"/>
          </w:tcPr>
          <w:p w:rsidR="00157E91" w:rsidRPr="00A839E2" w:rsidRDefault="00157E91" w:rsidP="00035620">
            <w:pPr>
              <w:pStyle w:val="TAC"/>
              <w:rPr>
                <w:rFonts w:cs="Arial"/>
                <w:lang w:eastAsia="ja-JP"/>
              </w:rPr>
            </w:pPr>
          </w:p>
        </w:tc>
        <w:tc>
          <w:tcPr>
            <w:tcW w:w="1075" w:type="dxa"/>
            <w:vMerge/>
            <w:vAlign w:val="center"/>
          </w:tcPr>
          <w:p w:rsidR="00157E91" w:rsidRPr="00A839E2" w:rsidRDefault="00157E91" w:rsidP="00035620">
            <w:pPr>
              <w:pStyle w:val="TAC"/>
              <w:rPr>
                <w:rFonts w:eastAsia="宋体" w:cs="Arial"/>
                <w:lang w:eastAsia="zh-CN"/>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eastAsia="宋体" w:cs="Arial"/>
                <w:lang w:eastAsia="zh-CN"/>
              </w:rPr>
              <w:t>2</w:t>
            </w:r>
            <w:r w:rsidRPr="00A839E2">
              <w:rPr>
                <w:rFonts w:cs="Arial"/>
              </w:rPr>
              <w:t>8</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kern w:val="2"/>
              </w:rPr>
              <w:t>-98.5</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-95.5</w:t>
            </w:r>
          </w:p>
        </w:tc>
        <w:tc>
          <w:tcPr>
            <w:tcW w:w="788" w:type="dxa"/>
            <w:shd w:val="clear" w:color="auto" w:fill="auto"/>
          </w:tcPr>
          <w:p w:rsidR="00157E91" w:rsidRPr="00A839E2" w:rsidRDefault="00157E91" w:rsidP="00035620">
            <w:pPr>
              <w:pStyle w:val="TAC"/>
              <w:rPr>
                <w:rFonts w:cs="Arial"/>
              </w:rPr>
            </w:pPr>
            <w:r w:rsidRPr="00A839E2">
              <w:rPr>
                <w:rFonts w:cs="Arial"/>
                <w:kern w:val="2"/>
              </w:rPr>
              <w:t>-93.7</w:t>
            </w:r>
          </w:p>
        </w:tc>
        <w:tc>
          <w:tcPr>
            <w:tcW w:w="786" w:type="dxa"/>
            <w:shd w:val="clear" w:color="auto" w:fill="auto"/>
          </w:tcPr>
          <w:p w:rsidR="00157E91" w:rsidRPr="00A839E2" w:rsidRDefault="00157E91" w:rsidP="00035620">
            <w:pPr>
              <w:pStyle w:val="TAC"/>
              <w:rPr>
                <w:rFonts w:cs="Arial"/>
              </w:rPr>
            </w:pPr>
            <w:r w:rsidRPr="00A839E2">
              <w:rPr>
                <w:rFonts w:cs="Arial"/>
                <w:kern w:val="2"/>
              </w:rPr>
              <w:t>-91</w:t>
            </w:r>
          </w:p>
        </w:tc>
        <w:tc>
          <w:tcPr>
            <w:tcW w:w="789" w:type="dxa"/>
            <w:vMerge/>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kern w:val="2"/>
              </w:rPr>
              <w:t>-95.1</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-92.9</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-91.4</w:t>
            </w:r>
          </w:p>
        </w:tc>
        <w:tc>
          <w:tcPr>
            <w:tcW w:w="786" w:type="dxa"/>
            <w:shd w:val="clear" w:color="auto" w:fill="auto"/>
            <w:vAlign w:val="center"/>
          </w:tcPr>
          <w:p w:rsidR="00157E91" w:rsidRPr="00A839E2" w:rsidRDefault="00157E91" w:rsidP="00035620">
            <w:pPr>
              <w:pStyle w:val="TAC"/>
              <w:rPr>
                <w:rFonts w:cs="Arial"/>
              </w:rPr>
            </w:pPr>
            <w:r w:rsidRPr="00A839E2">
              <w:rPr>
                <w:rFonts w:cs="Arial"/>
                <w:kern w:val="2"/>
              </w:rPr>
              <w:t>-90.5</w:t>
            </w:r>
          </w:p>
        </w:tc>
        <w:tc>
          <w:tcPr>
            <w:tcW w:w="789" w:type="dxa"/>
            <w:shd w:val="clear" w:color="auto" w:fill="auto"/>
            <w:vAlign w:val="center"/>
          </w:tcPr>
          <w:p w:rsidR="00157E91" w:rsidRPr="00A839E2" w:rsidRDefault="00157E91" w:rsidP="00035620">
            <w:pPr>
              <w:pStyle w:val="TAC"/>
              <w:rPr>
                <w:rFonts w:cs="Arial"/>
              </w:rPr>
            </w:pPr>
            <w:r w:rsidRPr="00A839E2">
              <w:rPr>
                <w:rFonts w:cs="Arial"/>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eastAsia="宋体" w:cs="Arial"/>
                <w:lang w:eastAsia="zh-CN"/>
              </w:rPr>
            </w:pPr>
            <w:r w:rsidRPr="00A839E2">
              <w:rPr>
                <w:rFonts w:cs="Arial"/>
                <w:lang w:eastAsia="ja-JP"/>
              </w:rPr>
              <w:t>CA_</w:t>
            </w:r>
            <w:r w:rsidRPr="00A839E2">
              <w:rPr>
                <w:rFonts w:cs="Arial"/>
              </w:rPr>
              <w:t>3</w:t>
            </w:r>
            <w:r w:rsidRPr="00A839E2">
              <w:rPr>
                <w:rFonts w:cs="Arial"/>
                <w:lang w:eastAsia="ja-JP"/>
              </w:rPr>
              <w:t>A-</w:t>
            </w:r>
            <w:r w:rsidRPr="00A839E2">
              <w:rPr>
                <w:rFonts w:eastAsia="宋体" w:cs="Arial"/>
                <w:lang w:eastAsia="zh-CN"/>
              </w:rPr>
              <w:t>2</w:t>
            </w:r>
            <w:r w:rsidRPr="00A839E2">
              <w:rPr>
                <w:rFonts w:cs="Arial"/>
                <w:lang w:eastAsia="ja-JP"/>
              </w:rPr>
              <w:t>8A-</w:t>
            </w:r>
            <w:r w:rsidRPr="00A839E2">
              <w:rPr>
                <w:rFonts w:cs="Arial"/>
              </w:rPr>
              <w:t>40</w:t>
            </w:r>
            <w:r w:rsidRPr="00A839E2">
              <w:rPr>
                <w:rFonts w:eastAsia="宋体" w:cs="Arial"/>
                <w:lang w:eastAsia="zh-CN"/>
              </w:rPr>
              <w:t>C</w:t>
            </w:r>
          </w:p>
        </w:tc>
        <w:tc>
          <w:tcPr>
            <w:tcW w:w="787" w:type="dxa"/>
            <w:shd w:val="clear" w:color="auto" w:fill="auto"/>
            <w:vAlign w:val="center"/>
          </w:tcPr>
          <w:p w:rsidR="00157E91" w:rsidRPr="00A839E2" w:rsidRDefault="00157E91" w:rsidP="00035620">
            <w:pPr>
              <w:pStyle w:val="TAC"/>
              <w:rPr>
                <w:rFonts w:cs="Arial"/>
              </w:rPr>
            </w:pPr>
            <w:r w:rsidRPr="00A839E2">
              <w:rPr>
                <w:rFonts w:cs="Arial"/>
              </w:rPr>
              <w:t>3</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kern w:val="2"/>
              </w:rPr>
              <w:t>-94.2</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-91.2</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-89.5</w:t>
            </w:r>
          </w:p>
        </w:tc>
        <w:tc>
          <w:tcPr>
            <w:tcW w:w="786" w:type="dxa"/>
            <w:shd w:val="clear" w:color="auto" w:fill="auto"/>
            <w:vAlign w:val="center"/>
          </w:tcPr>
          <w:p w:rsidR="00157E91" w:rsidRPr="00A839E2" w:rsidRDefault="00157E91" w:rsidP="00035620">
            <w:pPr>
              <w:pStyle w:val="TAC"/>
              <w:rPr>
                <w:rFonts w:cs="Arial"/>
              </w:rPr>
            </w:pPr>
            <w:r w:rsidRPr="00A839E2">
              <w:rPr>
                <w:rFonts w:cs="Arial"/>
                <w:kern w:val="2"/>
              </w:rPr>
              <w:t>-88.3</w:t>
            </w:r>
          </w:p>
        </w:tc>
        <w:tc>
          <w:tcPr>
            <w:tcW w:w="789"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40</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eastAsia="宋体" w:cs="Arial"/>
                <w:lang w:eastAsia="zh-CN"/>
              </w:rPr>
              <w:t>2</w:t>
            </w:r>
            <w:r w:rsidRPr="00A839E2">
              <w:rPr>
                <w:rFonts w:cs="Arial"/>
              </w:rPr>
              <w:t>8</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kern w:val="2"/>
              </w:rPr>
              <w:t>-96.8</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-94.1</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-92.5</w:t>
            </w:r>
          </w:p>
        </w:tc>
        <w:tc>
          <w:tcPr>
            <w:tcW w:w="786" w:type="dxa"/>
            <w:shd w:val="clear" w:color="auto" w:fill="auto"/>
            <w:vAlign w:val="center"/>
          </w:tcPr>
          <w:p w:rsidR="00157E91" w:rsidRPr="00A839E2" w:rsidRDefault="00157E91" w:rsidP="00035620">
            <w:pPr>
              <w:pStyle w:val="TAC"/>
              <w:rPr>
                <w:rFonts w:cs="Arial"/>
              </w:rPr>
            </w:pPr>
            <w:r w:rsidRPr="00A839E2">
              <w:rPr>
                <w:rFonts w:cs="Arial"/>
                <w:kern w:val="2"/>
              </w:rPr>
              <w:t>-89.8</w:t>
            </w:r>
          </w:p>
        </w:tc>
        <w:tc>
          <w:tcPr>
            <w:tcW w:w="789" w:type="dxa"/>
            <w:vMerge/>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bottom w:val="single" w:sz="4" w:space="0" w:color="auto"/>
            </w:tcBorders>
            <w:shd w:val="clear" w:color="auto" w:fill="auto"/>
            <w:vAlign w:val="center"/>
          </w:tcPr>
          <w:p w:rsidR="00157E91" w:rsidRPr="00A839E2" w:rsidRDefault="00157E91" w:rsidP="00035620">
            <w:pPr>
              <w:pStyle w:val="TAC"/>
              <w:rPr>
                <w:rFonts w:cs="Arial"/>
              </w:rPr>
            </w:pPr>
            <w:r w:rsidRPr="00A839E2">
              <w:rPr>
                <w:rFonts w:cs="Arial"/>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kern w:val="2"/>
              </w:rPr>
              <w:t>-100</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-97</w:t>
            </w:r>
          </w:p>
        </w:tc>
        <w:tc>
          <w:tcPr>
            <w:tcW w:w="788" w:type="dxa"/>
            <w:shd w:val="clear" w:color="auto" w:fill="auto"/>
          </w:tcPr>
          <w:p w:rsidR="00157E91" w:rsidRPr="00A839E2" w:rsidRDefault="00157E91" w:rsidP="00035620">
            <w:pPr>
              <w:pStyle w:val="TAC"/>
              <w:rPr>
                <w:rFonts w:cs="Arial"/>
              </w:rPr>
            </w:pPr>
            <w:r w:rsidRPr="00A839E2">
              <w:rPr>
                <w:rFonts w:cs="Arial"/>
                <w:kern w:val="2"/>
              </w:rPr>
              <w:t>-95.2</w:t>
            </w:r>
          </w:p>
        </w:tc>
        <w:tc>
          <w:tcPr>
            <w:tcW w:w="786" w:type="dxa"/>
            <w:shd w:val="clear" w:color="auto" w:fill="auto"/>
          </w:tcPr>
          <w:p w:rsidR="00157E91" w:rsidRPr="00A839E2" w:rsidRDefault="00157E91" w:rsidP="00035620">
            <w:pPr>
              <w:pStyle w:val="TAC"/>
              <w:rPr>
                <w:rFonts w:cs="Arial"/>
              </w:rPr>
            </w:pPr>
            <w:r w:rsidRPr="00A839E2">
              <w:rPr>
                <w:rFonts w:cs="Arial"/>
                <w:kern w:val="2"/>
              </w:rPr>
              <w:t>-94</w:t>
            </w:r>
          </w:p>
        </w:tc>
        <w:tc>
          <w:tcPr>
            <w:tcW w:w="789" w:type="dxa"/>
            <w:tcBorders>
              <w:bottom w:val="single" w:sz="4" w:space="0" w:color="auto"/>
            </w:tcBorders>
            <w:shd w:val="clear" w:color="auto" w:fill="auto"/>
            <w:vAlign w:val="center"/>
          </w:tcPr>
          <w:p w:rsidR="00157E91" w:rsidRPr="00A839E2" w:rsidRDefault="00157E91" w:rsidP="00035620">
            <w:pPr>
              <w:pStyle w:val="TAC"/>
              <w:rPr>
                <w:rFonts w:cs="Arial"/>
              </w:rPr>
            </w:pPr>
            <w:r w:rsidRPr="00A839E2">
              <w:rPr>
                <w:rFonts w:cs="Arial"/>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CA_</w:t>
            </w:r>
            <w:r w:rsidRPr="00A839E2">
              <w:rPr>
                <w:rFonts w:cs="Arial"/>
              </w:rPr>
              <w:t>3</w:t>
            </w:r>
            <w:r w:rsidRPr="00A839E2">
              <w:rPr>
                <w:rFonts w:cs="Arial"/>
                <w:lang w:eastAsia="ja-JP"/>
              </w:rPr>
              <w:t>A-</w:t>
            </w:r>
            <w:r w:rsidRPr="00A839E2">
              <w:rPr>
                <w:rFonts w:cs="Arial"/>
              </w:rPr>
              <w:t>40A</w:t>
            </w:r>
          </w:p>
        </w:tc>
        <w:tc>
          <w:tcPr>
            <w:tcW w:w="787" w:type="dxa"/>
            <w:tcBorders>
              <w:bottom w:val="nil"/>
            </w:tcBorders>
            <w:shd w:val="clear" w:color="auto" w:fill="auto"/>
            <w:vAlign w:val="center"/>
          </w:tcPr>
          <w:p w:rsidR="00157E91" w:rsidRPr="00A839E2" w:rsidRDefault="00157E91" w:rsidP="00035620">
            <w:pPr>
              <w:pStyle w:val="TAC"/>
              <w:rPr>
                <w:rFonts w:cs="Arial"/>
              </w:rPr>
            </w:pPr>
            <w:r w:rsidRPr="00A839E2">
              <w:rPr>
                <w:rFonts w:cs="Arial"/>
              </w:rPr>
              <w:t>3</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eastAsia="MS Mincho" w:cs="Arial"/>
              </w:rPr>
              <w:t xml:space="preserve">-97 </w:t>
            </w:r>
          </w:p>
        </w:tc>
        <w:tc>
          <w:tcPr>
            <w:tcW w:w="788" w:type="dxa"/>
            <w:shd w:val="clear" w:color="auto" w:fill="auto"/>
            <w:vAlign w:val="center"/>
          </w:tcPr>
          <w:p w:rsidR="00157E91" w:rsidRPr="00A839E2" w:rsidRDefault="00157E91" w:rsidP="00035620">
            <w:pPr>
              <w:pStyle w:val="TAC"/>
              <w:rPr>
                <w:rFonts w:cs="Arial"/>
              </w:rPr>
            </w:pPr>
            <w:r w:rsidRPr="00A839E2">
              <w:rPr>
                <w:rFonts w:eastAsia="MS Mincho" w:cs="Arial"/>
              </w:rPr>
              <w:t>-94</w:t>
            </w:r>
          </w:p>
        </w:tc>
        <w:tc>
          <w:tcPr>
            <w:tcW w:w="788" w:type="dxa"/>
            <w:shd w:val="clear" w:color="auto" w:fill="auto"/>
            <w:vAlign w:val="center"/>
          </w:tcPr>
          <w:p w:rsidR="00157E91" w:rsidRPr="00A839E2" w:rsidRDefault="00157E91" w:rsidP="00035620">
            <w:pPr>
              <w:pStyle w:val="TAC"/>
              <w:rPr>
                <w:rFonts w:cs="Arial"/>
              </w:rPr>
            </w:pPr>
            <w:r w:rsidRPr="00A839E2">
              <w:rPr>
                <w:rFonts w:eastAsia="MS Mincho" w:cs="Arial"/>
              </w:rPr>
              <w:t>-92.2</w:t>
            </w:r>
          </w:p>
        </w:tc>
        <w:tc>
          <w:tcPr>
            <w:tcW w:w="786" w:type="dxa"/>
            <w:shd w:val="clear" w:color="auto" w:fill="auto"/>
            <w:vAlign w:val="center"/>
          </w:tcPr>
          <w:p w:rsidR="00157E91" w:rsidRPr="00A839E2" w:rsidRDefault="00157E91" w:rsidP="00035620">
            <w:pPr>
              <w:pStyle w:val="TAC"/>
              <w:rPr>
                <w:rFonts w:cs="Arial"/>
              </w:rPr>
            </w:pPr>
            <w:r w:rsidRPr="00A839E2">
              <w:rPr>
                <w:rFonts w:eastAsia="MS Mincho" w:cs="Arial"/>
              </w:rPr>
              <w:t>-91</w:t>
            </w:r>
          </w:p>
        </w:tc>
        <w:tc>
          <w:tcPr>
            <w:tcW w:w="789" w:type="dxa"/>
            <w:tcBorders>
              <w:bottom w:val="nil"/>
            </w:tcBorders>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3</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lang w:eastAsia="ja-JP"/>
              </w:rPr>
            </w:pPr>
          </w:p>
        </w:tc>
        <w:tc>
          <w:tcPr>
            <w:tcW w:w="787" w:type="dxa"/>
            <w:tcBorders>
              <w:top w:val="nil"/>
            </w:tcBorders>
            <w:shd w:val="clear" w:color="auto" w:fill="auto"/>
            <w:vAlign w:val="center"/>
          </w:tcPr>
          <w:p w:rsidR="00157E91" w:rsidRPr="00A839E2" w:rsidRDefault="00157E91" w:rsidP="00035620">
            <w:pPr>
              <w:pStyle w:val="TAC"/>
              <w:rPr>
                <w:rFonts w:cs="Arial"/>
              </w:rPr>
            </w:pP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tcPr>
          <w:p w:rsidR="00157E91" w:rsidRPr="00A839E2" w:rsidRDefault="00157E91" w:rsidP="00035620">
            <w:pPr>
              <w:pStyle w:val="TAC"/>
              <w:rPr>
                <w:rFonts w:eastAsia="MS Mincho" w:cs="Arial"/>
              </w:rPr>
            </w:pPr>
            <w:r w:rsidRPr="00A839E2">
              <w:rPr>
                <w:rFonts w:cs="Arial"/>
              </w:rPr>
              <w:t>[-99.7]</w:t>
            </w:r>
            <w:r w:rsidRPr="00A839E2">
              <w:rPr>
                <w:rFonts w:cs="Arial"/>
                <w:vertAlign w:val="superscript"/>
              </w:rPr>
              <w:t>11</w:t>
            </w:r>
          </w:p>
        </w:tc>
        <w:tc>
          <w:tcPr>
            <w:tcW w:w="788" w:type="dxa"/>
            <w:shd w:val="clear" w:color="auto" w:fill="auto"/>
          </w:tcPr>
          <w:p w:rsidR="00157E91" w:rsidRPr="00A839E2" w:rsidRDefault="00157E91" w:rsidP="00035620">
            <w:pPr>
              <w:pStyle w:val="TAC"/>
              <w:rPr>
                <w:rFonts w:eastAsia="MS Mincho" w:cs="Arial"/>
              </w:rPr>
            </w:pPr>
            <w:r w:rsidRPr="00A839E2">
              <w:rPr>
                <w:rFonts w:cs="Arial"/>
              </w:rPr>
              <w:t>[-96.7]</w:t>
            </w:r>
            <w:r w:rsidRPr="00A839E2">
              <w:rPr>
                <w:rFonts w:cs="Arial"/>
                <w:vertAlign w:val="superscript"/>
              </w:rPr>
              <w:t>11</w:t>
            </w:r>
          </w:p>
        </w:tc>
        <w:tc>
          <w:tcPr>
            <w:tcW w:w="788" w:type="dxa"/>
            <w:shd w:val="clear" w:color="auto" w:fill="auto"/>
          </w:tcPr>
          <w:p w:rsidR="00157E91" w:rsidRPr="00A839E2" w:rsidRDefault="00157E91" w:rsidP="00035620">
            <w:pPr>
              <w:pStyle w:val="TAC"/>
              <w:rPr>
                <w:rFonts w:eastAsia="MS Mincho" w:cs="Arial"/>
              </w:rPr>
            </w:pPr>
            <w:r w:rsidRPr="00A839E2">
              <w:rPr>
                <w:rFonts w:cs="Arial"/>
              </w:rPr>
              <w:t>[-94.9]</w:t>
            </w:r>
            <w:r w:rsidRPr="00A839E2">
              <w:rPr>
                <w:rFonts w:cs="Arial"/>
                <w:vertAlign w:val="superscript"/>
              </w:rPr>
              <w:t>11</w:t>
            </w:r>
          </w:p>
        </w:tc>
        <w:tc>
          <w:tcPr>
            <w:tcW w:w="786" w:type="dxa"/>
            <w:shd w:val="clear" w:color="auto" w:fill="auto"/>
          </w:tcPr>
          <w:p w:rsidR="00157E91" w:rsidRPr="00A839E2" w:rsidRDefault="00157E91" w:rsidP="00035620">
            <w:pPr>
              <w:pStyle w:val="TAC"/>
              <w:rPr>
                <w:rFonts w:eastAsia="MS Mincho" w:cs="Arial"/>
              </w:rPr>
            </w:pPr>
            <w:r w:rsidRPr="00A839E2">
              <w:rPr>
                <w:rFonts w:cs="Arial"/>
              </w:rPr>
              <w:t>[-93.7]</w:t>
            </w:r>
            <w:r w:rsidRPr="00A839E2">
              <w:rPr>
                <w:rFonts w:cs="Arial"/>
                <w:vertAlign w:val="superscript"/>
              </w:rPr>
              <w:t>11</w:t>
            </w:r>
          </w:p>
        </w:tc>
        <w:tc>
          <w:tcPr>
            <w:tcW w:w="789" w:type="dxa"/>
            <w:tcBorders>
              <w:top w:val="nil"/>
            </w:tcBorders>
            <w:shd w:val="clear" w:color="auto" w:fill="auto"/>
            <w:vAlign w:val="center"/>
          </w:tcPr>
          <w:p w:rsidR="00157E91" w:rsidRPr="00A839E2" w:rsidRDefault="00157E91" w:rsidP="00035620">
            <w:pPr>
              <w:pStyle w:val="TAC"/>
              <w:rPr>
                <w:rFonts w:cs="Arial"/>
                <w:lang w:eastAsia="ja-JP"/>
              </w:rPr>
            </w:pPr>
          </w:p>
        </w:tc>
        <w:tc>
          <w:tcPr>
            <w:tcW w:w="1075" w:type="dxa"/>
            <w:vMerge/>
            <w:vAlign w:val="center"/>
          </w:tcPr>
          <w:p w:rsidR="00157E91" w:rsidRPr="00A839E2" w:rsidRDefault="00157E91" w:rsidP="00035620">
            <w:pPr>
              <w:pStyle w:val="TAC"/>
              <w:rPr>
                <w:rFonts w:cs="Arial"/>
                <w:lang w:eastAsia="zh-CN"/>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eastAsia="MS Mincho" w:cs="Arial"/>
              </w:rPr>
              <w:t>-95.4</w:t>
            </w:r>
          </w:p>
        </w:tc>
        <w:tc>
          <w:tcPr>
            <w:tcW w:w="788" w:type="dxa"/>
            <w:shd w:val="clear" w:color="auto" w:fill="auto"/>
            <w:vAlign w:val="center"/>
          </w:tcPr>
          <w:p w:rsidR="00157E91" w:rsidRPr="00A839E2" w:rsidRDefault="00157E91" w:rsidP="00035620">
            <w:pPr>
              <w:pStyle w:val="TAC"/>
              <w:rPr>
                <w:rFonts w:cs="Arial"/>
              </w:rPr>
            </w:pPr>
            <w:r w:rsidRPr="00A839E2">
              <w:rPr>
                <w:rFonts w:eastAsia="MS Mincho" w:cs="Arial"/>
              </w:rPr>
              <w:t>-92.9</w:t>
            </w:r>
          </w:p>
        </w:tc>
        <w:tc>
          <w:tcPr>
            <w:tcW w:w="788" w:type="dxa"/>
            <w:shd w:val="clear" w:color="auto" w:fill="auto"/>
            <w:vAlign w:val="center"/>
          </w:tcPr>
          <w:p w:rsidR="00157E91" w:rsidRPr="00A839E2" w:rsidRDefault="00157E91" w:rsidP="00035620">
            <w:pPr>
              <w:pStyle w:val="TAC"/>
              <w:rPr>
                <w:rFonts w:cs="Arial"/>
              </w:rPr>
            </w:pPr>
            <w:r w:rsidRPr="00A839E2">
              <w:rPr>
                <w:rFonts w:eastAsia="MS Mincho" w:cs="Arial"/>
              </w:rPr>
              <w:t>-91.3</w:t>
            </w:r>
          </w:p>
        </w:tc>
        <w:tc>
          <w:tcPr>
            <w:tcW w:w="786" w:type="dxa"/>
            <w:shd w:val="clear" w:color="auto" w:fill="auto"/>
            <w:vAlign w:val="center"/>
          </w:tcPr>
          <w:p w:rsidR="00157E91" w:rsidRPr="00A839E2" w:rsidRDefault="00157E91" w:rsidP="00035620">
            <w:pPr>
              <w:pStyle w:val="TAC"/>
              <w:rPr>
                <w:rFonts w:cs="Arial"/>
              </w:rPr>
            </w:pPr>
            <w:r w:rsidRPr="00A839E2">
              <w:rPr>
                <w:rFonts w:eastAsia="MS Mincho" w:cs="Arial"/>
              </w:rPr>
              <w:t>-90.2</w:t>
            </w:r>
          </w:p>
        </w:tc>
        <w:tc>
          <w:tcPr>
            <w:tcW w:w="789" w:type="dxa"/>
            <w:shd w:val="clear" w:color="auto" w:fill="auto"/>
            <w:vAlign w:val="center"/>
          </w:tcPr>
          <w:p w:rsidR="00157E91" w:rsidRPr="00A839E2" w:rsidRDefault="00157E91" w:rsidP="00035620">
            <w:pPr>
              <w:pStyle w:val="TAH"/>
              <w:rPr>
                <w:rFonts w:cs="Arial"/>
              </w:rPr>
            </w:pPr>
            <w:r w:rsidRPr="00A839E2">
              <w:rPr>
                <w:rFonts w:cs="Arial"/>
                <w:b w:val="0"/>
              </w:rPr>
              <w:t>TDD</w:t>
            </w:r>
          </w:p>
        </w:tc>
        <w:tc>
          <w:tcPr>
            <w:tcW w:w="1075" w:type="dxa"/>
            <w:vMerge/>
          </w:tcPr>
          <w:p w:rsidR="00157E91" w:rsidRPr="00A839E2" w:rsidRDefault="00157E91" w:rsidP="00035620">
            <w:pPr>
              <w:pStyle w:val="TAH"/>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CA_</w:t>
            </w:r>
            <w:r w:rsidRPr="00A839E2">
              <w:rPr>
                <w:rFonts w:cs="Arial"/>
              </w:rPr>
              <w:t>3</w:t>
            </w:r>
            <w:r w:rsidRPr="00A839E2">
              <w:rPr>
                <w:rFonts w:cs="Arial"/>
                <w:lang w:eastAsia="ja-JP"/>
              </w:rPr>
              <w:t>A-</w:t>
            </w:r>
            <w:r w:rsidRPr="00A839E2">
              <w:rPr>
                <w:rFonts w:cs="Arial"/>
              </w:rPr>
              <w:t>40A</w:t>
            </w:r>
          </w:p>
        </w:tc>
        <w:tc>
          <w:tcPr>
            <w:tcW w:w="787" w:type="dxa"/>
            <w:shd w:val="clear" w:color="auto" w:fill="auto"/>
            <w:vAlign w:val="center"/>
          </w:tcPr>
          <w:p w:rsidR="00157E91" w:rsidRPr="00A839E2" w:rsidRDefault="00157E91" w:rsidP="00035620">
            <w:pPr>
              <w:pStyle w:val="TAC"/>
              <w:rPr>
                <w:rFonts w:cs="Arial"/>
              </w:rPr>
            </w:pPr>
            <w:r w:rsidRPr="00A839E2">
              <w:rPr>
                <w:rFonts w:cs="Arial"/>
              </w:rPr>
              <w:t>3</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eastAsia="MS Mincho" w:cs="Arial"/>
              </w:rPr>
              <w:t>-94.2</w:t>
            </w:r>
          </w:p>
        </w:tc>
        <w:tc>
          <w:tcPr>
            <w:tcW w:w="788" w:type="dxa"/>
            <w:shd w:val="clear" w:color="auto" w:fill="auto"/>
            <w:vAlign w:val="center"/>
          </w:tcPr>
          <w:p w:rsidR="00157E91" w:rsidRPr="00A839E2" w:rsidRDefault="00157E91" w:rsidP="00035620">
            <w:pPr>
              <w:pStyle w:val="TAC"/>
              <w:rPr>
                <w:rFonts w:cs="Arial"/>
              </w:rPr>
            </w:pPr>
            <w:r w:rsidRPr="00A839E2">
              <w:rPr>
                <w:rFonts w:eastAsia="MS Mincho" w:cs="Arial"/>
              </w:rPr>
              <w:t>-91.2</w:t>
            </w:r>
          </w:p>
        </w:tc>
        <w:tc>
          <w:tcPr>
            <w:tcW w:w="788" w:type="dxa"/>
            <w:shd w:val="clear" w:color="auto" w:fill="auto"/>
            <w:vAlign w:val="center"/>
          </w:tcPr>
          <w:p w:rsidR="00157E91" w:rsidRPr="00A839E2" w:rsidRDefault="00157E91" w:rsidP="00035620">
            <w:pPr>
              <w:pStyle w:val="TAC"/>
              <w:rPr>
                <w:rFonts w:cs="Arial"/>
              </w:rPr>
            </w:pPr>
            <w:r w:rsidRPr="00A839E2">
              <w:rPr>
                <w:rFonts w:eastAsia="MS Mincho" w:cs="Arial"/>
              </w:rPr>
              <w:t>-89.5</w:t>
            </w:r>
          </w:p>
        </w:tc>
        <w:tc>
          <w:tcPr>
            <w:tcW w:w="786" w:type="dxa"/>
            <w:shd w:val="clear" w:color="auto" w:fill="auto"/>
            <w:vAlign w:val="center"/>
          </w:tcPr>
          <w:p w:rsidR="00157E91" w:rsidRPr="00A839E2" w:rsidRDefault="00157E91" w:rsidP="00035620">
            <w:pPr>
              <w:pStyle w:val="TAC"/>
              <w:rPr>
                <w:rFonts w:cs="Arial"/>
              </w:rPr>
            </w:pPr>
            <w:r w:rsidRPr="00A839E2">
              <w:rPr>
                <w:rFonts w:eastAsia="MS Mincho" w:cs="Arial"/>
              </w:rPr>
              <w:t>-88.3</w:t>
            </w:r>
          </w:p>
        </w:tc>
        <w:tc>
          <w:tcPr>
            <w:tcW w:w="789" w:type="dxa"/>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40</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bottom w:val="single" w:sz="4" w:space="0" w:color="auto"/>
            </w:tcBorders>
            <w:shd w:val="clear" w:color="auto" w:fill="auto"/>
            <w:vAlign w:val="center"/>
          </w:tcPr>
          <w:p w:rsidR="00157E91" w:rsidRPr="00A839E2" w:rsidRDefault="00157E91" w:rsidP="00035620">
            <w:pPr>
              <w:pStyle w:val="TAC"/>
              <w:rPr>
                <w:rFonts w:cs="Arial"/>
              </w:rPr>
            </w:pPr>
            <w:r w:rsidRPr="00A839E2">
              <w:rPr>
                <w:rFonts w:cs="Arial"/>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eastAsia="MS Mincho" w:cs="Arial"/>
              </w:rPr>
              <w:t>-100</w:t>
            </w:r>
          </w:p>
        </w:tc>
        <w:tc>
          <w:tcPr>
            <w:tcW w:w="788" w:type="dxa"/>
            <w:shd w:val="clear" w:color="auto" w:fill="auto"/>
            <w:vAlign w:val="center"/>
          </w:tcPr>
          <w:p w:rsidR="00157E91" w:rsidRPr="00A839E2" w:rsidRDefault="00157E91" w:rsidP="00035620">
            <w:pPr>
              <w:pStyle w:val="TAC"/>
              <w:rPr>
                <w:rFonts w:cs="Arial"/>
              </w:rPr>
            </w:pPr>
            <w:r w:rsidRPr="00A839E2">
              <w:rPr>
                <w:rFonts w:eastAsia="MS Mincho" w:cs="Arial"/>
              </w:rPr>
              <w:t>-97</w:t>
            </w:r>
          </w:p>
        </w:tc>
        <w:tc>
          <w:tcPr>
            <w:tcW w:w="788" w:type="dxa"/>
            <w:shd w:val="clear" w:color="auto" w:fill="auto"/>
          </w:tcPr>
          <w:p w:rsidR="00157E91" w:rsidRPr="00A839E2" w:rsidRDefault="00157E91" w:rsidP="00035620">
            <w:pPr>
              <w:pStyle w:val="TAC"/>
              <w:rPr>
                <w:rFonts w:cs="Arial"/>
              </w:rPr>
            </w:pPr>
            <w:r w:rsidRPr="00A839E2">
              <w:rPr>
                <w:rFonts w:eastAsia="MS Mincho" w:cs="Arial"/>
              </w:rPr>
              <w:t>-95.2</w:t>
            </w:r>
          </w:p>
        </w:tc>
        <w:tc>
          <w:tcPr>
            <w:tcW w:w="786" w:type="dxa"/>
            <w:shd w:val="clear" w:color="auto" w:fill="auto"/>
          </w:tcPr>
          <w:p w:rsidR="00157E91" w:rsidRPr="00A839E2" w:rsidRDefault="00157E91" w:rsidP="00035620">
            <w:pPr>
              <w:pStyle w:val="TAC"/>
              <w:rPr>
                <w:rFonts w:cs="Arial"/>
              </w:rPr>
            </w:pPr>
            <w:r w:rsidRPr="00A839E2">
              <w:rPr>
                <w:rFonts w:eastAsia="MS Mincho" w:cs="Arial"/>
              </w:rPr>
              <w:t>-94</w:t>
            </w:r>
          </w:p>
        </w:tc>
        <w:tc>
          <w:tcPr>
            <w:tcW w:w="789" w:type="dxa"/>
            <w:tcBorders>
              <w:bottom w:val="single" w:sz="4" w:space="0" w:color="auto"/>
            </w:tcBorders>
            <w:shd w:val="clear" w:color="auto" w:fill="auto"/>
            <w:vAlign w:val="center"/>
          </w:tcPr>
          <w:p w:rsidR="00157E91" w:rsidRPr="00A839E2" w:rsidRDefault="00157E91" w:rsidP="00035620">
            <w:pPr>
              <w:pStyle w:val="TAC"/>
              <w:rPr>
                <w:rFonts w:cs="Arial"/>
              </w:rPr>
            </w:pPr>
            <w:r w:rsidRPr="00A839E2">
              <w:rPr>
                <w:rFonts w:cs="Arial"/>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rPr>
            </w:pPr>
            <w:r w:rsidRPr="00A839E2">
              <w:rPr>
                <w:rFonts w:cs="Arial"/>
                <w:lang w:eastAsia="zh-CN"/>
              </w:rPr>
              <w:t>CA_3A-40C</w:t>
            </w:r>
          </w:p>
        </w:tc>
        <w:tc>
          <w:tcPr>
            <w:tcW w:w="787" w:type="dxa"/>
            <w:tcBorders>
              <w:bottom w:val="nil"/>
            </w:tcBorders>
            <w:shd w:val="clear" w:color="auto" w:fill="auto"/>
            <w:vAlign w:val="center"/>
          </w:tcPr>
          <w:p w:rsidR="00157E91" w:rsidRPr="00A839E2" w:rsidRDefault="00157E91" w:rsidP="00035620">
            <w:pPr>
              <w:pStyle w:val="TAC"/>
              <w:rPr>
                <w:rFonts w:cs="Arial"/>
              </w:rPr>
            </w:pPr>
            <w:r w:rsidRPr="00A839E2">
              <w:rPr>
                <w:rFonts w:cs="Arial"/>
              </w:rPr>
              <w:t>3</w:t>
            </w:r>
          </w:p>
        </w:tc>
        <w:tc>
          <w:tcPr>
            <w:tcW w:w="912" w:type="dxa"/>
            <w:shd w:val="clear" w:color="auto" w:fill="auto"/>
            <w:vAlign w:val="center"/>
          </w:tcPr>
          <w:p w:rsidR="00157E91" w:rsidRPr="00A839E2" w:rsidRDefault="00157E91" w:rsidP="00035620">
            <w:pPr>
              <w:pStyle w:val="TAC"/>
              <w:rPr>
                <w:rFonts w:eastAsia="MS Mincho" w:cs="Arial"/>
              </w:rPr>
            </w:pPr>
          </w:p>
        </w:tc>
        <w:tc>
          <w:tcPr>
            <w:tcW w:w="785" w:type="dxa"/>
            <w:shd w:val="clear" w:color="auto" w:fill="auto"/>
            <w:vAlign w:val="center"/>
          </w:tcPr>
          <w:p w:rsidR="00157E91" w:rsidRPr="00A839E2" w:rsidRDefault="00157E91" w:rsidP="00035620">
            <w:pPr>
              <w:pStyle w:val="TAC"/>
              <w:rPr>
                <w:rFonts w:eastAsia="MS Mincho" w:cs="Arial"/>
              </w:rPr>
            </w:pPr>
          </w:p>
        </w:tc>
        <w:tc>
          <w:tcPr>
            <w:tcW w:w="790"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 xml:space="preserve">-97 </w:t>
            </w:r>
          </w:p>
        </w:tc>
        <w:tc>
          <w:tcPr>
            <w:tcW w:w="788"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-94</w:t>
            </w:r>
          </w:p>
        </w:tc>
        <w:tc>
          <w:tcPr>
            <w:tcW w:w="788"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-92.2</w:t>
            </w:r>
          </w:p>
        </w:tc>
        <w:tc>
          <w:tcPr>
            <w:tcW w:w="786"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-91</w:t>
            </w:r>
          </w:p>
        </w:tc>
        <w:tc>
          <w:tcPr>
            <w:tcW w:w="789" w:type="dxa"/>
            <w:tcBorders>
              <w:bottom w:val="nil"/>
            </w:tcBorders>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lang w:eastAsia="zh-CN"/>
              </w:rPr>
            </w:pPr>
            <w:r w:rsidRPr="00A839E2">
              <w:rPr>
                <w:rFonts w:cs="Arial"/>
                <w:lang w:eastAsia="zh-CN"/>
              </w:rPr>
              <w:t>3</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lang w:eastAsia="zh-CN"/>
              </w:rPr>
            </w:pPr>
          </w:p>
        </w:tc>
        <w:tc>
          <w:tcPr>
            <w:tcW w:w="787" w:type="dxa"/>
            <w:tcBorders>
              <w:top w:val="nil"/>
            </w:tcBorders>
            <w:shd w:val="clear" w:color="auto" w:fill="auto"/>
            <w:vAlign w:val="center"/>
          </w:tcPr>
          <w:p w:rsidR="00157E91" w:rsidRPr="00A839E2" w:rsidRDefault="00157E91" w:rsidP="00035620">
            <w:pPr>
              <w:pStyle w:val="TAC"/>
              <w:rPr>
                <w:rFonts w:cs="Arial"/>
              </w:rPr>
            </w:pPr>
          </w:p>
        </w:tc>
        <w:tc>
          <w:tcPr>
            <w:tcW w:w="912" w:type="dxa"/>
            <w:shd w:val="clear" w:color="auto" w:fill="auto"/>
            <w:vAlign w:val="center"/>
          </w:tcPr>
          <w:p w:rsidR="00157E91" w:rsidRPr="00A839E2" w:rsidRDefault="00157E91" w:rsidP="00035620">
            <w:pPr>
              <w:pStyle w:val="TAC"/>
              <w:rPr>
                <w:rFonts w:eastAsia="MS Mincho" w:cs="Arial"/>
              </w:rPr>
            </w:pPr>
          </w:p>
        </w:tc>
        <w:tc>
          <w:tcPr>
            <w:tcW w:w="785" w:type="dxa"/>
            <w:shd w:val="clear" w:color="auto" w:fill="auto"/>
            <w:vAlign w:val="center"/>
          </w:tcPr>
          <w:p w:rsidR="00157E91" w:rsidRPr="00A839E2" w:rsidRDefault="00157E91" w:rsidP="00035620">
            <w:pPr>
              <w:pStyle w:val="TAC"/>
              <w:rPr>
                <w:rFonts w:eastAsia="MS Mincho" w:cs="Arial"/>
              </w:rPr>
            </w:pPr>
          </w:p>
        </w:tc>
        <w:tc>
          <w:tcPr>
            <w:tcW w:w="790" w:type="dxa"/>
            <w:shd w:val="clear" w:color="auto" w:fill="auto"/>
          </w:tcPr>
          <w:p w:rsidR="00157E91" w:rsidRPr="00A839E2" w:rsidRDefault="00157E91" w:rsidP="00035620">
            <w:pPr>
              <w:pStyle w:val="TAC"/>
              <w:rPr>
                <w:rFonts w:eastAsia="MS Mincho" w:cs="Arial"/>
              </w:rPr>
            </w:pPr>
            <w:r w:rsidRPr="00A839E2">
              <w:rPr>
                <w:rFonts w:cs="Arial"/>
              </w:rPr>
              <w:t>[-99.7]</w:t>
            </w:r>
            <w:r w:rsidRPr="00A839E2">
              <w:rPr>
                <w:rFonts w:cs="Arial"/>
                <w:vertAlign w:val="superscript"/>
              </w:rPr>
              <w:t>11</w:t>
            </w:r>
          </w:p>
        </w:tc>
        <w:tc>
          <w:tcPr>
            <w:tcW w:w="788" w:type="dxa"/>
            <w:shd w:val="clear" w:color="auto" w:fill="auto"/>
          </w:tcPr>
          <w:p w:rsidR="00157E91" w:rsidRPr="00A839E2" w:rsidRDefault="00157E91" w:rsidP="00035620">
            <w:pPr>
              <w:pStyle w:val="TAC"/>
              <w:rPr>
                <w:rFonts w:eastAsia="MS Mincho" w:cs="Arial"/>
              </w:rPr>
            </w:pPr>
            <w:r w:rsidRPr="00A839E2">
              <w:rPr>
                <w:rFonts w:cs="Arial"/>
              </w:rPr>
              <w:t>[-96.7]</w:t>
            </w:r>
            <w:r w:rsidRPr="00A839E2">
              <w:rPr>
                <w:rFonts w:cs="Arial"/>
                <w:vertAlign w:val="superscript"/>
              </w:rPr>
              <w:t>11</w:t>
            </w:r>
          </w:p>
        </w:tc>
        <w:tc>
          <w:tcPr>
            <w:tcW w:w="788" w:type="dxa"/>
            <w:shd w:val="clear" w:color="auto" w:fill="auto"/>
          </w:tcPr>
          <w:p w:rsidR="00157E91" w:rsidRPr="00A839E2" w:rsidRDefault="00157E91" w:rsidP="00035620">
            <w:pPr>
              <w:pStyle w:val="TAC"/>
              <w:rPr>
                <w:rFonts w:eastAsia="MS Mincho" w:cs="Arial"/>
              </w:rPr>
            </w:pPr>
            <w:r w:rsidRPr="00A839E2">
              <w:rPr>
                <w:rFonts w:cs="Arial"/>
              </w:rPr>
              <w:t>[-94.9]</w:t>
            </w:r>
            <w:r w:rsidRPr="00A839E2">
              <w:rPr>
                <w:rFonts w:cs="Arial"/>
                <w:vertAlign w:val="superscript"/>
              </w:rPr>
              <w:t>11</w:t>
            </w:r>
          </w:p>
        </w:tc>
        <w:tc>
          <w:tcPr>
            <w:tcW w:w="786" w:type="dxa"/>
            <w:shd w:val="clear" w:color="auto" w:fill="auto"/>
          </w:tcPr>
          <w:p w:rsidR="00157E91" w:rsidRPr="00A839E2" w:rsidRDefault="00157E91" w:rsidP="00035620">
            <w:pPr>
              <w:pStyle w:val="TAC"/>
              <w:rPr>
                <w:rFonts w:eastAsia="MS Mincho" w:cs="Arial"/>
              </w:rPr>
            </w:pPr>
            <w:r w:rsidRPr="00A839E2">
              <w:rPr>
                <w:rFonts w:cs="Arial"/>
              </w:rPr>
              <w:t>[-93.7]</w:t>
            </w:r>
            <w:r w:rsidRPr="00A839E2">
              <w:rPr>
                <w:rFonts w:cs="Arial"/>
                <w:vertAlign w:val="superscript"/>
              </w:rPr>
              <w:t>11</w:t>
            </w:r>
          </w:p>
        </w:tc>
        <w:tc>
          <w:tcPr>
            <w:tcW w:w="789" w:type="dxa"/>
            <w:tcBorders>
              <w:top w:val="nil"/>
            </w:tcBorders>
            <w:shd w:val="clear" w:color="auto" w:fill="auto"/>
            <w:vAlign w:val="center"/>
          </w:tcPr>
          <w:p w:rsidR="00157E91" w:rsidRPr="00A839E2" w:rsidRDefault="00157E91" w:rsidP="00035620">
            <w:pPr>
              <w:pStyle w:val="TAC"/>
              <w:rPr>
                <w:rFonts w:cs="Arial"/>
                <w:lang w:eastAsia="ja-JP"/>
              </w:rPr>
            </w:pPr>
          </w:p>
        </w:tc>
        <w:tc>
          <w:tcPr>
            <w:tcW w:w="1075" w:type="dxa"/>
            <w:vMerge/>
            <w:vAlign w:val="center"/>
          </w:tcPr>
          <w:p w:rsidR="00157E91" w:rsidRPr="00A839E2" w:rsidRDefault="00157E91" w:rsidP="00035620">
            <w:pPr>
              <w:pStyle w:val="TAC"/>
              <w:rPr>
                <w:rFonts w:cs="Arial"/>
                <w:lang w:eastAsia="zh-CN"/>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eastAsia="宋体" w:cs="Arial"/>
                <w:lang w:eastAsia="zh-CN"/>
              </w:rPr>
            </w:pPr>
            <w:r w:rsidRPr="00A839E2">
              <w:rPr>
                <w:rFonts w:eastAsia="MS Mincho" w:cs="Arial"/>
              </w:rPr>
              <w:t>-95.4</w:t>
            </w:r>
          </w:p>
        </w:tc>
        <w:tc>
          <w:tcPr>
            <w:tcW w:w="788" w:type="dxa"/>
            <w:shd w:val="clear" w:color="auto" w:fill="auto"/>
            <w:vAlign w:val="center"/>
          </w:tcPr>
          <w:p w:rsidR="00157E91" w:rsidRPr="00A839E2" w:rsidRDefault="00157E91" w:rsidP="00035620">
            <w:pPr>
              <w:pStyle w:val="TAC"/>
              <w:rPr>
                <w:rFonts w:eastAsia="宋体" w:cs="Arial"/>
                <w:lang w:eastAsia="zh-CN"/>
              </w:rPr>
            </w:pPr>
            <w:r w:rsidRPr="00A839E2">
              <w:rPr>
                <w:rFonts w:eastAsia="MS Mincho" w:cs="Arial"/>
              </w:rPr>
              <w:t>-92.9</w:t>
            </w:r>
          </w:p>
        </w:tc>
        <w:tc>
          <w:tcPr>
            <w:tcW w:w="788" w:type="dxa"/>
            <w:shd w:val="clear" w:color="auto" w:fill="auto"/>
            <w:vAlign w:val="center"/>
          </w:tcPr>
          <w:p w:rsidR="00157E91" w:rsidRPr="00A839E2" w:rsidRDefault="00157E91" w:rsidP="00035620">
            <w:pPr>
              <w:pStyle w:val="TAC"/>
              <w:rPr>
                <w:rFonts w:eastAsia="宋体" w:cs="Arial"/>
                <w:lang w:eastAsia="zh-CN"/>
              </w:rPr>
            </w:pPr>
            <w:r w:rsidRPr="00A839E2">
              <w:rPr>
                <w:rFonts w:eastAsia="MS Mincho" w:cs="Arial"/>
              </w:rPr>
              <w:t>-91.3</w:t>
            </w:r>
          </w:p>
        </w:tc>
        <w:tc>
          <w:tcPr>
            <w:tcW w:w="786" w:type="dxa"/>
            <w:shd w:val="clear" w:color="auto" w:fill="auto"/>
            <w:vAlign w:val="center"/>
          </w:tcPr>
          <w:p w:rsidR="00157E91" w:rsidRPr="00A839E2" w:rsidRDefault="00157E91" w:rsidP="00035620">
            <w:pPr>
              <w:pStyle w:val="TAC"/>
              <w:rPr>
                <w:rFonts w:eastAsia="宋体" w:cs="Arial"/>
                <w:lang w:eastAsia="zh-CN"/>
              </w:rPr>
            </w:pPr>
            <w:r w:rsidRPr="00A839E2">
              <w:rPr>
                <w:rFonts w:eastAsia="MS Mincho" w:cs="Arial"/>
              </w:rPr>
              <w:t>-90.2</w:t>
            </w:r>
          </w:p>
        </w:tc>
        <w:tc>
          <w:tcPr>
            <w:tcW w:w="789" w:type="dxa"/>
            <w:shd w:val="clear" w:color="auto" w:fill="auto"/>
            <w:vAlign w:val="center"/>
          </w:tcPr>
          <w:p w:rsidR="00157E91" w:rsidRPr="00A839E2" w:rsidRDefault="00157E91" w:rsidP="00035620">
            <w:pPr>
              <w:pStyle w:val="TAC"/>
              <w:rPr>
                <w:rFonts w:cs="Arial"/>
              </w:rPr>
            </w:pPr>
            <w:r w:rsidRPr="00A839E2">
              <w:rPr>
                <w:rFonts w:cs="Arial"/>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vertAlign w:val="superscript"/>
                <w:lang w:eastAsia="zh-CN"/>
              </w:rPr>
            </w:pPr>
            <w:r w:rsidRPr="00A839E2">
              <w:rPr>
                <w:rFonts w:cs="Arial"/>
                <w:lang w:eastAsia="zh-CN"/>
              </w:rPr>
              <w:t>CA_3A-40C</w:t>
            </w:r>
          </w:p>
        </w:tc>
        <w:tc>
          <w:tcPr>
            <w:tcW w:w="787" w:type="dxa"/>
            <w:shd w:val="clear" w:color="auto" w:fill="auto"/>
            <w:vAlign w:val="center"/>
          </w:tcPr>
          <w:p w:rsidR="00157E91" w:rsidRPr="00A839E2" w:rsidRDefault="00157E91" w:rsidP="00035620">
            <w:pPr>
              <w:pStyle w:val="TAC"/>
              <w:rPr>
                <w:rFonts w:cs="Arial"/>
              </w:rPr>
            </w:pPr>
            <w:r w:rsidRPr="00A839E2">
              <w:rPr>
                <w:rFonts w:cs="Arial"/>
              </w:rPr>
              <w:t>3</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eastAsia="宋体" w:cs="Arial"/>
                <w:lang w:eastAsia="zh-CN"/>
              </w:rPr>
            </w:pPr>
            <w:r w:rsidRPr="00A839E2">
              <w:rPr>
                <w:rFonts w:eastAsia="MS Mincho" w:cs="Arial"/>
              </w:rPr>
              <w:t>-94.2</w:t>
            </w:r>
          </w:p>
        </w:tc>
        <w:tc>
          <w:tcPr>
            <w:tcW w:w="788" w:type="dxa"/>
            <w:shd w:val="clear" w:color="auto" w:fill="auto"/>
            <w:vAlign w:val="center"/>
          </w:tcPr>
          <w:p w:rsidR="00157E91" w:rsidRPr="00A839E2" w:rsidRDefault="00157E91" w:rsidP="00035620">
            <w:pPr>
              <w:pStyle w:val="TAC"/>
              <w:rPr>
                <w:rFonts w:eastAsia="宋体" w:cs="Arial"/>
                <w:lang w:eastAsia="zh-CN"/>
              </w:rPr>
            </w:pPr>
            <w:r w:rsidRPr="00A839E2">
              <w:rPr>
                <w:rFonts w:eastAsia="MS Mincho" w:cs="Arial"/>
              </w:rPr>
              <w:t>-91.2</w:t>
            </w:r>
          </w:p>
        </w:tc>
        <w:tc>
          <w:tcPr>
            <w:tcW w:w="788" w:type="dxa"/>
            <w:shd w:val="clear" w:color="auto" w:fill="auto"/>
            <w:vAlign w:val="center"/>
          </w:tcPr>
          <w:p w:rsidR="00157E91" w:rsidRPr="00A839E2" w:rsidRDefault="00157E91" w:rsidP="00035620">
            <w:pPr>
              <w:pStyle w:val="TAC"/>
              <w:rPr>
                <w:rFonts w:eastAsia="宋体" w:cs="Arial"/>
                <w:lang w:eastAsia="zh-CN"/>
              </w:rPr>
            </w:pPr>
            <w:r w:rsidRPr="00A839E2">
              <w:rPr>
                <w:rFonts w:eastAsia="MS Mincho" w:cs="Arial"/>
              </w:rPr>
              <w:t>-89.5</w:t>
            </w:r>
          </w:p>
        </w:tc>
        <w:tc>
          <w:tcPr>
            <w:tcW w:w="786" w:type="dxa"/>
            <w:shd w:val="clear" w:color="auto" w:fill="auto"/>
            <w:vAlign w:val="center"/>
          </w:tcPr>
          <w:p w:rsidR="00157E91" w:rsidRPr="00A839E2" w:rsidRDefault="00157E91" w:rsidP="00035620">
            <w:pPr>
              <w:pStyle w:val="TAC"/>
              <w:rPr>
                <w:rFonts w:eastAsia="宋体" w:cs="Arial"/>
                <w:lang w:eastAsia="zh-CN"/>
              </w:rPr>
            </w:pPr>
            <w:r w:rsidRPr="00A839E2">
              <w:rPr>
                <w:rFonts w:eastAsia="MS Mincho" w:cs="Arial"/>
              </w:rPr>
              <w:t>-88.3</w:t>
            </w:r>
          </w:p>
        </w:tc>
        <w:tc>
          <w:tcPr>
            <w:tcW w:w="789" w:type="dxa"/>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lang w:eastAsia="zh-CN"/>
              </w:rPr>
            </w:pPr>
            <w:r w:rsidRPr="00A839E2">
              <w:rPr>
                <w:rFonts w:cs="Arial"/>
                <w:lang w:eastAsia="zh-CN"/>
              </w:rPr>
              <w:t>40</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-100</w:t>
            </w:r>
          </w:p>
        </w:tc>
        <w:tc>
          <w:tcPr>
            <w:tcW w:w="788"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-97</w:t>
            </w:r>
          </w:p>
        </w:tc>
        <w:tc>
          <w:tcPr>
            <w:tcW w:w="788" w:type="dxa"/>
            <w:shd w:val="clear" w:color="auto" w:fill="auto"/>
          </w:tcPr>
          <w:p w:rsidR="00157E91" w:rsidRPr="00A839E2" w:rsidRDefault="00157E91" w:rsidP="00035620">
            <w:pPr>
              <w:pStyle w:val="TAC"/>
              <w:rPr>
                <w:rFonts w:eastAsia="MS Mincho" w:cs="Arial"/>
              </w:rPr>
            </w:pPr>
            <w:r w:rsidRPr="00A839E2">
              <w:rPr>
                <w:rFonts w:eastAsia="MS Mincho" w:cs="Arial"/>
              </w:rPr>
              <w:t>-95.2</w:t>
            </w:r>
          </w:p>
        </w:tc>
        <w:tc>
          <w:tcPr>
            <w:tcW w:w="786" w:type="dxa"/>
            <w:shd w:val="clear" w:color="auto" w:fill="auto"/>
          </w:tcPr>
          <w:p w:rsidR="00157E91" w:rsidRPr="00A839E2" w:rsidRDefault="00157E91" w:rsidP="00035620">
            <w:pPr>
              <w:pStyle w:val="TAC"/>
              <w:rPr>
                <w:rFonts w:eastAsia="MS Mincho" w:cs="Arial"/>
              </w:rPr>
            </w:pPr>
            <w:r w:rsidRPr="00A839E2">
              <w:rPr>
                <w:rFonts w:eastAsia="MS Mincho" w:cs="Arial"/>
              </w:rPr>
              <w:t>-94</w:t>
            </w:r>
          </w:p>
        </w:tc>
        <w:tc>
          <w:tcPr>
            <w:tcW w:w="789" w:type="dxa"/>
            <w:shd w:val="clear" w:color="auto" w:fill="auto"/>
            <w:vAlign w:val="center"/>
          </w:tcPr>
          <w:p w:rsidR="00157E91" w:rsidRPr="00A839E2" w:rsidRDefault="00157E91" w:rsidP="00035620">
            <w:pPr>
              <w:pStyle w:val="TAC"/>
              <w:rPr>
                <w:rFonts w:cs="Arial"/>
              </w:rPr>
            </w:pPr>
            <w:r w:rsidRPr="00A839E2">
              <w:rPr>
                <w:rFonts w:cs="Arial"/>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rPr>
            </w:pPr>
            <w:r w:rsidRPr="00A839E2">
              <w:rPr>
                <w:rFonts w:cs="Arial"/>
                <w:lang w:eastAsia="zh-CN"/>
              </w:rPr>
              <w:t>CA_3A-41A</w:t>
            </w:r>
            <w:r w:rsidRPr="00A839E2">
              <w:rPr>
                <w:rFonts w:cs="Arial"/>
                <w:vertAlign w:val="superscript"/>
                <w:lang w:eastAsia="zh-CN"/>
              </w:rPr>
              <w:t>5</w:t>
            </w:r>
          </w:p>
        </w:tc>
        <w:tc>
          <w:tcPr>
            <w:tcW w:w="787" w:type="dxa"/>
            <w:tcBorders>
              <w:bottom w:val="single" w:sz="4" w:space="0" w:color="auto"/>
            </w:tcBorders>
            <w:shd w:val="clear" w:color="auto" w:fill="auto"/>
            <w:vAlign w:val="center"/>
          </w:tcPr>
          <w:p w:rsidR="00157E91" w:rsidRPr="00A839E2" w:rsidRDefault="00157E91" w:rsidP="00035620">
            <w:pPr>
              <w:pStyle w:val="TAC"/>
              <w:rPr>
                <w:rFonts w:cs="Arial"/>
              </w:rPr>
            </w:pPr>
            <w:r w:rsidRPr="00A839E2">
              <w:rPr>
                <w:rFonts w:cs="Arial"/>
                <w:lang w:eastAsia="zh-CN"/>
              </w:rPr>
              <w:t>3</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w:t>
            </w:r>
            <w:r w:rsidRPr="00A839E2">
              <w:rPr>
                <w:rFonts w:cs="Arial"/>
              </w:rPr>
              <w:t>-</w:t>
            </w:r>
            <w:r w:rsidRPr="00A839E2">
              <w:rPr>
                <w:rFonts w:cs="Arial"/>
                <w:lang w:eastAsia="zh-CN"/>
              </w:rPr>
              <w:t>94]</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w:t>
            </w:r>
            <w:r w:rsidRPr="00A839E2">
              <w:rPr>
                <w:rFonts w:cs="Arial"/>
              </w:rPr>
              <w:t>-</w:t>
            </w:r>
            <w:r w:rsidRPr="00A839E2">
              <w:rPr>
                <w:rFonts w:cs="Arial"/>
                <w:lang w:eastAsia="zh-CN"/>
              </w:rPr>
              <w:t>91]</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w:t>
            </w:r>
            <w:r w:rsidRPr="00A839E2">
              <w:rPr>
                <w:rFonts w:cs="Arial"/>
              </w:rPr>
              <w:t>-89.2</w:t>
            </w:r>
            <w:r w:rsidRPr="00A839E2">
              <w:rPr>
                <w:rFonts w:cs="Arial"/>
                <w:lang w:eastAsia="zh-CN"/>
              </w:rPr>
              <w:t>]</w:t>
            </w:r>
          </w:p>
        </w:tc>
        <w:tc>
          <w:tcPr>
            <w:tcW w:w="786"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w:t>
            </w:r>
            <w:r w:rsidRPr="00A839E2">
              <w:rPr>
                <w:rFonts w:cs="Arial"/>
              </w:rPr>
              <w:t>-87.9</w:t>
            </w:r>
            <w:r w:rsidRPr="00A839E2">
              <w:rPr>
                <w:rFonts w:cs="Arial"/>
                <w:lang w:eastAsia="zh-CN"/>
              </w:rPr>
              <w:t>]</w:t>
            </w:r>
          </w:p>
        </w:tc>
        <w:tc>
          <w:tcPr>
            <w:tcW w:w="789" w:type="dxa"/>
            <w:tcBorders>
              <w:bottom w:val="single" w:sz="4" w:space="0" w:color="auto"/>
            </w:tcBorders>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41</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bottom w:val="nil"/>
            </w:tcBorders>
            <w:shd w:val="clear" w:color="auto" w:fill="auto"/>
            <w:vAlign w:val="center"/>
          </w:tcPr>
          <w:p w:rsidR="00157E91" w:rsidRPr="00A839E2" w:rsidRDefault="00157E91" w:rsidP="00035620">
            <w:pPr>
              <w:pStyle w:val="TAC"/>
              <w:rPr>
                <w:rFonts w:cs="Arial"/>
              </w:rPr>
            </w:pPr>
            <w:r w:rsidRPr="00A839E2">
              <w:rPr>
                <w:rFonts w:cs="Arial"/>
              </w:rPr>
              <w:t>41</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lang w:eastAsia="zh-CN"/>
              </w:rPr>
            </w:pPr>
            <w:r w:rsidRPr="00A839E2">
              <w:rPr>
                <w:rFonts w:eastAsia="MS Mincho" w:cs="Arial"/>
              </w:rPr>
              <w:t>-9</w:t>
            </w:r>
            <w:r w:rsidRPr="00A839E2">
              <w:rPr>
                <w:rFonts w:cs="Arial"/>
                <w:lang w:eastAsia="zh-CN"/>
              </w:rPr>
              <w:t>7.5</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eastAsia="MS Mincho" w:cs="Arial"/>
              </w:rPr>
              <w:t>-9</w:t>
            </w:r>
            <w:r w:rsidRPr="00A839E2">
              <w:rPr>
                <w:rFonts w:cs="Arial"/>
                <w:lang w:eastAsia="zh-CN"/>
              </w:rPr>
              <w:t>4.5</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eastAsia="MS Mincho" w:cs="Arial"/>
              </w:rPr>
              <w:t>-92.7</w:t>
            </w:r>
          </w:p>
        </w:tc>
        <w:tc>
          <w:tcPr>
            <w:tcW w:w="786" w:type="dxa"/>
            <w:shd w:val="clear" w:color="auto" w:fill="auto"/>
            <w:vAlign w:val="center"/>
          </w:tcPr>
          <w:p w:rsidR="00157E91" w:rsidRPr="00A839E2" w:rsidRDefault="00157E91" w:rsidP="00035620">
            <w:pPr>
              <w:pStyle w:val="TAC"/>
              <w:rPr>
                <w:rFonts w:cs="Arial"/>
                <w:lang w:eastAsia="zh-CN"/>
              </w:rPr>
            </w:pPr>
            <w:r w:rsidRPr="00A839E2">
              <w:rPr>
                <w:rFonts w:eastAsia="MS Mincho" w:cs="Arial"/>
              </w:rPr>
              <w:t>-91.5</w:t>
            </w:r>
          </w:p>
        </w:tc>
        <w:tc>
          <w:tcPr>
            <w:tcW w:w="789" w:type="dxa"/>
            <w:tcBorders>
              <w:bottom w:val="nil"/>
            </w:tcBorders>
            <w:shd w:val="clear" w:color="auto" w:fill="auto"/>
            <w:vAlign w:val="center"/>
          </w:tcPr>
          <w:p w:rsidR="00157E91" w:rsidRPr="00A839E2" w:rsidRDefault="00157E91" w:rsidP="00035620">
            <w:pPr>
              <w:pStyle w:val="TAC"/>
              <w:rPr>
                <w:rFonts w:cs="Arial"/>
              </w:rPr>
            </w:pPr>
            <w:r w:rsidRPr="00A839E2">
              <w:rPr>
                <w:rFonts w:cs="Arial"/>
                <w:lang w:eastAsia="zh-CN"/>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top w:val="nil"/>
              <w:bottom w:val="single" w:sz="4" w:space="0" w:color="auto"/>
            </w:tcBorders>
            <w:shd w:val="clear" w:color="auto" w:fill="auto"/>
            <w:vAlign w:val="center"/>
          </w:tcPr>
          <w:p w:rsidR="00157E91" w:rsidRPr="00A839E2" w:rsidRDefault="00157E91" w:rsidP="00035620">
            <w:pPr>
              <w:pStyle w:val="TAC"/>
              <w:rPr>
                <w:rFonts w:cs="Arial"/>
                <w:lang w:eastAsia="zh-CN"/>
              </w:rPr>
            </w:pP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tcPr>
          <w:p w:rsidR="00157E91" w:rsidRPr="00A839E2" w:rsidRDefault="00157E91" w:rsidP="00035620">
            <w:pPr>
              <w:pStyle w:val="TAC"/>
              <w:rPr>
                <w:rFonts w:eastAsia="MS Mincho" w:cs="Arial"/>
              </w:rPr>
            </w:pPr>
            <w:r w:rsidRPr="00A839E2">
              <w:rPr>
                <w:rFonts w:cs="Arial"/>
              </w:rPr>
              <w:t>[-99.7]</w:t>
            </w:r>
            <w:r w:rsidRPr="00A839E2">
              <w:rPr>
                <w:rFonts w:cs="Arial"/>
                <w:vertAlign w:val="superscript"/>
              </w:rPr>
              <w:t>11</w:t>
            </w:r>
          </w:p>
        </w:tc>
        <w:tc>
          <w:tcPr>
            <w:tcW w:w="788" w:type="dxa"/>
            <w:shd w:val="clear" w:color="auto" w:fill="auto"/>
          </w:tcPr>
          <w:p w:rsidR="00157E91" w:rsidRPr="00A839E2" w:rsidRDefault="00157E91" w:rsidP="00035620">
            <w:pPr>
              <w:pStyle w:val="TAC"/>
              <w:rPr>
                <w:rFonts w:eastAsia="MS Mincho" w:cs="Arial"/>
              </w:rPr>
            </w:pPr>
            <w:r w:rsidRPr="00A839E2">
              <w:rPr>
                <w:rFonts w:cs="Arial"/>
              </w:rPr>
              <w:t>[-96.7]</w:t>
            </w:r>
            <w:r w:rsidRPr="00A839E2">
              <w:rPr>
                <w:rFonts w:cs="Arial"/>
                <w:vertAlign w:val="superscript"/>
              </w:rPr>
              <w:t>11</w:t>
            </w:r>
          </w:p>
        </w:tc>
        <w:tc>
          <w:tcPr>
            <w:tcW w:w="788" w:type="dxa"/>
            <w:shd w:val="clear" w:color="auto" w:fill="auto"/>
          </w:tcPr>
          <w:p w:rsidR="00157E91" w:rsidRPr="00A839E2" w:rsidRDefault="00157E91" w:rsidP="00035620">
            <w:pPr>
              <w:pStyle w:val="TAC"/>
              <w:rPr>
                <w:rFonts w:cs="Arial"/>
              </w:rPr>
            </w:pPr>
            <w:r w:rsidRPr="00A839E2">
              <w:rPr>
                <w:rFonts w:cs="Arial"/>
              </w:rPr>
              <w:t>[-94.9]</w:t>
            </w:r>
            <w:r w:rsidRPr="00A839E2">
              <w:rPr>
                <w:rFonts w:cs="Arial"/>
                <w:vertAlign w:val="superscript"/>
              </w:rPr>
              <w:t>11</w:t>
            </w:r>
          </w:p>
        </w:tc>
        <w:tc>
          <w:tcPr>
            <w:tcW w:w="786" w:type="dxa"/>
            <w:shd w:val="clear" w:color="auto" w:fill="auto"/>
          </w:tcPr>
          <w:p w:rsidR="00157E91" w:rsidRPr="00A839E2" w:rsidRDefault="00157E91" w:rsidP="00035620">
            <w:pPr>
              <w:pStyle w:val="TAC"/>
              <w:rPr>
                <w:rFonts w:cs="Arial"/>
              </w:rPr>
            </w:pPr>
            <w:r w:rsidRPr="00A839E2">
              <w:rPr>
                <w:rFonts w:cs="Arial"/>
              </w:rPr>
              <w:t>[-93.7]</w:t>
            </w:r>
            <w:r w:rsidRPr="00A839E2">
              <w:rPr>
                <w:rFonts w:cs="Arial"/>
                <w:vertAlign w:val="superscript"/>
              </w:rPr>
              <w:t>11</w:t>
            </w:r>
          </w:p>
        </w:tc>
        <w:tc>
          <w:tcPr>
            <w:tcW w:w="789" w:type="dxa"/>
            <w:tcBorders>
              <w:top w:val="nil"/>
              <w:bottom w:val="single" w:sz="4" w:space="0" w:color="auto"/>
            </w:tcBorders>
            <w:shd w:val="clear" w:color="auto" w:fill="auto"/>
            <w:vAlign w:val="center"/>
          </w:tcPr>
          <w:p w:rsidR="00157E91" w:rsidRPr="00A839E2" w:rsidRDefault="00157E91" w:rsidP="00035620">
            <w:pPr>
              <w:pStyle w:val="TAC"/>
              <w:rPr>
                <w:rFonts w:cs="Arial"/>
                <w:lang w:eastAsia="ja-JP"/>
              </w:rPr>
            </w:pPr>
          </w:p>
        </w:tc>
        <w:tc>
          <w:tcPr>
            <w:tcW w:w="1075" w:type="dxa"/>
            <w:vMerge/>
            <w:vAlign w:val="center"/>
          </w:tcPr>
          <w:p w:rsidR="00157E91" w:rsidRPr="00A839E2" w:rsidRDefault="00157E91" w:rsidP="00035620">
            <w:pPr>
              <w:pStyle w:val="TAC"/>
              <w:rPr>
                <w:rFonts w:cs="Arial"/>
                <w:lang w:eastAsia="zh-CN"/>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bottom w:val="nil"/>
            </w:tcBorders>
            <w:shd w:val="clear" w:color="auto" w:fill="auto"/>
            <w:vAlign w:val="center"/>
          </w:tcPr>
          <w:p w:rsidR="00157E91" w:rsidRPr="00A839E2" w:rsidRDefault="00157E91" w:rsidP="00035620">
            <w:pPr>
              <w:pStyle w:val="TAC"/>
              <w:rPr>
                <w:rFonts w:cs="Arial"/>
              </w:rPr>
            </w:pPr>
            <w:r w:rsidRPr="00A839E2">
              <w:rPr>
                <w:rFonts w:cs="Arial"/>
                <w:lang w:eastAsia="zh-CN"/>
              </w:rPr>
              <w:t>3</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lang w:eastAsia="zh-CN"/>
              </w:rPr>
            </w:pPr>
            <w:r w:rsidRPr="00A839E2">
              <w:rPr>
                <w:rFonts w:eastAsia="MS Mincho" w:cs="Arial"/>
              </w:rPr>
              <w:t xml:space="preserve">-97 </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eastAsia="MS Mincho" w:cs="Arial"/>
              </w:rPr>
              <w:t>-94</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rPr>
              <w:t>-92.2</w:t>
            </w:r>
          </w:p>
        </w:tc>
        <w:tc>
          <w:tcPr>
            <w:tcW w:w="786" w:type="dxa"/>
            <w:shd w:val="clear" w:color="auto" w:fill="auto"/>
            <w:vAlign w:val="center"/>
          </w:tcPr>
          <w:p w:rsidR="00157E91" w:rsidRPr="00A839E2" w:rsidRDefault="00157E91" w:rsidP="00035620">
            <w:pPr>
              <w:pStyle w:val="TAC"/>
              <w:rPr>
                <w:rFonts w:cs="Arial"/>
                <w:lang w:eastAsia="zh-CN"/>
              </w:rPr>
            </w:pPr>
            <w:r w:rsidRPr="00A839E2">
              <w:rPr>
                <w:rFonts w:cs="Arial"/>
              </w:rPr>
              <w:t>-91</w:t>
            </w:r>
          </w:p>
        </w:tc>
        <w:tc>
          <w:tcPr>
            <w:tcW w:w="789" w:type="dxa"/>
            <w:tcBorders>
              <w:bottom w:val="nil"/>
            </w:tcBorders>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3</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top w:val="nil"/>
            </w:tcBorders>
            <w:shd w:val="clear" w:color="auto" w:fill="auto"/>
            <w:vAlign w:val="center"/>
          </w:tcPr>
          <w:p w:rsidR="00157E91" w:rsidRPr="00A839E2" w:rsidRDefault="00157E91" w:rsidP="00035620">
            <w:pPr>
              <w:pStyle w:val="TAC"/>
              <w:rPr>
                <w:rFonts w:cs="Arial"/>
              </w:rPr>
            </w:pP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tcPr>
          <w:p w:rsidR="00157E91" w:rsidRPr="00A839E2" w:rsidRDefault="00157E91" w:rsidP="00035620">
            <w:pPr>
              <w:pStyle w:val="TAC"/>
              <w:rPr>
                <w:rFonts w:cs="Arial"/>
                <w:lang w:eastAsia="zh-CN"/>
              </w:rPr>
            </w:pPr>
            <w:r w:rsidRPr="00A839E2">
              <w:rPr>
                <w:rFonts w:cs="Arial"/>
              </w:rPr>
              <w:t>[-99.7]</w:t>
            </w:r>
            <w:r w:rsidRPr="00A839E2">
              <w:rPr>
                <w:rFonts w:cs="Arial"/>
                <w:vertAlign w:val="superscript"/>
              </w:rPr>
              <w:t>11</w:t>
            </w:r>
          </w:p>
        </w:tc>
        <w:tc>
          <w:tcPr>
            <w:tcW w:w="788" w:type="dxa"/>
            <w:shd w:val="clear" w:color="auto" w:fill="auto"/>
          </w:tcPr>
          <w:p w:rsidR="00157E91" w:rsidRPr="00A839E2" w:rsidRDefault="00157E91" w:rsidP="00035620">
            <w:pPr>
              <w:pStyle w:val="TAC"/>
              <w:rPr>
                <w:rFonts w:cs="Arial"/>
                <w:lang w:eastAsia="zh-CN"/>
              </w:rPr>
            </w:pPr>
            <w:r w:rsidRPr="00A839E2">
              <w:rPr>
                <w:rFonts w:cs="Arial"/>
              </w:rPr>
              <w:t>[-96.7]</w:t>
            </w:r>
            <w:r w:rsidRPr="00A839E2">
              <w:rPr>
                <w:rFonts w:cs="Arial"/>
                <w:vertAlign w:val="superscript"/>
              </w:rPr>
              <w:t>11</w:t>
            </w:r>
          </w:p>
        </w:tc>
        <w:tc>
          <w:tcPr>
            <w:tcW w:w="788" w:type="dxa"/>
            <w:shd w:val="clear" w:color="auto" w:fill="auto"/>
          </w:tcPr>
          <w:p w:rsidR="00157E91" w:rsidRPr="00A839E2" w:rsidRDefault="00157E91" w:rsidP="00035620">
            <w:pPr>
              <w:pStyle w:val="TAC"/>
              <w:rPr>
                <w:rFonts w:cs="Arial"/>
                <w:lang w:eastAsia="zh-CN"/>
              </w:rPr>
            </w:pPr>
            <w:r w:rsidRPr="00A839E2">
              <w:rPr>
                <w:rFonts w:cs="Arial"/>
              </w:rPr>
              <w:t>[-94.9]</w:t>
            </w:r>
            <w:r w:rsidRPr="00A839E2">
              <w:rPr>
                <w:rFonts w:cs="Arial"/>
                <w:vertAlign w:val="superscript"/>
              </w:rPr>
              <w:t>11</w:t>
            </w:r>
          </w:p>
        </w:tc>
        <w:tc>
          <w:tcPr>
            <w:tcW w:w="786" w:type="dxa"/>
            <w:shd w:val="clear" w:color="auto" w:fill="auto"/>
          </w:tcPr>
          <w:p w:rsidR="00157E91" w:rsidRPr="00A839E2" w:rsidRDefault="00157E91" w:rsidP="00035620">
            <w:pPr>
              <w:pStyle w:val="TAC"/>
              <w:rPr>
                <w:rFonts w:cs="Arial"/>
                <w:lang w:eastAsia="zh-CN"/>
              </w:rPr>
            </w:pPr>
            <w:r w:rsidRPr="00A839E2">
              <w:rPr>
                <w:rFonts w:cs="Arial"/>
              </w:rPr>
              <w:t>[-93.7]</w:t>
            </w:r>
            <w:r w:rsidRPr="00A839E2">
              <w:rPr>
                <w:rFonts w:cs="Arial"/>
                <w:vertAlign w:val="superscript"/>
              </w:rPr>
              <w:t>11</w:t>
            </w:r>
          </w:p>
        </w:tc>
        <w:tc>
          <w:tcPr>
            <w:tcW w:w="789" w:type="dxa"/>
            <w:tcBorders>
              <w:top w:val="nil"/>
            </w:tcBorders>
            <w:shd w:val="clear" w:color="auto" w:fill="auto"/>
            <w:vAlign w:val="center"/>
          </w:tcPr>
          <w:p w:rsidR="00157E91" w:rsidRPr="00A839E2" w:rsidRDefault="00157E91" w:rsidP="00035620">
            <w:pPr>
              <w:pStyle w:val="TAC"/>
              <w:rPr>
                <w:rFonts w:cs="Arial"/>
                <w:lang w:eastAsia="zh-CN"/>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41</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[-93.3]</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w:t>
            </w:r>
            <w:r w:rsidRPr="00A839E2">
              <w:rPr>
                <w:rFonts w:cs="Arial"/>
              </w:rPr>
              <w:t>-</w:t>
            </w:r>
            <w:r w:rsidRPr="00A839E2">
              <w:rPr>
                <w:rFonts w:cs="Arial"/>
                <w:lang w:eastAsia="zh-CN"/>
              </w:rPr>
              <w:t>90.7]</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w:t>
            </w:r>
            <w:r w:rsidRPr="00A839E2">
              <w:rPr>
                <w:rFonts w:cs="Arial"/>
              </w:rPr>
              <w:t>-89.2</w:t>
            </w:r>
            <w:r w:rsidRPr="00A839E2">
              <w:rPr>
                <w:rFonts w:cs="Arial"/>
                <w:lang w:eastAsia="zh-CN"/>
              </w:rPr>
              <w:t>]</w:t>
            </w:r>
          </w:p>
        </w:tc>
        <w:tc>
          <w:tcPr>
            <w:tcW w:w="786"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w:t>
            </w:r>
            <w:r w:rsidRPr="00A839E2">
              <w:rPr>
                <w:rFonts w:cs="Arial"/>
              </w:rPr>
              <w:t>-88.1</w:t>
            </w:r>
            <w:r w:rsidRPr="00A839E2">
              <w:rPr>
                <w:rFonts w:cs="Arial"/>
                <w:lang w:eastAsia="zh-CN"/>
              </w:rPr>
              <w:t>]</w:t>
            </w:r>
          </w:p>
        </w:tc>
        <w:tc>
          <w:tcPr>
            <w:tcW w:w="789" w:type="dxa"/>
            <w:shd w:val="clear" w:color="auto" w:fill="auto"/>
            <w:vAlign w:val="center"/>
          </w:tcPr>
          <w:p w:rsidR="00157E91" w:rsidRPr="00A839E2" w:rsidRDefault="00157E91" w:rsidP="00035620">
            <w:pPr>
              <w:pStyle w:val="TAC"/>
              <w:rPr>
                <w:rFonts w:cs="Arial"/>
              </w:rPr>
            </w:pPr>
            <w:r w:rsidRPr="00A839E2">
              <w:rPr>
                <w:rFonts w:cs="Arial"/>
                <w:lang w:eastAsia="zh-CN"/>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rPr>
            </w:pPr>
            <w:r w:rsidRPr="00A839E2">
              <w:rPr>
                <w:rFonts w:cs="Arial"/>
                <w:lang w:eastAsia="zh-CN"/>
              </w:rPr>
              <w:t>CA_3A-41C</w:t>
            </w:r>
            <w:r w:rsidRPr="00A839E2">
              <w:rPr>
                <w:rFonts w:cs="Arial"/>
                <w:vertAlign w:val="superscript"/>
                <w:lang w:eastAsia="zh-CN"/>
              </w:rPr>
              <w:t>5</w:t>
            </w:r>
          </w:p>
        </w:tc>
        <w:tc>
          <w:tcPr>
            <w:tcW w:w="787" w:type="dxa"/>
            <w:tcBorders>
              <w:bottom w:val="single" w:sz="4" w:space="0" w:color="auto"/>
            </w:tcBorders>
            <w:shd w:val="clear" w:color="auto" w:fill="auto"/>
            <w:vAlign w:val="center"/>
          </w:tcPr>
          <w:p w:rsidR="00157E91" w:rsidRPr="00A839E2" w:rsidRDefault="00157E91" w:rsidP="00035620">
            <w:pPr>
              <w:pStyle w:val="TAC"/>
              <w:rPr>
                <w:rFonts w:cs="Arial"/>
              </w:rPr>
            </w:pPr>
            <w:r w:rsidRPr="00A839E2">
              <w:rPr>
                <w:rFonts w:cs="Arial"/>
                <w:lang w:eastAsia="zh-CN"/>
              </w:rPr>
              <w:t>3</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w:t>
            </w:r>
            <w:r w:rsidRPr="00A839E2">
              <w:rPr>
                <w:rFonts w:cs="Arial"/>
              </w:rPr>
              <w:t>-</w:t>
            </w:r>
            <w:r w:rsidRPr="00A839E2">
              <w:rPr>
                <w:rFonts w:cs="Arial"/>
                <w:lang w:eastAsia="zh-CN"/>
              </w:rPr>
              <w:t>94]</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w:t>
            </w:r>
            <w:r w:rsidRPr="00A839E2">
              <w:rPr>
                <w:rFonts w:cs="Arial"/>
              </w:rPr>
              <w:t>-</w:t>
            </w:r>
            <w:r w:rsidRPr="00A839E2">
              <w:rPr>
                <w:rFonts w:cs="Arial"/>
                <w:lang w:eastAsia="zh-CN"/>
              </w:rPr>
              <w:t>91]</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w:t>
            </w:r>
            <w:r w:rsidRPr="00A839E2">
              <w:rPr>
                <w:rFonts w:cs="Arial"/>
              </w:rPr>
              <w:t>-89.2</w:t>
            </w:r>
            <w:r w:rsidRPr="00A839E2">
              <w:rPr>
                <w:rFonts w:cs="Arial"/>
                <w:lang w:eastAsia="zh-CN"/>
              </w:rPr>
              <w:t>]</w:t>
            </w:r>
          </w:p>
        </w:tc>
        <w:tc>
          <w:tcPr>
            <w:tcW w:w="786"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w:t>
            </w:r>
            <w:r w:rsidRPr="00A839E2">
              <w:rPr>
                <w:rFonts w:cs="Arial"/>
              </w:rPr>
              <w:t>-87.9</w:t>
            </w:r>
            <w:r w:rsidRPr="00A839E2">
              <w:rPr>
                <w:rFonts w:cs="Arial"/>
                <w:lang w:eastAsia="zh-CN"/>
              </w:rPr>
              <w:t>]</w:t>
            </w:r>
          </w:p>
        </w:tc>
        <w:tc>
          <w:tcPr>
            <w:tcW w:w="789" w:type="dxa"/>
            <w:tcBorders>
              <w:bottom w:val="single" w:sz="4" w:space="0" w:color="auto"/>
            </w:tcBorders>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41</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bottom w:val="nil"/>
            </w:tcBorders>
            <w:shd w:val="clear" w:color="auto" w:fill="auto"/>
            <w:vAlign w:val="center"/>
          </w:tcPr>
          <w:p w:rsidR="00157E91" w:rsidRPr="00A839E2" w:rsidRDefault="00157E91" w:rsidP="00035620">
            <w:pPr>
              <w:pStyle w:val="TAC"/>
              <w:rPr>
                <w:rFonts w:cs="Arial"/>
              </w:rPr>
            </w:pPr>
            <w:r w:rsidRPr="00A839E2">
              <w:rPr>
                <w:rFonts w:cs="Arial"/>
              </w:rPr>
              <w:t>41</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lang w:eastAsia="zh-CN"/>
              </w:rPr>
            </w:pPr>
            <w:r w:rsidRPr="00A839E2">
              <w:rPr>
                <w:rFonts w:eastAsia="MS Mincho" w:cs="Arial"/>
              </w:rPr>
              <w:t>-9</w:t>
            </w:r>
            <w:r w:rsidRPr="00A839E2">
              <w:rPr>
                <w:rFonts w:cs="Arial"/>
                <w:lang w:eastAsia="zh-CN"/>
              </w:rPr>
              <w:t>7.5</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eastAsia="MS Mincho" w:cs="Arial"/>
              </w:rPr>
              <w:t>-9</w:t>
            </w:r>
            <w:r w:rsidRPr="00A839E2">
              <w:rPr>
                <w:rFonts w:cs="Arial"/>
                <w:lang w:eastAsia="zh-CN"/>
              </w:rPr>
              <w:t>4.5</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eastAsia="MS Mincho" w:cs="Arial"/>
              </w:rPr>
              <w:t>-92.7</w:t>
            </w:r>
          </w:p>
        </w:tc>
        <w:tc>
          <w:tcPr>
            <w:tcW w:w="786" w:type="dxa"/>
            <w:shd w:val="clear" w:color="auto" w:fill="auto"/>
            <w:vAlign w:val="center"/>
          </w:tcPr>
          <w:p w:rsidR="00157E91" w:rsidRPr="00A839E2" w:rsidRDefault="00157E91" w:rsidP="00035620">
            <w:pPr>
              <w:pStyle w:val="TAC"/>
              <w:rPr>
                <w:rFonts w:cs="Arial"/>
                <w:lang w:eastAsia="zh-CN"/>
              </w:rPr>
            </w:pPr>
            <w:r w:rsidRPr="00A839E2">
              <w:rPr>
                <w:rFonts w:eastAsia="MS Mincho" w:cs="Arial"/>
              </w:rPr>
              <w:t>-91.5</w:t>
            </w:r>
          </w:p>
        </w:tc>
        <w:tc>
          <w:tcPr>
            <w:tcW w:w="789" w:type="dxa"/>
            <w:tcBorders>
              <w:bottom w:val="nil"/>
            </w:tcBorders>
            <w:shd w:val="clear" w:color="auto" w:fill="auto"/>
            <w:vAlign w:val="center"/>
          </w:tcPr>
          <w:p w:rsidR="00157E91" w:rsidRPr="00A839E2" w:rsidRDefault="00157E91" w:rsidP="00035620">
            <w:pPr>
              <w:pStyle w:val="TAC"/>
              <w:rPr>
                <w:rFonts w:cs="Arial"/>
              </w:rPr>
            </w:pPr>
            <w:r w:rsidRPr="00A839E2">
              <w:rPr>
                <w:rFonts w:cs="Arial"/>
                <w:lang w:eastAsia="zh-CN"/>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top w:val="nil"/>
              <w:bottom w:val="single" w:sz="4" w:space="0" w:color="auto"/>
            </w:tcBorders>
            <w:shd w:val="clear" w:color="auto" w:fill="auto"/>
            <w:vAlign w:val="center"/>
          </w:tcPr>
          <w:p w:rsidR="00157E91" w:rsidRPr="00A839E2" w:rsidRDefault="00157E91" w:rsidP="00035620">
            <w:pPr>
              <w:pStyle w:val="TAC"/>
              <w:rPr>
                <w:rFonts w:cs="Arial"/>
                <w:lang w:eastAsia="zh-CN"/>
              </w:rPr>
            </w:pP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tcPr>
          <w:p w:rsidR="00157E91" w:rsidRPr="00A839E2" w:rsidRDefault="00157E91" w:rsidP="00035620">
            <w:pPr>
              <w:pStyle w:val="TAC"/>
              <w:rPr>
                <w:rFonts w:eastAsia="MS Mincho" w:cs="Arial"/>
              </w:rPr>
            </w:pPr>
            <w:r w:rsidRPr="00A839E2">
              <w:rPr>
                <w:rFonts w:cs="Arial"/>
              </w:rPr>
              <w:t>[-100.</w:t>
            </w:r>
            <w:r w:rsidRPr="00A839E2">
              <w:rPr>
                <w:rFonts w:cs="Arial"/>
                <w:lang w:eastAsia="zh-CN"/>
              </w:rPr>
              <w:t>2</w:t>
            </w:r>
            <w:r w:rsidRPr="00A839E2">
              <w:rPr>
                <w:rFonts w:cs="Arial"/>
              </w:rPr>
              <w:t>]</w:t>
            </w:r>
            <w:r w:rsidRPr="00A839E2">
              <w:rPr>
                <w:rFonts w:cs="Arial"/>
                <w:vertAlign w:val="superscript"/>
              </w:rPr>
              <w:t>11</w:t>
            </w:r>
          </w:p>
        </w:tc>
        <w:tc>
          <w:tcPr>
            <w:tcW w:w="788" w:type="dxa"/>
            <w:shd w:val="clear" w:color="auto" w:fill="auto"/>
          </w:tcPr>
          <w:p w:rsidR="00157E91" w:rsidRPr="00A839E2" w:rsidRDefault="00157E91" w:rsidP="00035620">
            <w:pPr>
              <w:pStyle w:val="TAC"/>
              <w:rPr>
                <w:rFonts w:eastAsia="MS Mincho" w:cs="Arial"/>
              </w:rPr>
            </w:pPr>
            <w:r w:rsidRPr="00A839E2">
              <w:rPr>
                <w:rFonts w:cs="Arial"/>
              </w:rPr>
              <w:t>[-9</w:t>
            </w:r>
            <w:r w:rsidRPr="00A839E2">
              <w:rPr>
                <w:rFonts w:cs="Arial"/>
                <w:lang w:eastAsia="zh-CN"/>
              </w:rPr>
              <w:t>7</w:t>
            </w:r>
            <w:r w:rsidRPr="00A839E2">
              <w:rPr>
                <w:rFonts w:cs="Arial"/>
              </w:rPr>
              <w:t>.</w:t>
            </w:r>
            <w:r w:rsidRPr="00A839E2">
              <w:rPr>
                <w:rFonts w:cs="Arial"/>
                <w:lang w:eastAsia="zh-CN"/>
              </w:rPr>
              <w:t>2</w:t>
            </w:r>
            <w:r w:rsidRPr="00A839E2">
              <w:rPr>
                <w:rFonts w:cs="Arial"/>
              </w:rPr>
              <w:t>]</w:t>
            </w:r>
            <w:r w:rsidRPr="00A839E2">
              <w:rPr>
                <w:rFonts w:cs="Arial"/>
                <w:vertAlign w:val="superscript"/>
              </w:rPr>
              <w:t>11</w:t>
            </w:r>
          </w:p>
        </w:tc>
        <w:tc>
          <w:tcPr>
            <w:tcW w:w="788" w:type="dxa"/>
            <w:shd w:val="clear" w:color="auto" w:fill="auto"/>
          </w:tcPr>
          <w:p w:rsidR="00157E91" w:rsidRPr="00A839E2" w:rsidRDefault="00157E91" w:rsidP="00035620">
            <w:pPr>
              <w:pStyle w:val="TAC"/>
              <w:rPr>
                <w:rFonts w:cs="Arial"/>
              </w:rPr>
            </w:pPr>
            <w:r w:rsidRPr="00A839E2">
              <w:rPr>
                <w:rFonts w:cs="Arial"/>
              </w:rPr>
              <w:t>[-9</w:t>
            </w:r>
            <w:r w:rsidRPr="00A839E2">
              <w:rPr>
                <w:rFonts w:cs="Arial"/>
                <w:lang w:eastAsia="zh-CN"/>
              </w:rPr>
              <w:t>5</w:t>
            </w:r>
            <w:r w:rsidRPr="00A839E2">
              <w:rPr>
                <w:rFonts w:cs="Arial"/>
              </w:rPr>
              <w:t>.</w:t>
            </w:r>
            <w:r w:rsidRPr="00A839E2">
              <w:rPr>
                <w:rFonts w:cs="Arial"/>
                <w:lang w:eastAsia="zh-CN"/>
              </w:rPr>
              <w:t>4</w:t>
            </w:r>
            <w:r w:rsidRPr="00A839E2">
              <w:rPr>
                <w:rFonts w:cs="Arial"/>
              </w:rPr>
              <w:t>]</w:t>
            </w:r>
            <w:r w:rsidRPr="00A839E2">
              <w:rPr>
                <w:rFonts w:cs="Arial"/>
                <w:vertAlign w:val="superscript"/>
              </w:rPr>
              <w:t>11</w:t>
            </w:r>
          </w:p>
        </w:tc>
        <w:tc>
          <w:tcPr>
            <w:tcW w:w="786" w:type="dxa"/>
            <w:shd w:val="clear" w:color="auto" w:fill="auto"/>
          </w:tcPr>
          <w:p w:rsidR="00157E91" w:rsidRPr="00A839E2" w:rsidRDefault="00157E91" w:rsidP="00035620">
            <w:pPr>
              <w:pStyle w:val="TAC"/>
              <w:rPr>
                <w:rFonts w:cs="Arial"/>
              </w:rPr>
            </w:pPr>
            <w:r w:rsidRPr="00A839E2">
              <w:rPr>
                <w:rFonts w:cs="Arial"/>
              </w:rPr>
              <w:t>[-9</w:t>
            </w:r>
            <w:r w:rsidRPr="00A839E2">
              <w:rPr>
                <w:rFonts w:cs="Arial"/>
                <w:lang w:eastAsia="zh-CN"/>
              </w:rPr>
              <w:t>4</w:t>
            </w:r>
            <w:r w:rsidRPr="00A839E2">
              <w:rPr>
                <w:rFonts w:cs="Arial"/>
              </w:rPr>
              <w:t>.</w:t>
            </w:r>
            <w:r w:rsidRPr="00A839E2">
              <w:rPr>
                <w:rFonts w:cs="Arial"/>
                <w:lang w:eastAsia="zh-CN"/>
              </w:rPr>
              <w:t>2</w:t>
            </w:r>
            <w:r w:rsidRPr="00A839E2">
              <w:rPr>
                <w:rFonts w:cs="Arial"/>
              </w:rPr>
              <w:t>]</w:t>
            </w:r>
            <w:r w:rsidRPr="00A839E2">
              <w:rPr>
                <w:rFonts w:cs="Arial"/>
                <w:vertAlign w:val="superscript"/>
              </w:rPr>
              <w:t>11</w:t>
            </w:r>
          </w:p>
        </w:tc>
        <w:tc>
          <w:tcPr>
            <w:tcW w:w="789" w:type="dxa"/>
            <w:tcBorders>
              <w:top w:val="nil"/>
              <w:bottom w:val="single" w:sz="4" w:space="0" w:color="auto"/>
            </w:tcBorders>
            <w:shd w:val="clear" w:color="auto" w:fill="auto"/>
            <w:vAlign w:val="center"/>
          </w:tcPr>
          <w:p w:rsidR="00157E91" w:rsidRPr="00A839E2" w:rsidRDefault="00157E91" w:rsidP="00035620">
            <w:pPr>
              <w:pStyle w:val="TAC"/>
              <w:rPr>
                <w:rFonts w:cs="Arial"/>
                <w:lang w:eastAsia="ja-JP"/>
              </w:rPr>
            </w:pPr>
          </w:p>
        </w:tc>
        <w:tc>
          <w:tcPr>
            <w:tcW w:w="1075" w:type="dxa"/>
            <w:vMerge/>
            <w:vAlign w:val="center"/>
          </w:tcPr>
          <w:p w:rsidR="00157E91" w:rsidRPr="00A839E2" w:rsidRDefault="00157E91" w:rsidP="00035620">
            <w:pPr>
              <w:pStyle w:val="TAC"/>
              <w:rPr>
                <w:rFonts w:cs="Arial"/>
                <w:lang w:eastAsia="zh-CN"/>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bottom w:val="nil"/>
            </w:tcBorders>
            <w:shd w:val="clear" w:color="auto" w:fill="auto"/>
            <w:vAlign w:val="center"/>
          </w:tcPr>
          <w:p w:rsidR="00157E91" w:rsidRPr="00A839E2" w:rsidRDefault="00157E91" w:rsidP="00035620">
            <w:pPr>
              <w:pStyle w:val="TAC"/>
              <w:rPr>
                <w:rFonts w:cs="Arial"/>
              </w:rPr>
            </w:pPr>
            <w:r w:rsidRPr="00A839E2">
              <w:rPr>
                <w:rFonts w:cs="Arial"/>
                <w:lang w:eastAsia="zh-CN"/>
              </w:rPr>
              <w:t>3</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lang w:eastAsia="zh-CN"/>
              </w:rPr>
            </w:pPr>
            <w:r w:rsidRPr="00A839E2">
              <w:rPr>
                <w:rFonts w:eastAsia="MS Mincho" w:cs="Arial"/>
              </w:rPr>
              <w:t xml:space="preserve">-97 </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eastAsia="MS Mincho" w:cs="Arial"/>
              </w:rPr>
              <w:t>-94</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rPr>
              <w:t>-92.2</w:t>
            </w:r>
          </w:p>
        </w:tc>
        <w:tc>
          <w:tcPr>
            <w:tcW w:w="786" w:type="dxa"/>
            <w:shd w:val="clear" w:color="auto" w:fill="auto"/>
            <w:vAlign w:val="center"/>
          </w:tcPr>
          <w:p w:rsidR="00157E91" w:rsidRPr="00A839E2" w:rsidRDefault="00157E91" w:rsidP="00035620">
            <w:pPr>
              <w:pStyle w:val="TAC"/>
              <w:rPr>
                <w:rFonts w:cs="Arial"/>
                <w:lang w:eastAsia="zh-CN"/>
              </w:rPr>
            </w:pPr>
            <w:r w:rsidRPr="00A839E2">
              <w:rPr>
                <w:rFonts w:cs="Arial"/>
              </w:rPr>
              <w:t>-91</w:t>
            </w:r>
          </w:p>
        </w:tc>
        <w:tc>
          <w:tcPr>
            <w:tcW w:w="789" w:type="dxa"/>
            <w:tcBorders>
              <w:bottom w:val="nil"/>
            </w:tcBorders>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3</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top w:val="nil"/>
            </w:tcBorders>
            <w:shd w:val="clear" w:color="auto" w:fill="auto"/>
            <w:vAlign w:val="center"/>
          </w:tcPr>
          <w:p w:rsidR="00157E91" w:rsidRPr="00A839E2" w:rsidRDefault="00157E91" w:rsidP="00035620">
            <w:pPr>
              <w:pStyle w:val="TAC"/>
              <w:rPr>
                <w:rFonts w:cs="Arial"/>
              </w:rPr>
            </w:pP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tcPr>
          <w:p w:rsidR="00157E91" w:rsidRPr="00A839E2" w:rsidRDefault="00157E91" w:rsidP="00035620">
            <w:pPr>
              <w:pStyle w:val="TAC"/>
              <w:rPr>
                <w:rFonts w:cs="Arial"/>
                <w:lang w:eastAsia="zh-CN"/>
              </w:rPr>
            </w:pPr>
            <w:r w:rsidRPr="00A839E2">
              <w:rPr>
                <w:rFonts w:cs="Arial"/>
              </w:rPr>
              <w:t>[-99.7]</w:t>
            </w:r>
            <w:r w:rsidRPr="00A839E2">
              <w:rPr>
                <w:rFonts w:cs="Arial"/>
                <w:vertAlign w:val="superscript"/>
              </w:rPr>
              <w:t>11</w:t>
            </w:r>
          </w:p>
        </w:tc>
        <w:tc>
          <w:tcPr>
            <w:tcW w:w="788" w:type="dxa"/>
            <w:shd w:val="clear" w:color="auto" w:fill="auto"/>
          </w:tcPr>
          <w:p w:rsidR="00157E91" w:rsidRPr="00A839E2" w:rsidRDefault="00157E91" w:rsidP="00035620">
            <w:pPr>
              <w:pStyle w:val="TAC"/>
              <w:rPr>
                <w:rFonts w:cs="Arial"/>
                <w:lang w:eastAsia="zh-CN"/>
              </w:rPr>
            </w:pPr>
            <w:r w:rsidRPr="00A839E2">
              <w:rPr>
                <w:rFonts w:cs="Arial"/>
              </w:rPr>
              <w:t>[-96.7]</w:t>
            </w:r>
            <w:r w:rsidRPr="00A839E2">
              <w:rPr>
                <w:rFonts w:cs="Arial"/>
                <w:vertAlign w:val="superscript"/>
              </w:rPr>
              <w:t>11</w:t>
            </w:r>
          </w:p>
        </w:tc>
        <w:tc>
          <w:tcPr>
            <w:tcW w:w="788" w:type="dxa"/>
            <w:shd w:val="clear" w:color="auto" w:fill="auto"/>
          </w:tcPr>
          <w:p w:rsidR="00157E91" w:rsidRPr="00A839E2" w:rsidRDefault="00157E91" w:rsidP="00035620">
            <w:pPr>
              <w:pStyle w:val="TAC"/>
              <w:rPr>
                <w:rFonts w:cs="Arial"/>
                <w:lang w:eastAsia="zh-CN"/>
              </w:rPr>
            </w:pPr>
            <w:r w:rsidRPr="00A839E2">
              <w:rPr>
                <w:rFonts w:cs="Arial"/>
              </w:rPr>
              <w:t>[-94.9]</w:t>
            </w:r>
            <w:r w:rsidRPr="00A839E2">
              <w:rPr>
                <w:rFonts w:cs="Arial"/>
                <w:vertAlign w:val="superscript"/>
              </w:rPr>
              <w:t>11</w:t>
            </w:r>
          </w:p>
        </w:tc>
        <w:tc>
          <w:tcPr>
            <w:tcW w:w="786" w:type="dxa"/>
            <w:shd w:val="clear" w:color="auto" w:fill="auto"/>
          </w:tcPr>
          <w:p w:rsidR="00157E91" w:rsidRPr="00A839E2" w:rsidRDefault="00157E91" w:rsidP="00035620">
            <w:pPr>
              <w:pStyle w:val="TAC"/>
              <w:rPr>
                <w:rFonts w:cs="Arial"/>
                <w:lang w:eastAsia="zh-CN"/>
              </w:rPr>
            </w:pPr>
            <w:r w:rsidRPr="00A839E2">
              <w:rPr>
                <w:rFonts w:cs="Arial"/>
              </w:rPr>
              <w:t>[-93.7]</w:t>
            </w:r>
            <w:r w:rsidRPr="00A839E2">
              <w:rPr>
                <w:rFonts w:cs="Arial"/>
                <w:vertAlign w:val="superscript"/>
              </w:rPr>
              <w:t>11</w:t>
            </w:r>
          </w:p>
        </w:tc>
        <w:tc>
          <w:tcPr>
            <w:tcW w:w="789" w:type="dxa"/>
            <w:tcBorders>
              <w:top w:val="nil"/>
            </w:tcBorders>
            <w:shd w:val="clear" w:color="auto" w:fill="auto"/>
            <w:vAlign w:val="center"/>
          </w:tcPr>
          <w:p w:rsidR="00157E91" w:rsidRPr="00A839E2" w:rsidRDefault="00157E91" w:rsidP="00035620">
            <w:pPr>
              <w:pStyle w:val="TAC"/>
              <w:rPr>
                <w:rFonts w:cs="Arial"/>
                <w:lang w:eastAsia="zh-CN"/>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41</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[-93.3]</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w:t>
            </w:r>
            <w:r w:rsidRPr="00A839E2">
              <w:rPr>
                <w:rFonts w:cs="Arial"/>
              </w:rPr>
              <w:t>-</w:t>
            </w:r>
            <w:r w:rsidRPr="00A839E2">
              <w:rPr>
                <w:rFonts w:cs="Arial"/>
                <w:lang w:eastAsia="zh-CN"/>
              </w:rPr>
              <w:t>90.7]</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w:t>
            </w:r>
            <w:r w:rsidRPr="00A839E2">
              <w:rPr>
                <w:rFonts w:cs="Arial"/>
              </w:rPr>
              <w:t>-89.2</w:t>
            </w:r>
            <w:r w:rsidRPr="00A839E2">
              <w:rPr>
                <w:rFonts w:cs="Arial"/>
                <w:lang w:eastAsia="zh-CN"/>
              </w:rPr>
              <w:t>]</w:t>
            </w:r>
          </w:p>
        </w:tc>
        <w:tc>
          <w:tcPr>
            <w:tcW w:w="786"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w:t>
            </w:r>
            <w:r w:rsidRPr="00A839E2">
              <w:rPr>
                <w:rFonts w:cs="Arial"/>
              </w:rPr>
              <w:t>-88.1</w:t>
            </w:r>
            <w:r w:rsidRPr="00A839E2">
              <w:rPr>
                <w:rFonts w:cs="Arial"/>
                <w:lang w:eastAsia="zh-CN"/>
              </w:rPr>
              <w:t>]</w:t>
            </w:r>
          </w:p>
        </w:tc>
        <w:tc>
          <w:tcPr>
            <w:tcW w:w="789" w:type="dxa"/>
            <w:shd w:val="clear" w:color="auto" w:fill="auto"/>
            <w:vAlign w:val="center"/>
          </w:tcPr>
          <w:p w:rsidR="00157E91" w:rsidRPr="00A839E2" w:rsidRDefault="00157E91" w:rsidP="00035620">
            <w:pPr>
              <w:pStyle w:val="TAC"/>
              <w:rPr>
                <w:rFonts w:cs="Arial"/>
              </w:rPr>
            </w:pPr>
            <w:r w:rsidRPr="00A839E2">
              <w:rPr>
                <w:rFonts w:cs="Arial"/>
                <w:lang w:eastAsia="zh-CN"/>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rPr>
            </w:pPr>
            <w:r w:rsidRPr="00A839E2">
              <w:rPr>
                <w:rFonts w:cs="Arial"/>
              </w:rPr>
              <w:t>CA_3A-</w:t>
            </w:r>
            <w:r w:rsidRPr="00A839E2">
              <w:rPr>
                <w:rFonts w:eastAsia="宋体" w:cs="Arial"/>
                <w:lang w:eastAsia="zh-CN"/>
              </w:rPr>
              <w:t>41</w:t>
            </w:r>
            <w:r w:rsidRPr="00A839E2">
              <w:rPr>
                <w:rFonts w:eastAsia="Malgun Gothic" w:cs="Arial"/>
                <w:lang w:eastAsia="ko-KR"/>
              </w:rPr>
              <w:t>A-4</w:t>
            </w:r>
            <w:r w:rsidRPr="00A839E2">
              <w:rPr>
                <w:rFonts w:eastAsia="宋体" w:cs="Arial"/>
                <w:lang w:eastAsia="zh-CN"/>
              </w:rPr>
              <w:t>2</w:t>
            </w:r>
            <w:r w:rsidRPr="00A839E2">
              <w:rPr>
                <w:rFonts w:eastAsia="Malgun Gothic" w:cs="Arial"/>
                <w:lang w:eastAsia="ko-KR"/>
              </w:rPr>
              <w:t>A</w:t>
            </w:r>
            <w:r w:rsidRPr="00A839E2">
              <w:rPr>
                <w:rFonts w:eastAsia="宋体" w:cs="Arial"/>
                <w:vertAlign w:val="superscript"/>
                <w:lang w:eastAsia="zh-CN"/>
              </w:rPr>
              <w:t>5,6,7,8</w:t>
            </w:r>
          </w:p>
        </w:tc>
        <w:tc>
          <w:tcPr>
            <w:tcW w:w="787" w:type="dxa"/>
            <w:shd w:val="clear" w:color="auto" w:fill="auto"/>
            <w:vAlign w:val="center"/>
          </w:tcPr>
          <w:p w:rsidR="00157E91" w:rsidRPr="00A839E2" w:rsidRDefault="00157E91" w:rsidP="00035620">
            <w:pPr>
              <w:pStyle w:val="TAC"/>
              <w:rPr>
                <w:rFonts w:cs="Arial"/>
              </w:rPr>
            </w:pPr>
            <w:r w:rsidRPr="00A839E2">
              <w:rPr>
                <w:rFonts w:cs="Arial"/>
              </w:rPr>
              <w:t>3</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rPr>
              <w:t>-96.</w:t>
            </w:r>
            <w:r w:rsidRPr="00A839E2">
              <w:rPr>
                <w:rFonts w:eastAsia="宋体" w:cs="Arial"/>
                <w:lang w:eastAsia="zh-CN"/>
              </w:rPr>
              <w:t>5</w:t>
            </w:r>
          </w:p>
        </w:tc>
        <w:tc>
          <w:tcPr>
            <w:tcW w:w="788" w:type="dxa"/>
            <w:shd w:val="clear" w:color="auto" w:fill="auto"/>
            <w:vAlign w:val="center"/>
          </w:tcPr>
          <w:p w:rsidR="00157E91" w:rsidRPr="00A839E2" w:rsidRDefault="00157E91" w:rsidP="00035620">
            <w:pPr>
              <w:pStyle w:val="TAC"/>
              <w:rPr>
                <w:rFonts w:cs="Arial"/>
              </w:rPr>
            </w:pPr>
            <w:r w:rsidRPr="00A839E2">
              <w:rPr>
                <w:rFonts w:cs="Arial"/>
              </w:rPr>
              <w:t>-93.</w:t>
            </w:r>
            <w:r w:rsidRPr="00A839E2">
              <w:rPr>
                <w:rFonts w:eastAsia="宋体" w:cs="Arial"/>
                <w:lang w:eastAsia="zh-CN"/>
              </w:rPr>
              <w:t>5</w:t>
            </w:r>
          </w:p>
        </w:tc>
        <w:tc>
          <w:tcPr>
            <w:tcW w:w="788" w:type="dxa"/>
            <w:shd w:val="clear" w:color="auto" w:fill="auto"/>
            <w:vAlign w:val="center"/>
          </w:tcPr>
          <w:p w:rsidR="00157E91" w:rsidRPr="00A839E2" w:rsidRDefault="00157E91" w:rsidP="00035620">
            <w:pPr>
              <w:pStyle w:val="TAC"/>
              <w:rPr>
                <w:rFonts w:cs="Arial"/>
              </w:rPr>
            </w:pPr>
            <w:r w:rsidRPr="00A839E2">
              <w:rPr>
                <w:rFonts w:cs="Arial"/>
              </w:rPr>
              <w:t>-9</w:t>
            </w:r>
            <w:r w:rsidRPr="00A839E2">
              <w:rPr>
                <w:rFonts w:eastAsia="宋体" w:cs="Arial"/>
                <w:lang w:eastAsia="zh-CN"/>
              </w:rPr>
              <w:t>1.7</w:t>
            </w:r>
          </w:p>
        </w:tc>
        <w:tc>
          <w:tcPr>
            <w:tcW w:w="786" w:type="dxa"/>
            <w:shd w:val="clear" w:color="auto" w:fill="auto"/>
            <w:vAlign w:val="center"/>
          </w:tcPr>
          <w:p w:rsidR="00157E91" w:rsidRPr="00A839E2" w:rsidRDefault="00157E91" w:rsidP="00035620">
            <w:pPr>
              <w:pStyle w:val="TAC"/>
              <w:rPr>
                <w:rFonts w:cs="Arial"/>
              </w:rPr>
            </w:pPr>
            <w:r w:rsidRPr="00A839E2">
              <w:rPr>
                <w:rFonts w:cs="Arial"/>
              </w:rPr>
              <w:t>-90.</w:t>
            </w:r>
            <w:r w:rsidRPr="00A839E2">
              <w:rPr>
                <w:rFonts w:eastAsia="宋体" w:cs="Arial"/>
                <w:lang w:eastAsia="zh-CN"/>
              </w:rPr>
              <w:t>5</w:t>
            </w:r>
          </w:p>
        </w:tc>
        <w:tc>
          <w:tcPr>
            <w:tcW w:w="789" w:type="dxa"/>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3</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41</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lang w:eastAsia="zh-CN"/>
              </w:rPr>
              <w:t>[-93.3]</w:t>
            </w:r>
          </w:p>
        </w:tc>
        <w:tc>
          <w:tcPr>
            <w:tcW w:w="788" w:type="dxa"/>
            <w:shd w:val="clear" w:color="auto" w:fill="auto"/>
            <w:vAlign w:val="center"/>
          </w:tcPr>
          <w:p w:rsidR="00157E91" w:rsidRPr="00A839E2" w:rsidRDefault="00157E91" w:rsidP="00035620">
            <w:pPr>
              <w:pStyle w:val="TAC"/>
              <w:rPr>
                <w:rFonts w:cs="Arial"/>
              </w:rPr>
            </w:pPr>
            <w:r w:rsidRPr="00A839E2">
              <w:rPr>
                <w:rFonts w:cs="Arial"/>
                <w:lang w:eastAsia="zh-CN"/>
              </w:rPr>
              <w:t>[</w:t>
            </w:r>
            <w:r w:rsidRPr="00A839E2">
              <w:rPr>
                <w:rFonts w:cs="Arial"/>
              </w:rPr>
              <w:t>-</w:t>
            </w:r>
            <w:r w:rsidRPr="00A839E2">
              <w:rPr>
                <w:rFonts w:cs="Arial"/>
                <w:lang w:eastAsia="zh-CN"/>
              </w:rPr>
              <w:t>90.7]</w:t>
            </w:r>
          </w:p>
        </w:tc>
        <w:tc>
          <w:tcPr>
            <w:tcW w:w="788" w:type="dxa"/>
            <w:shd w:val="clear" w:color="auto" w:fill="auto"/>
            <w:vAlign w:val="center"/>
          </w:tcPr>
          <w:p w:rsidR="00157E91" w:rsidRPr="00A839E2" w:rsidRDefault="00157E91" w:rsidP="00035620">
            <w:pPr>
              <w:pStyle w:val="TAC"/>
              <w:rPr>
                <w:rFonts w:cs="Arial"/>
              </w:rPr>
            </w:pPr>
            <w:r w:rsidRPr="00A839E2">
              <w:rPr>
                <w:rFonts w:cs="Arial"/>
                <w:lang w:eastAsia="zh-CN"/>
              </w:rPr>
              <w:t>[</w:t>
            </w:r>
            <w:r w:rsidRPr="00A839E2">
              <w:rPr>
                <w:rFonts w:cs="Arial"/>
              </w:rPr>
              <w:t>-89.2</w:t>
            </w:r>
            <w:r w:rsidRPr="00A839E2">
              <w:rPr>
                <w:rFonts w:cs="Arial"/>
                <w:lang w:eastAsia="zh-CN"/>
              </w:rPr>
              <w:t>]</w:t>
            </w:r>
          </w:p>
        </w:tc>
        <w:tc>
          <w:tcPr>
            <w:tcW w:w="786" w:type="dxa"/>
            <w:shd w:val="clear" w:color="auto" w:fill="auto"/>
            <w:vAlign w:val="center"/>
          </w:tcPr>
          <w:p w:rsidR="00157E91" w:rsidRPr="00A839E2" w:rsidRDefault="00157E91" w:rsidP="00035620">
            <w:pPr>
              <w:pStyle w:val="TAC"/>
              <w:rPr>
                <w:rFonts w:cs="Arial"/>
              </w:rPr>
            </w:pPr>
            <w:r w:rsidRPr="00A839E2">
              <w:rPr>
                <w:rFonts w:cs="Arial"/>
                <w:lang w:eastAsia="zh-CN"/>
              </w:rPr>
              <w:t>[</w:t>
            </w:r>
            <w:r w:rsidRPr="00A839E2">
              <w:rPr>
                <w:rFonts w:cs="Arial"/>
              </w:rPr>
              <w:t>-88.1</w:t>
            </w:r>
            <w:r w:rsidRPr="00A839E2">
              <w:rPr>
                <w:rFonts w:cs="Arial"/>
                <w:lang w:eastAsia="zh-CN"/>
              </w:rPr>
              <w:t>]</w:t>
            </w:r>
          </w:p>
        </w:tc>
        <w:tc>
          <w:tcPr>
            <w:tcW w:w="789" w:type="dxa"/>
            <w:vMerge w:val="restart"/>
            <w:shd w:val="clear" w:color="auto" w:fill="auto"/>
            <w:vAlign w:val="center"/>
          </w:tcPr>
          <w:p w:rsidR="00157E91" w:rsidRPr="00A839E2" w:rsidRDefault="00157E91" w:rsidP="00035620">
            <w:pPr>
              <w:pStyle w:val="TAC"/>
              <w:rPr>
                <w:rFonts w:cs="Arial"/>
              </w:rPr>
            </w:pPr>
            <w:r w:rsidRPr="00A839E2">
              <w:rPr>
                <w:rFonts w:cs="Arial"/>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42</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tcPr>
          <w:p w:rsidR="00157E91" w:rsidRPr="00A839E2" w:rsidRDefault="00157E91" w:rsidP="00035620">
            <w:pPr>
              <w:pStyle w:val="TAC"/>
              <w:rPr>
                <w:rFonts w:eastAsia="MS Mincho" w:cs="Arial"/>
              </w:rPr>
            </w:pPr>
            <w:r w:rsidRPr="00A839E2">
              <w:rPr>
                <w:rFonts w:cs="Arial"/>
                <w:lang w:eastAsia="ja-JP"/>
              </w:rPr>
              <w:t>-71.7</w:t>
            </w:r>
          </w:p>
        </w:tc>
        <w:tc>
          <w:tcPr>
            <w:tcW w:w="788" w:type="dxa"/>
            <w:shd w:val="clear" w:color="auto" w:fill="auto"/>
          </w:tcPr>
          <w:p w:rsidR="00157E91" w:rsidRPr="00A839E2" w:rsidRDefault="00157E91" w:rsidP="00035620">
            <w:pPr>
              <w:pStyle w:val="TAC"/>
              <w:rPr>
                <w:rFonts w:eastAsia="MS Mincho" w:cs="Arial"/>
              </w:rPr>
            </w:pPr>
            <w:r w:rsidRPr="00A839E2">
              <w:rPr>
                <w:rFonts w:cs="Arial"/>
                <w:lang w:eastAsia="ja-JP"/>
              </w:rPr>
              <w:t>-71.7</w:t>
            </w:r>
          </w:p>
        </w:tc>
        <w:tc>
          <w:tcPr>
            <w:tcW w:w="788" w:type="dxa"/>
            <w:shd w:val="clear" w:color="auto" w:fill="auto"/>
          </w:tcPr>
          <w:p w:rsidR="00157E91" w:rsidRPr="00A839E2" w:rsidRDefault="00157E91" w:rsidP="00035620">
            <w:pPr>
              <w:pStyle w:val="TAC"/>
              <w:rPr>
                <w:rFonts w:eastAsia="MS Mincho" w:cs="Arial"/>
              </w:rPr>
            </w:pPr>
            <w:r w:rsidRPr="00A839E2">
              <w:rPr>
                <w:rFonts w:cs="Arial"/>
                <w:lang w:eastAsia="ja-JP"/>
              </w:rPr>
              <w:t>-71.7</w:t>
            </w:r>
          </w:p>
        </w:tc>
        <w:tc>
          <w:tcPr>
            <w:tcW w:w="786" w:type="dxa"/>
            <w:shd w:val="clear" w:color="auto" w:fill="auto"/>
          </w:tcPr>
          <w:p w:rsidR="00157E91" w:rsidRPr="00A839E2" w:rsidRDefault="00157E91" w:rsidP="00035620">
            <w:pPr>
              <w:pStyle w:val="TAC"/>
              <w:rPr>
                <w:rFonts w:eastAsia="MS Mincho" w:cs="Arial"/>
              </w:rPr>
            </w:pPr>
            <w:r w:rsidRPr="00A839E2">
              <w:rPr>
                <w:rFonts w:cs="Arial"/>
                <w:lang w:eastAsia="ja-JP"/>
              </w:rPr>
              <w:t>-71.7</w:t>
            </w:r>
          </w:p>
        </w:tc>
        <w:tc>
          <w:tcPr>
            <w:tcW w:w="789" w:type="dxa"/>
            <w:vMerge/>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rPr>
            </w:pPr>
            <w:r w:rsidRPr="00A839E2">
              <w:rPr>
                <w:rFonts w:cs="Arial"/>
              </w:rPr>
              <w:t>CA_3A-</w:t>
            </w:r>
            <w:r w:rsidRPr="00A839E2">
              <w:rPr>
                <w:rFonts w:eastAsia="宋体" w:cs="Arial"/>
                <w:lang w:eastAsia="zh-CN"/>
              </w:rPr>
              <w:t>41</w:t>
            </w:r>
            <w:r w:rsidRPr="00A839E2">
              <w:rPr>
                <w:rFonts w:eastAsia="Malgun Gothic" w:cs="Arial"/>
                <w:lang w:eastAsia="ko-KR"/>
              </w:rPr>
              <w:t>A-4</w:t>
            </w:r>
            <w:r w:rsidRPr="00A839E2">
              <w:rPr>
                <w:rFonts w:eastAsia="宋体" w:cs="Arial"/>
                <w:lang w:eastAsia="zh-CN"/>
              </w:rPr>
              <w:t>2</w:t>
            </w:r>
            <w:r w:rsidRPr="00A839E2">
              <w:rPr>
                <w:rFonts w:eastAsia="Malgun Gothic" w:cs="Arial"/>
                <w:lang w:eastAsia="ko-KR"/>
              </w:rPr>
              <w:t>A</w:t>
            </w:r>
            <w:r w:rsidRPr="00A839E2">
              <w:rPr>
                <w:rFonts w:eastAsia="宋体" w:cs="Arial"/>
                <w:vertAlign w:val="superscript"/>
                <w:lang w:eastAsia="zh-CN"/>
              </w:rPr>
              <w:t>5,6,9</w:t>
            </w:r>
          </w:p>
        </w:tc>
        <w:tc>
          <w:tcPr>
            <w:tcW w:w="787" w:type="dxa"/>
            <w:shd w:val="clear" w:color="auto" w:fill="auto"/>
            <w:vAlign w:val="center"/>
          </w:tcPr>
          <w:p w:rsidR="00157E91" w:rsidRPr="00A839E2" w:rsidRDefault="00157E91" w:rsidP="00035620">
            <w:pPr>
              <w:pStyle w:val="TAC"/>
              <w:rPr>
                <w:rFonts w:cs="Arial"/>
              </w:rPr>
            </w:pPr>
            <w:r w:rsidRPr="00A839E2">
              <w:rPr>
                <w:rFonts w:cs="Arial"/>
              </w:rPr>
              <w:t>3</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tcPr>
          <w:p w:rsidR="00157E91" w:rsidRPr="00A839E2" w:rsidRDefault="00157E91" w:rsidP="00035620">
            <w:pPr>
              <w:pStyle w:val="TAC"/>
              <w:rPr>
                <w:rFonts w:cs="Arial"/>
              </w:rPr>
            </w:pPr>
            <w:r w:rsidRPr="00A839E2">
              <w:rPr>
                <w:rFonts w:cs="Arial"/>
              </w:rPr>
              <w:t>-96.</w:t>
            </w:r>
            <w:r w:rsidRPr="00A839E2">
              <w:rPr>
                <w:rFonts w:eastAsia="宋体" w:cs="Arial"/>
                <w:lang w:eastAsia="zh-CN"/>
              </w:rPr>
              <w:t>5</w:t>
            </w:r>
          </w:p>
        </w:tc>
        <w:tc>
          <w:tcPr>
            <w:tcW w:w="788" w:type="dxa"/>
            <w:shd w:val="clear" w:color="auto" w:fill="auto"/>
          </w:tcPr>
          <w:p w:rsidR="00157E91" w:rsidRPr="00A839E2" w:rsidRDefault="00157E91" w:rsidP="00035620">
            <w:pPr>
              <w:pStyle w:val="TAC"/>
              <w:rPr>
                <w:rFonts w:cs="Arial"/>
              </w:rPr>
            </w:pPr>
            <w:r w:rsidRPr="00A839E2">
              <w:rPr>
                <w:rFonts w:cs="Arial"/>
              </w:rPr>
              <w:t>-93.</w:t>
            </w:r>
            <w:r w:rsidRPr="00A839E2">
              <w:rPr>
                <w:rFonts w:eastAsia="宋体" w:cs="Arial"/>
                <w:lang w:eastAsia="zh-CN"/>
              </w:rPr>
              <w:t>5</w:t>
            </w:r>
          </w:p>
        </w:tc>
        <w:tc>
          <w:tcPr>
            <w:tcW w:w="788" w:type="dxa"/>
            <w:shd w:val="clear" w:color="auto" w:fill="auto"/>
          </w:tcPr>
          <w:p w:rsidR="00157E91" w:rsidRPr="00A839E2" w:rsidRDefault="00157E91" w:rsidP="00035620">
            <w:pPr>
              <w:pStyle w:val="TAC"/>
              <w:rPr>
                <w:rFonts w:cs="Arial"/>
              </w:rPr>
            </w:pPr>
            <w:r w:rsidRPr="00A839E2">
              <w:rPr>
                <w:rFonts w:cs="Arial"/>
              </w:rPr>
              <w:t>-9</w:t>
            </w:r>
            <w:r w:rsidRPr="00A839E2">
              <w:rPr>
                <w:rFonts w:eastAsia="宋体" w:cs="Arial"/>
                <w:lang w:eastAsia="zh-CN"/>
              </w:rPr>
              <w:t>1.7</w:t>
            </w:r>
          </w:p>
        </w:tc>
        <w:tc>
          <w:tcPr>
            <w:tcW w:w="786" w:type="dxa"/>
            <w:shd w:val="clear" w:color="auto" w:fill="auto"/>
          </w:tcPr>
          <w:p w:rsidR="00157E91" w:rsidRPr="00A839E2" w:rsidRDefault="00157E91" w:rsidP="00035620">
            <w:pPr>
              <w:pStyle w:val="TAC"/>
              <w:rPr>
                <w:rFonts w:cs="Arial"/>
              </w:rPr>
            </w:pPr>
            <w:r w:rsidRPr="00A839E2">
              <w:rPr>
                <w:rFonts w:cs="Arial"/>
              </w:rPr>
              <w:t>-90.</w:t>
            </w:r>
            <w:r w:rsidRPr="00A839E2">
              <w:rPr>
                <w:rFonts w:eastAsia="宋体" w:cs="Arial"/>
                <w:lang w:eastAsia="zh-CN"/>
              </w:rPr>
              <w:t>5</w:t>
            </w:r>
          </w:p>
        </w:tc>
        <w:tc>
          <w:tcPr>
            <w:tcW w:w="789" w:type="dxa"/>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3</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41</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lang w:eastAsia="zh-CN"/>
              </w:rPr>
              <w:t>[-93.3]</w:t>
            </w:r>
          </w:p>
        </w:tc>
        <w:tc>
          <w:tcPr>
            <w:tcW w:w="788" w:type="dxa"/>
            <w:shd w:val="clear" w:color="auto" w:fill="auto"/>
            <w:vAlign w:val="center"/>
          </w:tcPr>
          <w:p w:rsidR="00157E91" w:rsidRPr="00A839E2" w:rsidRDefault="00157E91" w:rsidP="00035620">
            <w:pPr>
              <w:pStyle w:val="TAC"/>
              <w:rPr>
                <w:rFonts w:cs="Arial"/>
              </w:rPr>
            </w:pPr>
            <w:r w:rsidRPr="00A839E2">
              <w:rPr>
                <w:rFonts w:cs="Arial"/>
                <w:lang w:eastAsia="zh-CN"/>
              </w:rPr>
              <w:t>[</w:t>
            </w:r>
            <w:r w:rsidRPr="00A839E2">
              <w:rPr>
                <w:rFonts w:cs="Arial"/>
              </w:rPr>
              <w:t>-</w:t>
            </w:r>
            <w:r w:rsidRPr="00A839E2">
              <w:rPr>
                <w:rFonts w:cs="Arial"/>
                <w:lang w:eastAsia="zh-CN"/>
              </w:rPr>
              <w:t>90.7]</w:t>
            </w:r>
          </w:p>
        </w:tc>
        <w:tc>
          <w:tcPr>
            <w:tcW w:w="788" w:type="dxa"/>
            <w:shd w:val="clear" w:color="auto" w:fill="auto"/>
            <w:vAlign w:val="center"/>
          </w:tcPr>
          <w:p w:rsidR="00157E91" w:rsidRPr="00A839E2" w:rsidRDefault="00157E91" w:rsidP="00035620">
            <w:pPr>
              <w:pStyle w:val="TAC"/>
              <w:rPr>
                <w:rFonts w:cs="Arial"/>
              </w:rPr>
            </w:pPr>
            <w:r w:rsidRPr="00A839E2">
              <w:rPr>
                <w:rFonts w:cs="Arial"/>
                <w:lang w:eastAsia="zh-CN"/>
              </w:rPr>
              <w:t>[</w:t>
            </w:r>
            <w:r w:rsidRPr="00A839E2">
              <w:rPr>
                <w:rFonts w:cs="Arial"/>
              </w:rPr>
              <w:t>-89.2</w:t>
            </w:r>
            <w:r w:rsidRPr="00A839E2">
              <w:rPr>
                <w:rFonts w:cs="Arial"/>
                <w:lang w:eastAsia="zh-CN"/>
              </w:rPr>
              <w:t>]</w:t>
            </w:r>
          </w:p>
        </w:tc>
        <w:tc>
          <w:tcPr>
            <w:tcW w:w="786" w:type="dxa"/>
            <w:shd w:val="clear" w:color="auto" w:fill="auto"/>
            <w:vAlign w:val="center"/>
          </w:tcPr>
          <w:p w:rsidR="00157E91" w:rsidRPr="00A839E2" w:rsidRDefault="00157E91" w:rsidP="00035620">
            <w:pPr>
              <w:pStyle w:val="TAC"/>
              <w:rPr>
                <w:rFonts w:cs="Arial"/>
              </w:rPr>
            </w:pPr>
            <w:r w:rsidRPr="00A839E2">
              <w:rPr>
                <w:rFonts w:cs="Arial"/>
                <w:lang w:eastAsia="zh-CN"/>
              </w:rPr>
              <w:t>[</w:t>
            </w:r>
            <w:r w:rsidRPr="00A839E2">
              <w:rPr>
                <w:rFonts w:cs="Arial"/>
              </w:rPr>
              <w:t>-88.1</w:t>
            </w:r>
            <w:r w:rsidRPr="00A839E2">
              <w:rPr>
                <w:rFonts w:cs="Arial"/>
                <w:lang w:eastAsia="zh-CN"/>
              </w:rPr>
              <w:t>]</w:t>
            </w:r>
          </w:p>
        </w:tc>
        <w:tc>
          <w:tcPr>
            <w:tcW w:w="789" w:type="dxa"/>
            <w:vMerge w:val="restart"/>
            <w:shd w:val="clear" w:color="auto" w:fill="auto"/>
            <w:vAlign w:val="center"/>
          </w:tcPr>
          <w:p w:rsidR="00157E91" w:rsidRPr="00A839E2" w:rsidRDefault="00157E91" w:rsidP="00035620">
            <w:pPr>
              <w:pStyle w:val="TAC"/>
              <w:rPr>
                <w:rFonts w:cs="Arial"/>
              </w:rPr>
            </w:pPr>
            <w:r w:rsidRPr="00A839E2">
              <w:rPr>
                <w:rFonts w:cs="Arial"/>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42</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tcPr>
          <w:p w:rsidR="00157E91" w:rsidRPr="00A839E2" w:rsidRDefault="00157E91" w:rsidP="00035620">
            <w:pPr>
              <w:pStyle w:val="TAC"/>
              <w:rPr>
                <w:rFonts w:eastAsia="MS Mincho" w:cs="Arial"/>
              </w:rPr>
            </w:pPr>
            <w:r w:rsidRPr="00A839E2">
              <w:rPr>
                <w:rFonts w:cs="Arial"/>
              </w:rPr>
              <w:t>-97.1</w:t>
            </w:r>
          </w:p>
        </w:tc>
        <w:tc>
          <w:tcPr>
            <w:tcW w:w="788" w:type="dxa"/>
            <w:shd w:val="clear" w:color="auto" w:fill="auto"/>
          </w:tcPr>
          <w:p w:rsidR="00157E91" w:rsidRPr="00A839E2" w:rsidRDefault="00157E91" w:rsidP="00035620">
            <w:pPr>
              <w:pStyle w:val="TAC"/>
              <w:rPr>
                <w:rFonts w:eastAsia="MS Mincho" w:cs="Arial"/>
              </w:rPr>
            </w:pPr>
            <w:r w:rsidRPr="00A839E2">
              <w:rPr>
                <w:rFonts w:cs="Arial"/>
              </w:rPr>
              <w:t>-94.7</w:t>
            </w:r>
          </w:p>
        </w:tc>
        <w:tc>
          <w:tcPr>
            <w:tcW w:w="788" w:type="dxa"/>
            <w:shd w:val="clear" w:color="auto" w:fill="auto"/>
          </w:tcPr>
          <w:p w:rsidR="00157E91" w:rsidRPr="00A839E2" w:rsidRDefault="00157E91" w:rsidP="00035620">
            <w:pPr>
              <w:pStyle w:val="TAC"/>
              <w:rPr>
                <w:rFonts w:eastAsia="MS Mincho" w:cs="Arial"/>
              </w:rPr>
            </w:pPr>
            <w:r w:rsidRPr="00A839E2">
              <w:rPr>
                <w:rFonts w:cs="Arial"/>
              </w:rPr>
              <w:t>-93.</w:t>
            </w:r>
            <w:r w:rsidRPr="00A839E2">
              <w:rPr>
                <w:rFonts w:cs="Arial"/>
                <w:lang w:eastAsia="ja-JP"/>
              </w:rPr>
              <w:t>2</w:t>
            </w:r>
          </w:p>
        </w:tc>
        <w:tc>
          <w:tcPr>
            <w:tcW w:w="786" w:type="dxa"/>
            <w:shd w:val="clear" w:color="auto" w:fill="auto"/>
          </w:tcPr>
          <w:p w:rsidR="00157E91" w:rsidRPr="00A839E2" w:rsidRDefault="00157E91" w:rsidP="00035620">
            <w:pPr>
              <w:pStyle w:val="TAC"/>
              <w:rPr>
                <w:rFonts w:eastAsia="MS Mincho" w:cs="Arial"/>
              </w:rPr>
            </w:pPr>
            <w:r w:rsidRPr="00A839E2">
              <w:rPr>
                <w:rFonts w:cs="Arial"/>
              </w:rPr>
              <w:t>-92.5</w:t>
            </w:r>
          </w:p>
        </w:tc>
        <w:tc>
          <w:tcPr>
            <w:tcW w:w="789" w:type="dxa"/>
            <w:vMerge/>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rPr>
            </w:pPr>
            <w:r w:rsidRPr="00A839E2">
              <w:rPr>
                <w:rFonts w:cs="Arial"/>
              </w:rPr>
              <w:t>CA_3A-</w:t>
            </w:r>
            <w:r w:rsidRPr="00A839E2">
              <w:rPr>
                <w:rFonts w:eastAsia="宋体" w:cs="Arial"/>
                <w:lang w:eastAsia="zh-CN"/>
              </w:rPr>
              <w:t>41</w:t>
            </w:r>
            <w:r w:rsidRPr="00A839E2">
              <w:rPr>
                <w:rFonts w:eastAsia="Malgun Gothic" w:cs="Arial"/>
                <w:lang w:eastAsia="ko-KR"/>
              </w:rPr>
              <w:t>A-4</w:t>
            </w:r>
            <w:r w:rsidRPr="00A839E2">
              <w:rPr>
                <w:rFonts w:eastAsia="宋体" w:cs="Arial"/>
                <w:lang w:eastAsia="zh-CN"/>
              </w:rPr>
              <w:t>2</w:t>
            </w:r>
            <w:r w:rsidRPr="00A839E2">
              <w:rPr>
                <w:rFonts w:eastAsia="Malgun Gothic" w:cs="Arial"/>
                <w:lang w:eastAsia="ko-KR"/>
              </w:rPr>
              <w:t>A</w:t>
            </w:r>
            <w:r w:rsidRPr="00A839E2">
              <w:rPr>
                <w:rFonts w:eastAsia="宋体" w:cs="Arial"/>
                <w:vertAlign w:val="superscript"/>
                <w:lang w:eastAsia="zh-CN"/>
              </w:rPr>
              <w:t>5,6,10</w:t>
            </w:r>
          </w:p>
        </w:tc>
        <w:tc>
          <w:tcPr>
            <w:tcW w:w="787" w:type="dxa"/>
            <w:tcBorders>
              <w:bottom w:val="single" w:sz="4" w:space="0" w:color="auto"/>
            </w:tcBorders>
            <w:shd w:val="clear" w:color="auto" w:fill="auto"/>
            <w:vAlign w:val="center"/>
          </w:tcPr>
          <w:p w:rsidR="00157E91" w:rsidRPr="00A839E2" w:rsidRDefault="00157E91" w:rsidP="00035620">
            <w:pPr>
              <w:pStyle w:val="TAC"/>
              <w:rPr>
                <w:rFonts w:cs="Arial"/>
              </w:rPr>
            </w:pPr>
            <w:r w:rsidRPr="00A839E2">
              <w:rPr>
                <w:rFonts w:cs="Arial"/>
              </w:rPr>
              <w:t>3</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rPr>
              <w:t>-96.</w:t>
            </w:r>
            <w:r w:rsidRPr="00A839E2">
              <w:rPr>
                <w:rFonts w:eastAsia="宋体" w:cs="Arial"/>
                <w:lang w:eastAsia="zh-CN"/>
              </w:rPr>
              <w:t>5</w:t>
            </w:r>
          </w:p>
        </w:tc>
        <w:tc>
          <w:tcPr>
            <w:tcW w:w="788" w:type="dxa"/>
            <w:shd w:val="clear" w:color="auto" w:fill="auto"/>
            <w:vAlign w:val="center"/>
          </w:tcPr>
          <w:p w:rsidR="00157E91" w:rsidRPr="00A839E2" w:rsidRDefault="00157E91" w:rsidP="00035620">
            <w:pPr>
              <w:pStyle w:val="TAC"/>
              <w:rPr>
                <w:rFonts w:cs="Arial"/>
              </w:rPr>
            </w:pPr>
            <w:r w:rsidRPr="00A839E2">
              <w:rPr>
                <w:rFonts w:cs="Arial"/>
              </w:rPr>
              <w:t>-93.</w:t>
            </w:r>
            <w:r w:rsidRPr="00A839E2">
              <w:rPr>
                <w:rFonts w:eastAsia="宋体" w:cs="Arial"/>
                <w:lang w:eastAsia="zh-CN"/>
              </w:rPr>
              <w:t>5</w:t>
            </w:r>
          </w:p>
        </w:tc>
        <w:tc>
          <w:tcPr>
            <w:tcW w:w="788" w:type="dxa"/>
            <w:shd w:val="clear" w:color="auto" w:fill="auto"/>
            <w:vAlign w:val="center"/>
          </w:tcPr>
          <w:p w:rsidR="00157E91" w:rsidRPr="00A839E2" w:rsidRDefault="00157E91" w:rsidP="00035620">
            <w:pPr>
              <w:pStyle w:val="TAC"/>
              <w:rPr>
                <w:rFonts w:cs="Arial"/>
              </w:rPr>
            </w:pPr>
            <w:r w:rsidRPr="00A839E2">
              <w:rPr>
                <w:rFonts w:cs="Arial"/>
              </w:rPr>
              <w:t>-9</w:t>
            </w:r>
            <w:r w:rsidRPr="00A839E2">
              <w:rPr>
                <w:rFonts w:eastAsia="宋体" w:cs="Arial"/>
                <w:lang w:eastAsia="zh-CN"/>
              </w:rPr>
              <w:t>1.7</w:t>
            </w:r>
          </w:p>
        </w:tc>
        <w:tc>
          <w:tcPr>
            <w:tcW w:w="786" w:type="dxa"/>
            <w:shd w:val="clear" w:color="auto" w:fill="auto"/>
            <w:vAlign w:val="center"/>
          </w:tcPr>
          <w:p w:rsidR="00157E91" w:rsidRPr="00A839E2" w:rsidRDefault="00157E91" w:rsidP="00035620">
            <w:pPr>
              <w:pStyle w:val="TAC"/>
              <w:rPr>
                <w:rFonts w:cs="Arial"/>
              </w:rPr>
            </w:pPr>
            <w:r w:rsidRPr="00A839E2">
              <w:rPr>
                <w:rFonts w:cs="Arial"/>
              </w:rPr>
              <w:t>-90.</w:t>
            </w:r>
            <w:r w:rsidRPr="00A839E2">
              <w:rPr>
                <w:rFonts w:eastAsia="宋体" w:cs="Arial"/>
                <w:lang w:eastAsia="zh-CN"/>
              </w:rPr>
              <w:t>5</w:t>
            </w:r>
          </w:p>
        </w:tc>
        <w:tc>
          <w:tcPr>
            <w:tcW w:w="789" w:type="dxa"/>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42</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bottom w:val="nil"/>
            </w:tcBorders>
            <w:shd w:val="clear" w:color="auto" w:fill="auto"/>
            <w:vAlign w:val="center"/>
          </w:tcPr>
          <w:p w:rsidR="00157E91" w:rsidRPr="00A839E2" w:rsidRDefault="00157E91" w:rsidP="00035620">
            <w:pPr>
              <w:pStyle w:val="TAC"/>
              <w:rPr>
                <w:rFonts w:cs="Arial"/>
              </w:rPr>
            </w:pPr>
            <w:r w:rsidRPr="00A839E2">
              <w:rPr>
                <w:rFonts w:cs="Arial"/>
              </w:rPr>
              <w:t>41</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eastAsia="MS Mincho" w:cs="Arial"/>
              </w:rPr>
              <w:t>-9</w:t>
            </w:r>
            <w:r w:rsidRPr="00A839E2">
              <w:rPr>
                <w:rFonts w:cs="Arial"/>
                <w:lang w:eastAsia="zh-CN"/>
              </w:rPr>
              <w:t>7.5</w:t>
            </w:r>
          </w:p>
        </w:tc>
        <w:tc>
          <w:tcPr>
            <w:tcW w:w="788" w:type="dxa"/>
            <w:shd w:val="clear" w:color="auto" w:fill="auto"/>
            <w:vAlign w:val="center"/>
          </w:tcPr>
          <w:p w:rsidR="00157E91" w:rsidRPr="00A839E2" w:rsidRDefault="00157E91" w:rsidP="00035620">
            <w:pPr>
              <w:pStyle w:val="TAC"/>
              <w:rPr>
                <w:rFonts w:cs="Arial"/>
              </w:rPr>
            </w:pPr>
            <w:r w:rsidRPr="00A839E2">
              <w:rPr>
                <w:rFonts w:eastAsia="MS Mincho" w:cs="Arial"/>
              </w:rPr>
              <w:t>-9</w:t>
            </w:r>
            <w:r w:rsidRPr="00A839E2">
              <w:rPr>
                <w:rFonts w:cs="Arial"/>
                <w:lang w:eastAsia="zh-CN"/>
              </w:rPr>
              <w:t>4.5</w:t>
            </w:r>
          </w:p>
        </w:tc>
        <w:tc>
          <w:tcPr>
            <w:tcW w:w="788" w:type="dxa"/>
            <w:shd w:val="clear" w:color="auto" w:fill="auto"/>
            <w:vAlign w:val="center"/>
          </w:tcPr>
          <w:p w:rsidR="00157E91" w:rsidRPr="00A839E2" w:rsidRDefault="00157E91" w:rsidP="00035620">
            <w:pPr>
              <w:pStyle w:val="TAC"/>
              <w:rPr>
                <w:rFonts w:cs="Arial"/>
              </w:rPr>
            </w:pPr>
            <w:r w:rsidRPr="00A839E2">
              <w:rPr>
                <w:rFonts w:eastAsia="MS Mincho" w:cs="Arial"/>
              </w:rPr>
              <w:t>-92.7</w:t>
            </w:r>
          </w:p>
        </w:tc>
        <w:tc>
          <w:tcPr>
            <w:tcW w:w="786" w:type="dxa"/>
            <w:shd w:val="clear" w:color="auto" w:fill="auto"/>
            <w:vAlign w:val="center"/>
          </w:tcPr>
          <w:p w:rsidR="00157E91" w:rsidRPr="00A839E2" w:rsidRDefault="00157E91" w:rsidP="00035620">
            <w:pPr>
              <w:pStyle w:val="TAC"/>
              <w:rPr>
                <w:rFonts w:cs="Arial"/>
              </w:rPr>
            </w:pPr>
            <w:r w:rsidRPr="00A839E2">
              <w:rPr>
                <w:rFonts w:eastAsia="MS Mincho" w:cs="Arial"/>
              </w:rPr>
              <w:t>-91.5</w:t>
            </w:r>
          </w:p>
        </w:tc>
        <w:tc>
          <w:tcPr>
            <w:tcW w:w="789" w:type="dxa"/>
            <w:vMerge w:val="restart"/>
            <w:shd w:val="clear" w:color="auto" w:fill="auto"/>
            <w:vAlign w:val="center"/>
          </w:tcPr>
          <w:p w:rsidR="00157E91" w:rsidRPr="00A839E2" w:rsidRDefault="00157E91" w:rsidP="00035620">
            <w:pPr>
              <w:pStyle w:val="TAC"/>
              <w:rPr>
                <w:rFonts w:cs="Arial"/>
              </w:rPr>
            </w:pPr>
            <w:r w:rsidRPr="00A839E2">
              <w:rPr>
                <w:rFonts w:cs="Arial"/>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top w:val="nil"/>
              <w:bottom w:val="single" w:sz="4" w:space="0" w:color="auto"/>
            </w:tcBorders>
            <w:shd w:val="clear" w:color="auto" w:fill="auto"/>
            <w:vAlign w:val="center"/>
          </w:tcPr>
          <w:p w:rsidR="00157E91" w:rsidRPr="00A839E2" w:rsidRDefault="00157E91" w:rsidP="00035620">
            <w:pPr>
              <w:pStyle w:val="TAC"/>
              <w:rPr>
                <w:rFonts w:cs="Arial"/>
              </w:rPr>
            </w:pP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tcPr>
          <w:p w:rsidR="00157E91" w:rsidRPr="00A839E2" w:rsidRDefault="00157E91" w:rsidP="00035620">
            <w:pPr>
              <w:pStyle w:val="TAC"/>
              <w:rPr>
                <w:rFonts w:eastAsia="MS Mincho" w:cs="Arial"/>
              </w:rPr>
            </w:pPr>
            <w:r w:rsidRPr="00A839E2">
              <w:rPr>
                <w:rFonts w:cs="Arial"/>
              </w:rPr>
              <w:t>[-100.</w:t>
            </w:r>
            <w:r w:rsidRPr="00A839E2">
              <w:rPr>
                <w:rFonts w:cs="Arial"/>
                <w:lang w:eastAsia="zh-CN"/>
              </w:rPr>
              <w:t>2</w:t>
            </w:r>
            <w:r w:rsidRPr="00A839E2">
              <w:rPr>
                <w:rFonts w:cs="Arial"/>
              </w:rPr>
              <w:t>]</w:t>
            </w:r>
            <w:r w:rsidRPr="00A839E2">
              <w:rPr>
                <w:rFonts w:cs="Arial"/>
                <w:vertAlign w:val="superscript"/>
              </w:rPr>
              <w:t>11</w:t>
            </w:r>
          </w:p>
        </w:tc>
        <w:tc>
          <w:tcPr>
            <w:tcW w:w="788" w:type="dxa"/>
            <w:shd w:val="clear" w:color="auto" w:fill="auto"/>
          </w:tcPr>
          <w:p w:rsidR="00157E91" w:rsidRPr="00A839E2" w:rsidRDefault="00157E91" w:rsidP="00035620">
            <w:pPr>
              <w:pStyle w:val="TAC"/>
              <w:rPr>
                <w:rFonts w:eastAsia="MS Mincho" w:cs="Arial"/>
              </w:rPr>
            </w:pPr>
            <w:r w:rsidRPr="00A839E2">
              <w:rPr>
                <w:rFonts w:cs="Arial"/>
              </w:rPr>
              <w:t>[-9</w:t>
            </w:r>
            <w:r w:rsidRPr="00A839E2">
              <w:rPr>
                <w:rFonts w:cs="Arial"/>
                <w:lang w:eastAsia="zh-CN"/>
              </w:rPr>
              <w:t>7</w:t>
            </w:r>
            <w:r w:rsidRPr="00A839E2">
              <w:rPr>
                <w:rFonts w:cs="Arial"/>
              </w:rPr>
              <w:t>.</w:t>
            </w:r>
            <w:r w:rsidRPr="00A839E2">
              <w:rPr>
                <w:rFonts w:cs="Arial"/>
                <w:lang w:eastAsia="zh-CN"/>
              </w:rPr>
              <w:t>2</w:t>
            </w:r>
            <w:r w:rsidRPr="00A839E2">
              <w:rPr>
                <w:rFonts w:cs="Arial"/>
              </w:rPr>
              <w:t>]</w:t>
            </w:r>
            <w:r w:rsidRPr="00A839E2">
              <w:rPr>
                <w:rFonts w:cs="Arial"/>
                <w:vertAlign w:val="superscript"/>
              </w:rPr>
              <w:t>11</w:t>
            </w:r>
          </w:p>
        </w:tc>
        <w:tc>
          <w:tcPr>
            <w:tcW w:w="788" w:type="dxa"/>
            <w:shd w:val="clear" w:color="auto" w:fill="auto"/>
          </w:tcPr>
          <w:p w:rsidR="00157E91" w:rsidRPr="00A839E2" w:rsidRDefault="00157E91" w:rsidP="00035620">
            <w:pPr>
              <w:pStyle w:val="TAC"/>
              <w:rPr>
                <w:rFonts w:eastAsia="MS Mincho" w:cs="Arial"/>
              </w:rPr>
            </w:pPr>
            <w:r w:rsidRPr="00A839E2">
              <w:rPr>
                <w:rFonts w:cs="Arial"/>
              </w:rPr>
              <w:t>[-9</w:t>
            </w:r>
            <w:r w:rsidRPr="00A839E2">
              <w:rPr>
                <w:rFonts w:cs="Arial"/>
                <w:lang w:eastAsia="zh-CN"/>
              </w:rPr>
              <w:t>5</w:t>
            </w:r>
            <w:r w:rsidRPr="00A839E2">
              <w:rPr>
                <w:rFonts w:cs="Arial"/>
              </w:rPr>
              <w:t>.</w:t>
            </w:r>
            <w:r w:rsidRPr="00A839E2">
              <w:rPr>
                <w:rFonts w:cs="Arial"/>
                <w:lang w:eastAsia="zh-CN"/>
              </w:rPr>
              <w:t>4</w:t>
            </w:r>
            <w:r w:rsidRPr="00A839E2">
              <w:rPr>
                <w:rFonts w:cs="Arial"/>
              </w:rPr>
              <w:t>]</w:t>
            </w:r>
            <w:r w:rsidRPr="00A839E2">
              <w:rPr>
                <w:rFonts w:cs="Arial"/>
                <w:vertAlign w:val="superscript"/>
              </w:rPr>
              <w:t>11</w:t>
            </w:r>
          </w:p>
        </w:tc>
        <w:tc>
          <w:tcPr>
            <w:tcW w:w="786" w:type="dxa"/>
            <w:shd w:val="clear" w:color="auto" w:fill="auto"/>
          </w:tcPr>
          <w:p w:rsidR="00157E91" w:rsidRPr="00A839E2" w:rsidRDefault="00157E91" w:rsidP="00035620">
            <w:pPr>
              <w:pStyle w:val="TAC"/>
              <w:rPr>
                <w:rFonts w:eastAsia="MS Mincho" w:cs="Arial"/>
              </w:rPr>
            </w:pPr>
            <w:r w:rsidRPr="00A839E2">
              <w:rPr>
                <w:rFonts w:cs="Arial"/>
              </w:rPr>
              <w:t>[-9</w:t>
            </w:r>
            <w:r w:rsidRPr="00A839E2">
              <w:rPr>
                <w:rFonts w:cs="Arial"/>
                <w:lang w:eastAsia="zh-CN"/>
              </w:rPr>
              <w:t>4</w:t>
            </w:r>
            <w:r w:rsidRPr="00A839E2">
              <w:rPr>
                <w:rFonts w:cs="Arial"/>
              </w:rPr>
              <w:t>.</w:t>
            </w:r>
            <w:r w:rsidRPr="00A839E2">
              <w:rPr>
                <w:rFonts w:cs="Arial"/>
                <w:lang w:eastAsia="zh-CN"/>
              </w:rPr>
              <w:t>2</w:t>
            </w:r>
            <w:r w:rsidRPr="00A839E2">
              <w:rPr>
                <w:rFonts w:cs="Arial"/>
              </w:rPr>
              <w:t>]</w:t>
            </w:r>
            <w:r w:rsidRPr="00A839E2">
              <w:rPr>
                <w:rFonts w:cs="Arial"/>
                <w:vertAlign w:val="superscript"/>
              </w:rPr>
              <w:t>11</w:t>
            </w:r>
          </w:p>
        </w:tc>
        <w:tc>
          <w:tcPr>
            <w:tcW w:w="789" w:type="dxa"/>
            <w:vMerge/>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bottom w:val="nil"/>
            </w:tcBorders>
            <w:shd w:val="clear" w:color="auto" w:fill="auto"/>
            <w:vAlign w:val="center"/>
          </w:tcPr>
          <w:p w:rsidR="00157E91" w:rsidRPr="00A839E2" w:rsidRDefault="00157E91" w:rsidP="00035620">
            <w:pPr>
              <w:pStyle w:val="TAC"/>
              <w:rPr>
                <w:rFonts w:cs="Arial"/>
              </w:rPr>
            </w:pPr>
            <w:r w:rsidRPr="00A839E2">
              <w:rPr>
                <w:rFonts w:cs="Arial"/>
              </w:rPr>
              <w:t>42</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-98.5</w:t>
            </w:r>
          </w:p>
        </w:tc>
        <w:tc>
          <w:tcPr>
            <w:tcW w:w="788"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-95.5</w:t>
            </w:r>
          </w:p>
        </w:tc>
        <w:tc>
          <w:tcPr>
            <w:tcW w:w="788"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-93.7</w:t>
            </w:r>
          </w:p>
        </w:tc>
        <w:tc>
          <w:tcPr>
            <w:tcW w:w="786"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-92.5</w:t>
            </w:r>
          </w:p>
        </w:tc>
        <w:tc>
          <w:tcPr>
            <w:tcW w:w="789" w:type="dxa"/>
            <w:vMerge/>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top w:val="nil"/>
            </w:tcBorders>
            <w:shd w:val="clear" w:color="auto" w:fill="auto"/>
            <w:vAlign w:val="center"/>
          </w:tcPr>
          <w:p w:rsidR="00157E91" w:rsidRPr="00A839E2" w:rsidRDefault="00157E91" w:rsidP="00035620">
            <w:pPr>
              <w:pStyle w:val="TAC"/>
              <w:rPr>
                <w:rFonts w:cs="Arial"/>
              </w:rPr>
            </w:pP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tcPr>
          <w:p w:rsidR="00157E91" w:rsidRPr="00A839E2" w:rsidRDefault="00157E91" w:rsidP="00035620">
            <w:pPr>
              <w:pStyle w:val="TAC"/>
              <w:rPr>
                <w:rFonts w:cs="Arial"/>
                <w:lang w:eastAsia="zh-CN"/>
              </w:rPr>
            </w:pPr>
            <w:r w:rsidRPr="00A839E2">
              <w:rPr>
                <w:rFonts w:cs="Arial"/>
              </w:rPr>
              <w:t>[-100.7]</w:t>
            </w:r>
            <w:r w:rsidRPr="00A839E2">
              <w:rPr>
                <w:rFonts w:cs="Arial"/>
                <w:vertAlign w:val="superscript"/>
              </w:rPr>
              <w:t>11</w:t>
            </w:r>
          </w:p>
        </w:tc>
        <w:tc>
          <w:tcPr>
            <w:tcW w:w="788" w:type="dxa"/>
            <w:shd w:val="clear" w:color="auto" w:fill="auto"/>
          </w:tcPr>
          <w:p w:rsidR="00157E91" w:rsidRPr="00A839E2" w:rsidRDefault="00157E91" w:rsidP="00035620">
            <w:pPr>
              <w:pStyle w:val="TAC"/>
              <w:rPr>
                <w:rFonts w:cs="Arial"/>
                <w:lang w:eastAsia="zh-CN"/>
              </w:rPr>
            </w:pPr>
            <w:r w:rsidRPr="00A839E2">
              <w:rPr>
                <w:rFonts w:cs="Arial"/>
              </w:rPr>
              <w:t>[-97.7]</w:t>
            </w:r>
            <w:r w:rsidRPr="00A839E2">
              <w:rPr>
                <w:rFonts w:cs="Arial"/>
                <w:vertAlign w:val="superscript"/>
              </w:rPr>
              <w:t>11</w:t>
            </w:r>
          </w:p>
        </w:tc>
        <w:tc>
          <w:tcPr>
            <w:tcW w:w="788" w:type="dxa"/>
            <w:shd w:val="clear" w:color="auto" w:fill="auto"/>
          </w:tcPr>
          <w:p w:rsidR="00157E91" w:rsidRPr="00A839E2" w:rsidRDefault="00157E91" w:rsidP="00035620">
            <w:pPr>
              <w:pStyle w:val="TAC"/>
              <w:rPr>
                <w:rFonts w:cs="Arial"/>
                <w:lang w:eastAsia="zh-CN"/>
              </w:rPr>
            </w:pPr>
            <w:r w:rsidRPr="00A839E2">
              <w:rPr>
                <w:rFonts w:cs="Arial"/>
              </w:rPr>
              <w:t>[-96.9]</w:t>
            </w:r>
            <w:r w:rsidRPr="00A839E2">
              <w:rPr>
                <w:rFonts w:cs="Arial"/>
                <w:vertAlign w:val="superscript"/>
              </w:rPr>
              <w:t>11</w:t>
            </w:r>
          </w:p>
        </w:tc>
        <w:tc>
          <w:tcPr>
            <w:tcW w:w="786" w:type="dxa"/>
            <w:shd w:val="clear" w:color="auto" w:fill="auto"/>
          </w:tcPr>
          <w:p w:rsidR="00157E91" w:rsidRPr="00A839E2" w:rsidRDefault="00157E91" w:rsidP="00035620">
            <w:pPr>
              <w:pStyle w:val="TAC"/>
              <w:rPr>
                <w:rFonts w:cs="Arial"/>
                <w:lang w:eastAsia="zh-CN"/>
              </w:rPr>
            </w:pPr>
            <w:r w:rsidRPr="00A839E2">
              <w:rPr>
                <w:rFonts w:cs="Arial"/>
              </w:rPr>
              <w:t>[-94.7]</w:t>
            </w:r>
            <w:r w:rsidRPr="00A839E2">
              <w:rPr>
                <w:rFonts w:cs="Arial"/>
                <w:vertAlign w:val="superscript"/>
              </w:rPr>
              <w:t>11</w:t>
            </w:r>
          </w:p>
        </w:tc>
        <w:tc>
          <w:tcPr>
            <w:tcW w:w="789" w:type="dxa"/>
            <w:vMerge/>
            <w:shd w:val="clear" w:color="auto" w:fill="auto"/>
            <w:vAlign w:val="center"/>
          </w:tcPr>
          <w:p w:rsidR="00157E91" w:rsidRPr="00A839E2" w:rsidRDefault="00157E91" w:rsidP="00035620">
            <w:pPr>
              <w:pStyle w:val="TAC"/>
              <w:rPr>
                <w:rFonts w:cs="Arial"/>
                <w:lang w:eastAsia="ja-JP"/>
              </w:rPr>
            </w:pPr>
          </w:p>
        </w:tc>
        <w:tc>
          <w:tcPr>
            <w:tcW w:w="1075" w:type="dxa"/>
            <w:vMerge/>
            <w:vAlign w:val="center"/>
          </w:tcPr>
          <w:p w:rsidR="00157E91" w:rsidRPr="00A839E2" w:rsidRDefault="00157E91" w:rsidP="00035620">
            <w:pPr>
              <w:pStyle w:val="TAC"/>
              <w:rPr>
                <w:rFonts w:cs="Arial"/>
                <w:lang w:eastAsia="zh-CN"/>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rPr>
            </w:pPr>
            <w:r w:rsidRPr="00A839E2">
              <w:rPr>
                <w:rFonts w:cs="Arial"/>
              </w:rPr>
              <w:t>CA_3A-</w:t>
            </w:r>
            <w:r w:rsidRPr="00A839E2">
              <w:rPr>
                <w:rFonts w:eastAsia="宋体" w:cs="Arial"/>
                <w:lang w:eastAsia="zh-CN"/>
              </w:rPr>
              <w:t>41</w:t>
            </w:r>
            <w:r w:rsidRPr="00A839E2">
              <w:rPr>
                <w:rFonts w:eastAsia="Malgun Gothic" w:cs="Arial"/>
                <w:lang w:eastAsia="ko-KR"/>
              </w:rPr>
              <w:t>A-4</w:t>
            </w:r>
            <w:r w:rsidRPr="00A839E2">
              <w:rPr>
                <w:rFonts w:eastAsia="宋体" w:cs="Arial"/>
                <w:lang w:eastAsia="zh-CN"/>
              </w:rPr>
              <w:t>2</w:t>
            </w:r>
            <w:r w:rsidRPr="00A839E2">
              <w:rPr>
                <w:rFonts w:eastAsia="Malgun Gothic" w:cs="Arial"/>
                <w:lang w:eastAsia="ko-KR"/>
              </w:rPr>
              <w:t>A</w:t>
            </w:r>
            <w:r w:rsidRPr="00A839E2">
              <w:rPr>
                <w:rFonts w:eastAsia="宋体" w:cs="Arial"/>
                <w:vertAlign w:val="superscript"/>
                <w:lang w:eastAsia="zh-CN"/>
              </w:rPr>
              <w:t>5,6,10</w:t>
            </w:r>
          </w:p>
        </w:tc>
        <w:tc>
          <w:tcPr>
            <w:tcW w:w="787" w:type="dxa"/>
            <w:tcBorders>
              <w:bottom w:val="single" w:sz="4" w:space="0" w:color="auto"/>
            </w:tcBorders>
            <w:shd w:val="clear" w:color="auto" w:fill="auto"/>
            <w:vAlign w:val="center"/>
          </w:tcPr>
          <w:p w:rsidR="00157E91" w:rsidRPr="00A839E2" w:rsidRDefault="00157E91" w:rsidP="00035620">
            <w:pPr>
              <w:pStyle w:val="TAC"/>
              <w:rPr>
                <w:rFonts w:cs="Arial"/>
              </w:rPr>
            </w:pPr>
            <w:r w:rsidRPr="00A839E2">
              <w:rPr>
                <w:rFonts w:cs="Arial"/>
              </w:rPr>
              <w:t>3</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lang w:eastAsia="zh-CN"/>
              </w:rPr>
              <w:t>[</w:t>
            </w:r>
            <w:r w:rsidRPr="00A839E2">
              <w:rPr>
                <w:rFonts w:cs="Arial"/>
              </w:rPr>
              <w:t>-</w:t>
            </w:r>
            <w:r w:rsidRPr="00A839E2">
              <w:rPr>
                <w:rFonts w:cs="Arial"/>
                <w:lang w:eastAsia="zh-CN"/>
              </w:rPr>
              <w:t>9</w:t>
            </w:r>
            <w:r w:rsidRPr="00A839E2">
              <w:rPr>
                <w:rFonts w:eastAsia="宋体" w:cs="Arial"/>
                <w:lang w:eastAsia="zh-CN"/>
              </w:rPr>
              <w:t>3.5</w:t>
            </w:r>
            <w:r w:rsidRPr="00A839E2">
              <w:rPr>
                <w:rFonts w:cs="Arial"/>
                <w:lang w:eastAsia="zh-CN"/>
              </w:rPr>
              <w:t>]</w:t>
            </w:r>
          </w:p>
        </w:tc>
        <w:tc>
          <w:tcPr>
            <w:tcW w:w="788" w:type="dxa"/>
            <w:shd w:val="clear" w:color="auto" w:fill="auto"/>
            <w:vAlign w:val="center"/>
          </w:tcPr>
          <w:p w:rsidR="00157E91" w:rsidRPr="00A839E2" w:rsidRDefault="00157E91" w:rsidP="00035620">
            <w:pPr>
              <w:pStyle w:val="TAC"/>
              <w:rPr>
                <w:rFonts w:cs="Arial"/>
              </w:rPr>
            </w:pPr>
            <w:r w:rsidRPr="00A839E2">
              <w:rPr>
                <w:rFonts w:cs="Arial"/>
                <w:lang w:eastAsia="zh-CN"/>
              </w:rPr>
              <w:t>[</w:t>
            </w:r>
            <w:r w:rsidRPr="00A839E2">
              <w:rPr>
                <w:rFonts w:cs="Arial"/>
              </w:rPr>
              <w:t>-</w:t>
            </w:r>
            <w:r w:rsidRPr="00A839E2">
              <w:rPr>
                <w:rFonts w:cs="Arial"/>
                <w:lang w:eastAsia="zh-CN"/>
              </w:rPr>
              <w:t>9</w:t>
            </w:r>
            <w:r w:rsidRPr="00A839E2">
              <w:rPr>
                <w:rFonts w:eastAsia="宋体" w:cs="Arial"/>
                <w:lang w:eastAsia="zh-CN"/>
              </w:rPr>
              <w:t>0.5</w:t>
            </w:r>
            <w:r w:rsidRPr="00A839E2">
              <w:rPr>
                <w:rFonts w:cs="Arial"/>
                <w:lang w:eastAsia="zh-CN"/>
              </w:rPr>
              <w:t>]</w:t>
            </w:r>
          </w:p>
        </w:tc>
        <w:tc>
          <w:tcPr>
            <w:tcW w:w="788" w:type="dxa"/>
            <w:shd w:val="clear" w:color="auto" w:fill="auto"/>
            <w:vAlign w:val="center"/>
          </w:tcPr>
          <w:p w:rsidR="00157E91" w:rsidRPr="00A839E2" w:rsidRDefault="00157E91" w:rsidP="00035620">
            <w:pPr>
              <w:pStyle w:val="TAC"/>
              <w:rPr>
                <w:rFonts w:cs="Arial"/>
              </w:rPr>
            </w:pPr>
            <w:r w:rsidRPr="00A839E2">
              <w:rPr>
                <w:rFonts w:cs="Arial"/>
                <w:lang w:eastAsia="zh-CN"/>
              </w:rPr>
              <w:t>[</w:t>
            </w:r>
            <w:r w:rsidRPr="00A839E2">
              <w:rPr>
                <w:rFonts w:cs="Arial"/>
              </w:rPr>
              <w:t>-8</w:t>
            </w:r>
            <w:r w:rsidRPr="00A839E2">
              <w:rPr>
                <w:rFonts w:eastAsia="宋体" w:cs="Arial"/>
                <w:lang w:eastAsia="zh-CN"/>
              </w:rPr>
              <w:t>8.7</w:t>
            </w:r>
            <w:r w:rsidRPr="00A839E2">
              <w:rPr>
                <w:rFonts w:cs="Arial"/>
                <w:lang w:eastAsia="zh-CN"/>
              </w:rPr>
              <w:t>]</w:t>
            </w:r>
          </w:p>
        </w:tc>
        <w:tc>
          <w:tcPr>
            <w:tcW w:w="786" w:type="dxa"/>
            <w:shd w:val="clear" w:color="auto" w:fill="auto"/>
            <w:vAlign w:val="center"/>
          </w:tcPr>
          <w:p w:rsidR="00157E91" w:rsidRPr="00A839E2" w:rsidRDefault="00157E91" w:rsidP="00035620">
            <w:pPr>
              <w:pStyle w:val="TAC"/>
              <w:rPr>
                <w:rFonts w:cs="Arial"/>
              </w:rPr>
            </w:pPr>
            <w:r w:rsidRPr="00A839E2">
              <w:rPr>
                <w:rFonts w:cs="Arial"/>
                <w:lang w:eastAsia="zh-CN"/>
              </w:rPr>
              <w:t>[</w:t>
            </w:r>
            <w:r w:rsidRPr="00A839E2">
              <w:rPr>
                <w:rFonts w:cs="Arial"/>
              </w:rPr>
              <w:t>-8</w:t>
            </w:r>
            <w:r w:rsidRPr="00A839E2">
              <w:rPr>
                <w:rFonts w:eastAsia="宋体" w:cs="Arial"/>
                <w:lang w:eastAsia="zh-CN"/>
              </w:rPr>
              <w:t>7.4</w:t>
            </w:r>
            <w:r w:rsidRPr="00A839E2">
              <w:rPr>
                <w:rFonts w:cs="Arial"/>
                <w:lang w:eastAsia="zh-CN"/>
              </w:rPr>
              <w:t>]</w:t>
            </w:r>
          </w:p>
        </w:tc>
        <w:tc>
          <w:tcPr>
            <w:tcW w:w="789" w:type="dxa"/>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41</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bottom w:val="nil"/>
            </w:tcBorders>
            <w:shd w:val="clear" w:color="auto" w:fill="auto"/>
            <w:vAlign w:val="center"/>
          </w:tcPr>
          <w:p w:rsidR="00157E91" w:rsidRPr="00A839E2" w:rsidRDefault="00157E91" w:rsidP="00035620">
            <w:pPr>
              <w:pStyle w:val="TAC"/>
              <w:rPr>
                <w:rFonts w:cs="Arial"/>
              </w:rPr>
            </w:pPr>
            <w:r w:rsidRPr="00A839E2">
              <w:rPr>
                <w:rFonts w:cs="Arial"/>
              </w:rPr>
              <w:t>41</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eastAsia="MS Mincho" w:cs="Arial"/>
              </w:rPr>
              <w:t>-9</w:t>
            </w:r>
            <w:r w:rsidRPr="00A839E2">
              <w:rPr>
                <w:rFonts w:cs="Arial"/>
                <w:lang w:eastAsia="zh-CN"/>
              </w:rPr>
              <w:t>7.5</w:t>
            </w:r>
          </w:p>
        </w:tc>
        <w:tc>
          <w:tcPr>
            <w:tcW w:w="788" w:type="dxa"/>
            <w:shd w:val="clear" w:color="auto" w:fill="auto"/>
            <w:vAlign w:val="center"/>
          </w:tcPr>
          <w:p w:rsidR="00157E91" w:rsidRPr="00A839E2" w:rsidRDefault="00157E91" w:rsidP="00035620">
            <w:pPr>
              <w:pStyle w:val="TAC"/>
              <w:rPr>
                <w:rFonts w:cs="Arial"/>
              </w:rPr>
            </w:pPr>
            <w:r w:rsidRPr="00A839E2">
              <w:rPr>
                <w:rFonts w:eastAsia="MS Mincho" w:cs="Arial"/>
              </w:rPr>
              <w:t>-9</w:t>
            </w:r>
            <w:r w:rsidRPr="00A839E2">
              <w:rPr>
                <w:rFonts w:cs="Arial"/>
                <w:lang w:eastAsia="zh-CN"/>
              </w:rPr>
              <w:t>4.5</w:t>
            </w:r>
          </w:p>
        </w:tc>
        <w:tc>
          <w:tcPr>
            <w:tcW w:w="788" w:type="dxa"/>
            <w:shd w:val="clear" w:color="auto" w:fill="auto"/>
            <w:vAlign w:val="center"/>
          </w:tcPr>
          <w:p w:rsidR="00157E91" w:rsidRPr="00A839E2" w:rsidRDefault="00157E91" w:rsidP="00035620">
            <w:pPr>
              <w:pStyle w:val="TAC"/>
              <w:rPr>
                <w:rFonts w:cs="Arial"/>
              </w:rPr>
            </w:pPr>
            <w:r w:rsidRPr="00A839E2">
              <w:rPr>
                <w:rFonts w:eastAsia="MS Mincho" w:cs="Arial"/>
              </w:rPr>
              <w:t>-92.7</w:t>
            </w:r>
          </w:p>
        </w:tc>
        <w:tc>
          <w:tcPr>
            <w:tcW w:w="786" w:type="dxa"/>
            <w:shd w:val="clear" w:color="auto" w:fill="auto"/>
            <w:vAlign w:val="center"/>
          </w:tcPr>
          <w:p w:rsidR="00157E91" w:rsidRPr="00A839E2" w:rsidRDefault="00157E91" w:rsidP="00035620">
            <w:pPr>
              <w:pStyle w:val="TAC"/>
              <w:rPr>
                <w:rFonts w:cs="Arial"/>
              </w:rPr>
            </w:pPr>
            <w:r w:rsidRPr="00A839E2">
              <w:rPr>
                <w:rFonts w:eastAsia="MS Mincho" w:cs="Arial"/>
              </w:rPr>
              <w:t>-91.5</w:t>
            </w:r>
          </w:p>
        </w:tc>
        <w:tc>
          <w:tcPr>
            <w:tcW w:w="789" w:type="dxa"/>
            <w:vMerge w:val="restart"/>
            <w:shd w:val="clear" w:color="auto" w:fill="auto"/>
            <w:vAlign w:val="center"/>
          </w:tcPr>
          <w:p w:rsidR="00157E91" w:rsidRPr="00A839E2" w:rsidRDefault="00157E91" w:rsidP="00035620">
            <w:pPr>
              <w:pStyle w:val="TAC"/>
              <w:rPr>
                <w:rFonts w:cs="Arial"/>
              </w:rPr>
            </w:pPr>
            <w:r w:rsidRPr="00A839E2">
              <w:rPr>
                <w:rFonts w:cs="Arial"/>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top w:val="nil"/>
            </w:tcBorders>
            <w:shd w:val="clear" w:color="auto" w:fill="auto"/>
            <w:vAlign w:val="center"/>
          </w:tcPr>
          <w:p w:rsidR="00157E91" w:rsidRPr="00A839E2" w:rsidRDefault="00157E91" w:rsidP="00035620">
            <w:pPr>
              <w:pStyle w:val="TAC"/>
              <w:rPr>
                <w:rFonts w:cs="Arial"/>
              </w:rPr>
            </w:pP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tcPr>
          <w:p w:rsidR="00157E91" w:rsidRPr="00A839E2" w:rsidRDefault="00157E91" w:rsidP="00035620">
            <w:pPr>
              <w:pStyle w:val="TAC"/>
              <w:rPr>
                <w:rFonts w:eastAsia="MS Mincho" w:cs="Arial"/>
              </w:rPr>
            </w:pPr>
            <w:r w:rsidRPr="00A839E2">
              <w:rPr>
                <w:rFonts w:cs="Arial"/>
              </w:rPr>
              <w:t>[-100.</w:t>
            </w:r>
            <w:r w:rsidRPr="00A839E2">
              <w:rPr>
                <w:rFonts w:cs="Arial"/>
                <w:lang w:eastAsia="zh-CN"/>
              </w:rPr>
              <w:t>2</w:t>
            </w:r>
            <w:r w:rsidRPr="00A839E2">
              <w:rPr>
                <w:rFonts w:cs="Arial"/>
              </w:rPr>
              <w:t>]</w:t>
            </w:r>
            <w:r w:rsidRPr="00A839E2">
              <w:rPr>
                <w:rFonts w:cs="Arial"/>
                <w:vertAlign w:val="superscript"/>
              </w:rPr>
              <w:t>11</w:t>
            </w:r>
          </w:p>
        </w:tc>
        <w:tc>
          <w:tcPr>
            <w:tcW w:w="788" w:type="dxa"/>
            <w:shd w:val="clear" w:color="auto" w:fill="auto"/>
          </w:tcPr>
          <w:p w:rsidR="00157E91" w:rsidRPr="00A839E2" w:rsidRDefault="00157E91" w:rsidP="00035620">
            <w:pPr>
              <w:pStyle w:val="TAC"/>
              <w:rPr>
                <w:rFonts w:eastAsia="MS Mincho" w:cs="Arial"/>
              </w:rPr>
            </w:pPr>
            <w:r w:rsidRPr="00A839E2">
              <w:rPr>
                <w:rFonts w:cs="Arial"/>
              </w:rPr>
              <w:t>[-9</w:t>
            </w:r>
            <w:r w:rsidRPr="00A839E2">
              <w:rPr>
                <w:rFonts w:cs="Arial"/>
                <w:lang w:eastAsia="zh-CN"/>
              </w:rPr>
              <w:t>7</w:t>
            </w:r>
            <w:r w:rsidRPr="00A839E2">
              <w:rPr>
                <w:rFonts w:cs="Arial"/>
              </w:rPr>
              <w:t>.</w:t>
            </w:r>
            <w:r w:rsidRPr="00A839E2">
              <w:rPr>
                <w:rFonts w:cs="Arial"/>
                <w:lang w:eastAsia="zh-CN"/>
              </w:rPr>
              <w:t>2</w:t>
            </w:r>
            <w:r w:rsidRPr="00A839E2">
              <w:rPr>
                <w:rFonts w:cs="Arial"/>
              </w:rPr>
              <w:t>]</w:t>
            </w:r>
            <w:r w:rsidRPr="00A839E2">
              <w:rPr>
                <w:rFonts w:cs="Arial"/>
                <w:vertAlign w:val="superscript"/>
              </w:rPr>
              <w:t>11</w:t>
            </w:r>
          </w:p>
        </w:tc>
        <w:tc>
          <w:tcPr>
            <w:tcW w:w="788" w:type="dxa"/>
            <w:shd w:val="clear" w:color="auto" w:fill="auto"/>
          </w:tcPr>
          <w:p w:rsidR="00157E91" w:rsidRPr="00A839E2" w:rsidRDefault="00157E91" w:rsidP="00035620">
            <w:pPr>
              <w:pStyle w:val="TAC"/>
              <w:rPr>
                <w:rFonts w:eastAsia="MS Mincho" w:cs="Arial"/>
              </w:rPr>
            </w:pPr>
            <w:r w:rsidRPr="00A839E2">
              <w:rPr>
                <w:rFonts w:cs="Arial"/>
              </w:rPr>
              <w:t>[-9</w:t>
            </w:r>
            <w:r w:rsidRPr="00A839E2">
              <w:rPr>
                <w:rFonts w:cs="Arial"/>
                <w:lang w:eastAsia="zh-CN"/>
              </w:rPr>
              <w:t>5</w:t>
            </w:r>
            <w:r w:rsidRPr="00A839E2">
              <w:rPr>
                <w:rFonts w:cs="Arial"/>
              </w:rPr>
              <w:t>.</w:t>
            </w:r>
            <w:r w:rsidRPr="00A839E2">
              <w:rPr>
                <w:rFonts w:cs="Arial"/>
                <w:lang w:eastAsia="zh-CN"/>
              </w:rPr>
              <w:t>4</w:t>
            </w:r>
            <w:r w:rsidRPr="00A839E2">
              <w:rPr>
                <w:rFonts w:cs="Arial"/>
              </w:rPr>
              <w:t>]</w:t>
            </w:r>
            <w:r w:rsidRPr="00A839E2">
              <w:rPr>
                <w:rFonts w:cs="Arial"/>
                <w:vertAlign w:val="superscript"/>
              </w:rPr>
              <w:t>11</w:t>
            </w:r>
          </w:p>
        </w:tc>
        <w:tc>
          <w:tcPr>
            <w:tcW w:w="786" w:type="dxa"/>
            <w:shd w:val="clear" w:color="auto" w:fill="auto"/>
          </w:tcPr>
          <w:p w:rsidR="00157E91" w:rsidRPr="00A839E2" w:rsidRDefault="00157E91" w:rsidP="00035620">
            <w:pPr>
              <w:pStyle w:val="TAC"/>
              <w:rPr>
                <w:rFonts w:eastAsia="MS Mincho" w:cs="Arial"/>
              </w:rPr>
            </w:pPr>
            <w:r w:rsidRPr="00A839E2">
              <w:rPr>
                <w:rFonts w:cs="Arial"/>
              </w:rPr>
              <w:t>[-9</w:t>
            </w:r>
            <w:r w:rsidRPr="00A839E2">
              <w:rPr>
                <w:rFonts w:cs="Arial"/>
                <w:lang w:eastAsia="zh-CN"/>
              </w:rPr>
              <w:t>4</w:t>
            </w:r>
            <w:r w:rsidRPr="00A839E2">
              <w:rPr>
                <w:rFonts w:cs="Arial"/>
              </w:rPr>
              <w:t>.</w:t>
            </w:r>
            <w:r w:rsidRPr="00A839E2">
              <w:rPr>
                <w:rFonts w:cs="Arial"/>
                <w:lang w:eastAsia="zh-CN"/>
              </w:rPr>
              <w:t>2</w:t>
            </w:r>
            <w:r w:rsidRPr="00A839E2">
              <w:rPr>
                <w:rFonts w:cs="Arial"/>
              </w:rPr>
              <w:t>]</w:t>
            </w:r>
            <w:r w:rsidRPr="00A839E2">
              <w:rPr>
                <w:rFonts w:cs="Arial"/>
                <w:vertAlign w:val="superscript"/>
              </w:rPr>
              <w:t>11</w:t>
            </w:r>
          </w:p>
        </w:tc>
        <w:tc>
          <w:tcPr>
            <w:tcW w:w="789" w:type="dxa"/>
            <w:vMerge/>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bottom w:val="single" w:sz="4" w:space="0" w:color="auto"/>
            </w:tcBorders>
            <w:shd w:val="clear" w:color="auto" w:fill="auto"/>
            <w:vAlign w:val="center"/>
          </w:tcPr>
          <w:p w:rsidR="00157E91" w:rsidRPr="00A839E2" w:rsidRDefault="00157E91" w:rsidP="00035620">
            <w:pPr>
              <w:pStyle w:val="TAC"/>
              <w:rPr>
                <w:rFonts w:cs="Arial"/>
              </w:rPr>
            </w:pPr>
            <w:r w:rsidRPr="00A839E2">
              <w:rPr>
                <w:rFonts w:cs="Arial"/>
              </w:rPr>
              <w:t>42</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-98.5</w:t>
            </w:r>
          </w:p>
        </w:tc>
        <w:tc>
          <w:tcPr>
            <w:tcW w:w="788"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-95.5</w:t>
            </w:r>
          </w:p>
        </w:tc>
        <w:tc>
          <w:tcPr>
            <w:tcW w:w="788"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-93.7</w:t>
            </w:r>
          </w:p>
        </w:tc>
        <w:tc>
          <w:tcPr>
            <w:tcW w:w="786"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-92.5</w:t>
            </w:r>
          </w:p>
        </w:tc>
        <w:tc>
          <w:tcPr>
            <w:tcW w:w="789" w:type="dxa"/>
            <w:vMerge/>
            <w:tcBorders>
              <w:bottom w:val="single" w:sz="4" w:space="0" w:color="auto"/>
            </w:tcBorders>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rPr>
            </w:pPr>
            <w:r w:rsidRPr="00A839E2">
              <w:rPr>
                <w:rFonts w:cs="Arial"/>
                <w:lang w:eastAsia="zh-CN"/>
              </w:rPr>
              <w:t>CA_7A-40A</w:t>
            </w:r>
          </w:p>
        </w:tc>
        <w:tc>
          <w:tcPr>
            <w:tcW w:w="787" w:type="dxa"/>
            <w:tcBorders>
              <w:bottom w:val="nil"/>
            </w:tcBorders>
            <w:shd w:val="clear" w:color="auto" w:fill="auto"/>
            <w:vAlign w:val="center"/>
          </w:tcPr>
          <w:p w:rsidR="00157E91" w:rsidRPr="00A839E2" w:rsidRDefault="00157E91" w:rsidP="00035620">
            <w:pPr>
              <w:pStyle w:val="TAC"/>
              <w:rPr>
                <w:rFonts w:cs="Arial"/>
              </w:rPr>
            </w:pPr>
            <w:r w:rsidRPr="00A839E2">
              <w:rPr>
                <w:rFonts w:cs="Arial"/>
                <w:lang w:eastAsia="zh-CN"/>
              </w:rPr>
              <w:t>7</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lang w:eastAsia="zh-CN"/>
              </w:rPr>
            </w:pPr>
            <w:r w:rsidRPr="00A839E2">
              <w:rPr>
                <w:rFonts w:cs="Arial"/>
              </w:rPr>
              <w:t>-98</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rPr>
              <w:t>-95</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rPr>
              <w:t>-93.2</w:t>
            </w:r>
          </w:p>
        </w:tc>
        <w:tc>
          <w:tcPr>
            <w:tcW w:w="786" w:type="dxa"/>
            <w:shd w:val="clear" w:color="auto" w:fill="auto"/>
            <w:vAlign w:val="center"/>
          </w:tcPr>
          <w:p w:rsidR="00157E91" w:rsidRPr="00A839E2" w:rsidRDefault="00157E91" w:rsidP="00035620">
            <w:pPr>
              <w:pStyle w:val="TAC"/>
              <w:rPr>
                <w:rFonts w:cs="Arial"/>
                <w:lang w:eastAsia="zh-CN"/>
              </w:rPr>
            </w:pPr>
            <w:r w:rsidRPr="00A839E2">
              <w:rPr>
                <w:rFonts w:cs="Arial"/>
              </w:rPr>
              <w:t>-92</w:t>
            </w:r>
          </w:p>
        </w:tc>
        <w:tc>
          <w:tcPr>
            <w:tcW w:w="789" w:type="dxa"/>
            <w:tcBorders>
              <w:bottom w:val="nil"/>
            </w:tcBorders>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7</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lang w:eastAsia="zh-CN"/>
              </w:rPr>
            </w:pPr>
          </w:p>
        </w:tc>
        <w:tc>
          <w:tcPr>
            <w:tcW w:w="787" w:type="dxa"/>
            <w:tcBorders>
              <w:top w:val="nil"/>
            </w:tcBorders>
            <w:shd w:val="clear" w:color="auto" w:fill="auto"/>
            <w:vAlign w:val="center"/>
          </w:tcPr>
          <w:p w:rsidR="00157E91" w:rsidRPr="00A839E2" w:rsidRDefault="00157E91" w:rsidP="00035620">
            <w:pPr>
              <w:pStyle w:val="TAC"/>
              <w:rPr>
                <w:rFonts w:cs="Arial"/>
                <w:lang w:eastAsia="zh-CN"/>
              </w:rPr>
            </w:pP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tcPr>
          <w:p w:rsidR="00157E91" w:rsidRPr="00A839E2" w:rsidRDefault="00157E91" w:rsidP="00035620">
            <w:pPr>
              <w:pStyle w:val="TAC"/>
              <w:rPr>
                <w:rFonts w:cs="Arial"/>
              </w:rPr>
            </w:pPr>
            <w:r w:rsidRPr="00A839E2">
              <w:rPr>
                <w:rFonts w:cs="Arial"/>
              </w:rPr>
              <w:t>[-100.7]</w:t>
            </w:r>
            <w:r w:rsidRPr="00A839E2">
              <w:rPr>
                <w:rFonts w:cs="Arial"/>
                <w:vertAlign w:val="superscript"/>
              </w:rPr>
              <w:t>11</w:t>
            </w:r>
          </w:p>
        </w:tc>
        <w:tc>
          <w:tcPr>
            <w:tcW w:w="788" w:type="dxa"/>
            <w:shd w:val="clear" w:color="auto" w:fill="auto"/>
          </w:tcPr>
          <w:p w:rsidR="00157E91" w:rsidRPr="00A839E2" w:rsidRDefault="00157E91" w:rsidP="00035620">
            <w:pPr>
              <w:pStyle w:val="TAC"/>
              <w:rPr>
                <w:rFonts w:cs="Arial"/>
              </w:rPr>
            </w:pPr>
            <w:r w:rsidRPr="00A839E2">
              <w:rPr>
                <w:rFonts w:cs="Arial"/>
              </w:rPr>
              <w:t>[-97.7]</w:t>
            </w:r>
            <w:r w:rsidRPr="00A839E2">
              <w:rPr>
                <w:rFonts w:cs="Arial"/>
                <w:vertAlign w:val="superscript"/>
              </w:rPr>
              <w:t>11</w:t>
            </w:r>
          </w:p>
        </w:tc>
        <w:tc>
          <w:tcPr>
            <w:tcW w:w="788" w:type="dxa"/>
            <w:shd w:val="clear" w:color="auto" w:fill="auto"/>
          </w:tcPr>
          <w:p w:rsidR="00157E91" w:rsidRPr="00A839E2" w:rsidRDefault="00157E91" w:rsidP="00035620">
            <w:pPr>
              <w:pStyle w:val="TAC"/>
              <w:rPr>
                <w:rFonts w:cs="Arial"/>
              </w:rPr>
            </w:pPr>
            <w:r w:rsidRPr="00A839E2">
              <w:rPr>
                <w:rFonts w:cs="Arial"/>
              </w:rPr>
              <w:t>[-95.9]</w:t>
            </w:r>
            <w:r w:rsidRPr="00A839E2">
              <w:rPr>
                <w:rFonts w:cs="Arial"/>
                <w:vertAlign w:val="superscript"/>
              </w:rPr>
              <w:t>11</w:t>
            </w:r>
          </w:p>
        </w:tc>
        <w:tc>
          <w:tcPr>
            <w:tcW w:w="786" w:type="dxa"/>
            <w:shd w:val="clear" w:color="auto" w:fill="auto"/>
          </w:tcPr>
          <w:p w:rsidR="00157E91" w:rsidRPr="00A839E2" w:rsidRDefault="00157E91" w:rsidP="00035620">
            <w:pPr>
              <w:pStyle w:val="TAC"/>
              <w:rPr>
                <w:rFonts w:cs="Arial"/>
              </w:rPr>
            </w:pPr>
            <w:r w:rsidRPr="00A839E2">
              <w:rPr>
                <w:rFonts w:cs="Arial"/>
              </w:rPr>
              <w:t>[-94.7]</w:t>
            </w:r>
            <w:r w:rsidRPr="00A839E2">
              <w:rPr>
                <w:rFonts w:cs="Arial"/>
                <w:vertAlign w:val="superscript"/>
              </w:rPr>
              <w:t>11</w:t>
            </w:r>
          </w:p>
        </w:tc>
        <w:tc>
          <w:tcPr>
            <w:tcW w:w="789" w:type="dxa"/>
            <w:tcBorders>
              <w:top w:val="nil"/>
            </w:tcBorders>
            <w:shd w:val="clear" w:color="auto" w:fill="auto"/>
            <w:vAlign w:val="center"/>
          </w:tcPr>
          <w:p w:rsidR="00157E91" w:rsidRPr="00A839E2" w:rsidRDefault="00157E91" w:rsidP="00035620">
            <w:pPr>
              <w:pStyle w:val="TAC"/>
              <w:rPr>
                <w:rFonts w:cs="Arial"/>
                <w:lang w:eastAsia="ja-JP"/>
              </w:rPr>
            </w:pPr>
          </w:p>
        </w:tc>
        <w:tc>
          <w:tcPr>
            <w:tcW w:w="1075" w:type="dxa"/>
            <w:vMerge/>
            <w:vAlign w:val="center"/>
          </w:tcPr>
          <w:p w:rsidR="00157E91" w:rsidRPr="00A839E2" w:rsidRDefault="00157E91" w:rsidP="00035620">
            <w:pPr>
              <w:pStyle w:val="TAC"/>
              <w:rPr>
                <w:rFonts w:cs="Arial"/>
                <w:lang w:eastAsia="zh-CN"/>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-96.3</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-93.6</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-92</w:t>
            </w:r>
          </w:p>
        </w:tc>
        <w:tc>
          <w:tcPr>
            <w:tcW w:w="786"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-90.9</w:t>
            </w:r>
          </w:p>
        </w:tc>
        <w:tc>
          <w:tcPr>
            <w:tcW w:w="789" w:type="dxa"/>
            <w:shd w:val="clear" w:color="auto" w:fill="auto"/>
            <w:vAlign w:val="center"/>
          </w:tcPr>
          <w:p w:rsidR="00157E91" w:rsidRPr="00A839E2" w:rsidRDefault="00157E91" w:rsidP="00035620">
            <w:pPr>
              <w:pStyle w:val="TAC"/>
              <w:rPr>
                <w:rFonts w:cs="Arial"/>
              </w:rPr>
            </w:pPr>
            <w:r w:rsidRPr="00A839E2">
              <w:rPr>
                <w:rFonts w:cs="Arial"/>
                <w:lang w:eastAsia="zh-CN"/>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lang w:eastAsia="zh-CN"/>
              </w:rPr>
              <w:t>7</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-97.1</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-94.3</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-92.7</w:t>
            </w:r>
          </w:p>
        </w:tc>
        <w:tc>
          <w:tcPr>
            <w:tcW w:w="786"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-91.5</w:t>
            </w:r>
          </w:p>
        </w:tc>
        <w:tc>
          <w:tcPr>
            <w:tcW w:w="789" w:type="dxa"/>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40</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bottom w:val="single" w:sz="4" w:space="0" w:color="auto"/>
            </w:tcBorders>
            <w:shd w:val="clear" w:color="auto" w:fill="auto"/>
            <w:vAlign w:val="center"/>
          </w:tcPr>
          <w:p w:rsidR="00157E91" w:rsidRPr="00A839E2" w:rsidRDefault="00157E91" w:rsidP="00035620">
            <w:pPr>
              <w:pStyle w:val="TAC"/>
              <w:rPr>
                <w:rFonts w:cs="Arial"/>
              </w:rPr>
            </w:pPr>
            <w:r w:rsidRPr="00A839E2">
              <w:rPr>
                <w:rFonts w:cs="Arial"/>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-99.5</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-96.5</w:t>
            </w:r>
          </w:p>
        </w:tc>
        <w:tc>
          <w:tcPr>
            <w:tcW w:w="788" w:type="dxa"/>
            <w:shd w:val="clear" w:color="auto" w:fill="auto"/>
          </w:tcPr>
          <w:p w:rsidR="00157E91" w:rsidRPr="00A839E2" w:rsidRDefault="00157E91" w:rsidP="00035620">
            <w:pPr>
              <w:pStyle w:val="TAC"/>
              <w:rPr>
                <w:rFonts w:cs="Arial"/>
                <w:lang w:eastAsia="zh-CN"/>
              </w:rPr>
            </w:pPr>
            <w:r w:rsidRPr="00A839E2">
              <w:rPr>
                <w:rFonts w:cs="Arial"/>
              </w:rPr>
              <w:t>-9</w:t>
            </w:r>
            <w:r w:rsidRPr="00A839E2">
              <w:rPr>
                <w:rFonts w:cs="Arial"/>
                <w:lang w:eastAsia="zh-CN"/>
              </w:rPr>
              <w:t>4.7</w:t>
            </w:r>
          </w:p>
        </w:tc>
        <w:tc>
          <w:tcPr>
            <w:tcW w:w="786" w:type="dxa"/>
            <w:shd w:val="clear" w:color="auto" w:fill="auto"/>
          </w:tcPr>
          <w:p w:rsidR="00157E91" w:rsidRPr="00A839E2" w:rsidRDefault="00157E91" w:rsidP="00035620">
            <w:pPr>
              <w:pStyle w:val="TAC"/>
              <w:rPr>
                <w:rFonts w:cs="Arial"/>
                <w:lang w:eastAsia="zh-CN"/>
              </w:rPr>
            </w:pPr>
            <w:r w:rsidRPr="00A839E2">
              <w:rPr>
                <w:rFonts w:cs="Arial"/>
                <w:lang w:eastAsia="zh-CN"/>
              </w:rPr>
              <w:t>-93.5</w:t>
            </w:r>
          </w:p>
        </w:tc>
        <w:tc>
          <w:tcPr>
            <w:tcW w:w="789" w:type="dxa"/>
            <w:tcBorders>
              <w:bottom w:val="single" w:sz="4" w:space="0" w:color="auto"/>
            </w:tcBorders>
            <w:shd w:val="clear" w:color="auto" w:fill="auto"/>
            <w:vAlign w:val="center"/>
          </w:tcPr>
          <w:p w:rsidR="00157E91" w:rsidRPr="00A839E2" w:rsidRDefault="00157E91" w:rsidP="00035620">
            <w:pPr>
              <w:pStyle w:val="TAC"/>
              <w:rPr>
                <w:rFonts w:cs="Arial"/>
              </w:rPr>
            </w:pPr>
            <w:r w:rsidRPr="00A839E2">
              <w:rPr>
                <w:rFonts w:cs="Arial"/>
                <w:lang w:eastAsia="zh-CN"/>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vertAlign w:val="superscript"/>
                <w:lang w:eastAsia="zh-CN"/>
              </w:rPr>
            </w:pPr>
            <w:r w:rsidRPr="00A839E2">
              <w:rPr>
                <w:rFonts w:cs="Arial"/>
                <w:lang w:eastAsia="zh-CN"/>
              </w:rPr>
              <w:t>CA_7A-40C</w:t>
            </w:r>
          </w:p>
        </w:tc>
        <w:tc>
          <w:tcPr>
            <w:tcW w:w="787" w:type="dxa"/>
            <w:tcBorders>
              <w:bottom w:val="nil"/>
            </w:tcBorders>
            <w:shd w:val="clear" w:color="auto" w:fill="auto"/>
            <w:vAlign w:val="center"/>
          </w:tcPr>
          <w:p w:rsidR="00157E91" w:rsidRPr="00A839E2" w:rsidRDefault="00157E91" w:rsidP="00035620">
            <w:pPr>
              <w:pStyle w:val="TAC"/>
              <w:rPr>
                <w:rFonts w:cs="Arial"/>
              </w:rPr>
            </w:pPr>
            <w:r w:rsidRPr="00A839E2">
              <w:rPr>
                <w:rFonts w:cs="Arial"/>
                <w:lang w:eastAsia="zh-CN"/>
              </w:rPr>
              <w:t>7</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lang w:eastAsia="zh-CN"/>
              </w:rPr>
            </w:pPr>
            <w:r w:rsidRPr="00A839E2">
              <w:rPr>
                <w:rFonts w:cs="Arial"/>
              </w:rPr>
              <w:t>-98</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rPr>
              <w:t>-95</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rPr>
              <w:t>-93.2</w:t>
            </w:r>
          </w:p>
        </w:tc>
        <w:tc>
          <w:tcPr>
            <w:tcW w:w="786" w:type="dxa"/>
            <w:shd w:val="clear" w:color="auto" w:fill="auto"/>
            <w:vAlign w:val="center"/>
          </w:tcPr>
          <w:p w:rsidR="00157E91" w:rsidRPr="00A839E2" w:rsidRDefault="00157E91" w:rsidP="00035620">
            <w:pPr>
              <w:pStyle w:val="TAC"/>
              <w:rPr>
                <w:rFonts w:cs="Arial"/>
                <w:lang w:eastAsia="zh-CN"/>
              </w:rPr>
            </w:pPr>
            <w:r w:rsidRPr="00A839E2">
              <w:rPr>
                <w:rFonts w:cs="Arial"/>
              </w:rPr>
              <w:t>-92</w:t>
            </w:r>
          </w:p>
        </w:tc>
        <w:tc>
          <w:tcPr>
            <w:tcW w:w="789" w:type="dxa"/>
            <w:tcBorders>
              <w:bottom w:val="nil"/>
            </w:tcBorders>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7</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lang w:eastAsia="zh-CN"/>
              </w:rPr>
            </w:pPr>
          </w:p>
        </w:tc>
        <w:tc>
          <w:tcPr>
            <w:tcW w:w="787" w:type="dxa"/>
            <w:tcBorders>
              <w:top w:val="nil"/>
            </w:tcBorders>
            <w:shd w:val="clear" w:color="auto" w:fill="auto"/>
            <w:vAlign w:val="center"/>
          </w:tcPr>
          <w:p w:rsidR="00157E91" w:rsidRPr="00A839E2" w:rsidRDefault="00157E91" w:rsidP="00035620">
            <w:pPr>
              <w:pStyle w:val="TAC"/>
              <w:rPr>
                <w:rFonts w:cs="Arial"/>
                <w:lang w:eastAsia="zh-CN"/>
              </w:rPr>
            </w:pP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tcPr>
          <w:p w:rsidR="00157E91" w:rsidRPr="00A839E2" w:rsidRDefault="00157E91" w:rsidP="00035620">
            <w:pPr>
              <w:pStyle w:val="TAC"/>
              <w:rPr>
                <w:rFonts w:cs="Arial"/>
              </w:rPr>
            </w:pPr>
            <w:r w:rsidRPr="00A839E2">
              <w:rPr>
                <w:rFonts w:cs="Arial"/>
              </w:rPr>
              <w:t>[-100.7]</w:t>
            </w:r>
            <w:r w:rsidRPr="00A839E2">
              <w:rPr>
                <w:rFonts w:cs="Arial"/>
                <w:vertAlign w:val="superscript"/>
              </w:rPr>
              <w:t>11</w:t>
            </w:r>
          </w:p>
        </w:tc>
        <w:tc>
          <w:tcPr>
            <w:tcW w:w="788" w:type="dxa"/>
            <w:shd w:val="clear" w:color="auto" w:fill="auto"/>
          </w:tcPr>
          <w:p w:rsidR="00157E91" w:rsidRPr="00A839E2" w:rsidRDefault="00157E91" w:rsidP="00035620">
            <w:pPr>
              <w:pStyle w:val="TAC"/>
              <w:rPr>
                <w:rFonts w:cs="Arial"/>
              </w:rPr>
            </w:pPr>
            <w:r w:rsidRPr="00A839E2">
              <w:rPr>
                <w:rFonts w:cs="Arial"/>
              </w:rPr>
              <w:t>[-97.7]</w:t>
            </w:r>
            <w:r w:rsidRPr="00A839E2">
              <w:rPr>
                <w:rFonts w:cs="Arial"/>
                <w:vertAlign w:val="superscript"/>
              </w:rPr>
              <w:t>11</w:t>
            </w:r>
          </w:p>
        </w:tc>
        <w:tc>
          <w:tcPr>
            <w:tcW w:w="788" w:type="dxa"/>
            <w:shd w:val="clear" w:color="auto" w:fill="auto"/>
          </w:tcPr>
          <w:p w:rsidR="00157E91" w:rsidRPr="00A839E2" w:rsidRDefault="00157E91" w:rsidP="00035620">
            <w:pPr>
              <w:pStyle w:val="TAC"/>
              <w:rPr>
                <w:rFonts w:cs="Arial"/>
              </w:rPr>
            </w:pPr>
            <w:r w:rsidRPr="00A839E2">
              <w:rPr>
                <w:rFonts w:cs="Arial"/>
              </w:rPr>
              <w:t>[-95.9]</w:t>
            </w:r>
            <w:r w:rsidRPr="00A839E2">
              <w:rPr>
                <w:rFonts w:cs="Arial"/>
                <w:vertAlign w:val="superscript"/>
              </w:rPr>
              <w:t>11</w:t>
            </w:r>
          </w:p>
        </w:tc>
        <w:tc>
          <w:tcPr>
            <w:tcW w:w="786" w:type="dxa"/>
            <w:shd w:val="clear" w:color="auto" w:fill="auto"/>
          </w:tcPr>
          <w:p w:rsidR="00157E91" w:rsidRPr="00A839E2" w:rsidRDefault="00157E91" w:rsidP="00035620">
            <w:pPr>
              <w:pStyle w:val="TAC"/>
              <w:rPr>
                <w:rFonts w:cs="Arial"/>
              </w:rPr>
            </w:pPr>
            <w:r w:rsidRPr="00A839E2">
              <w:rPr>
                <w:rFonts w:cs="Arial"/>
              </w:rPr>
              <w:t>[-94.7]</w:t>
            </w:r>
            <w:r w:rsidRPr="00A839E2">
              <w:rPr>
                <w:rFonts w:cs="Arial"/>
                <w:vertAlign w:val="superscript"/>
              </w:rPr>
              <w:t>11</w:t>
            </w:r>
          </w:p>
        </w:tc>
        <w:tc>
          <w:tcPr>
            <w:tcW w:w="789" w:type="dxa"/>
            <w:tcBorders>
              <w:top w:val="nil"/>
            </w:tcBorders>
            <w:shd w:val="clear" w:color="auto" w:fill="auto"/>
            <w:vAlign w:val="center"/>
          </w:tcPr>
          <w:p w:rsidR="00157E91" w:rsidRPr="00A839E2" w:rsidRDefault="00157E91" w:rsidP="00035620">
            <w:pPr>
              <w:pStyle w:val="TAC"/>
              <w:rPr>
                <w:rFonts w:cs="Arial"/>
                <w:lang w:eastAsia="ja-JP"/>
              </w:rPr>
            </w:pPr>
          </w:p>
        </w:tc>
        <w:tc>
          <w:tcPr>
            <w:tcW w:w="1075" w:type="dxa"/>
            <w:vMerge/>
            <w:vAlign w:val="center"/>
          </w:tcPr>
          <w:p w:rsidR="00157E91" w:rsidRPr="00A839E2" w:rsidRDefault="00157E91" w:rsidP="00035620">
            <w:pPr>
              <w:pStyle w:val="TAC"/>
              <w:rPr>
                <w:rFonts w:cs="Arial"/>
                <w:lang w:eastAsia="zh-CN"/>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-96.3</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-93.6</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-92</w:t>
            </w:r>
          </w:p>
        </w:tc>
        <w:tc>
          <w:tcPr>
            <w:tcW w:w="786"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-90.9</w:t>
            </w:r>
          </w:p>
        </w:tc>
        <w:tc>
          <w:tcPr>
            <w:tcW w:w="789" w:type="dxa"/>
            <w:shd w:val="clear" w:color="auto" w:fill="auto"/>
            <w:vAlign w:val="center"/>
          </w:tcPr>
          <w:p w:rsidR="00157E91" w:rsidRPr="00A839E2" w:rsidRDefault="00157E91" w:rsidP="00035620">
            <w:pPr>
              <w:pStyle w:val="TAC"/>
              <w:rPr>
                <w:rFonts w:cs="Arial"/>
              </w:rPr>
            </w:pPr>
            <w:r w:rsidRPr="00A839E2">
              <w:rPr>
                <w:rFonts w:cs="Arial"/>
                <w:lang w:eastAsia="zh-CN"/>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lang w:eastAsia="zh-CN"/>
              </w:rPr>
              <w:t>7</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-97.1</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-94.3</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-92.7</w:t>
            </w:r>
          </w:p>
        </w:tc>
        <w:tc>
          <w:tcPr>
            <w:tcW w:w="786"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-91.5</w:t>
            </w:r>
          </w:p>
        </w:tc>
        <w:tc>
          <w:tcPr>
            <w:tcW w:w="789" w:type="dxa"/>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40</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bottom w:val="single" w:sz="4" w:space="0" w:color="auto"/>
            </w:tcBorders>
            <w:shd w:val="clear" w:color="auto" w:fill="auto"/>
            <w:vAlign w:val="center"/>
          </w:tcPr>
          <w:p w:rsidR="00157E91" w:rsidRPr="00A839E2" w:rsidRDefault="00157E91" w:rsidP="00035620">
            <w:pPr>
              <w:pStyle w:val="TAC"/>
              <w:rPr>
                <w:rFonts w:cs="Arial"/>
              </w:rPr>
            </w:pPr>
            <w:r w:rsidRPr="00A839E2">
              <w:rPr>
                <w:rFonts w:cs="Arial"/>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-99.5</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-96.5</w:t>
            </w:r>
          </w:p>
        </w:tc>
        <w:tc>
          <w:tcPr>
            <w:tcW w:w="788" w:type="dxa"/>
            <w:shd w:val="clear" w:color="auto" w:fill="auto"/>
          </w:tcPr>
          <w:p w:rsidR="00157E91" w:rsidRPr="00A839E2" w:rsidRDefault="00157E91" w:rsidP="00035620">
            <w:pPr>
              <w:pStyle w:val="TAC"/>
              <w:rPr>
                <w:rFonts w:cs="Arial"/>
                <w:lang w:eastAsia="zh-CN"/>
              </w:rPr>
            </w:pPr>
            <w:r w:rsidRPr="00A839E2">
              <w:rPr>
                <w:rFonts w:cs="Arial"/>
              </w:rPr>
              <w:t>-9</w:t>
            </w:r>
            <w:r w:rsidRPr="00A839E2">
              <w:rPr>
                <w:rFonts w:cs="Arial"/>
                <w:lang w:eastAsia="zh-CN"/>
              </w:rPr>
              <w:t>4.7</w:t>
            </w:r>
          </w:p>
        </w:tc>
        <w:tc>
          <w:tcPr>
            <w:tcW w:w="786" w:type="dxa"/>
            <w:shd w:val="clear" w:color="auto" w:fill="auto"/>
          </w:tcPr>
          <w:p w:rsidR="00157E91" w:rsidRPr="00A839E2" w:rsidRDefault="00157E91" w:rsidP="00035620">
            <w:pPr>
              <w:pStyle w:val="TAC"/>
              <w:rPr>
                <w:rFonts w:cs="Arial"/>
                <w:lang w:eastAsia="zh-CN"/>
              </w:rPr>
            </w:pPr>
            <w:r w:rsidRPr="00A839E2">
              <w:rPr>
                <w:rFonts w:cs="Arial"/>
                <w:lang w:eastAsia="zh-CN"/>
              </w:rPr>
              <w:t>-93.5</w:t>
            </w:r>
          </w:p>
        </w:tc>
        <w:tc>
          <w:tcPr>
            <w:tcW w:w="789" w:type="dxa"/>
            <w:tcBorders>
              <w:bottom w:val="single" w:sz="4" w:space="0" w:color="auto"/>
            </w:tcBorders>
            <w:shd w:val="clear" w:color="auto" w:fill="auto"/>
            <w:vAlign w:val="center"/>
          </w:tcPr>
          <w:p w:rsidR="00157E91" w:rsidRPr="00A839E2" w:rsidRDefault="00157E91" w:rsidP="00035620">
            <w:pPr>
              <w:pStyle w:val="TAC"/>
              <w:rPr>
                <w:rFonts w:cs="Arial"/>
              </w:rPr>
            </w:pPr>
            <w:r w:rsidRPr="00A839E2">
              <w:rPr>
                <w:rFonts w:cs="Arial"/>
                <w:lang w:eastAsia="zh-CN"/>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vertAlign w:val="superscript"/>
                <w:lang w:eastAsia="zh-CN"/>
              </w:rPr>
            </w:pPr>
            <w:r w:rsidRPr="00A839E2">
              <w:rPr>
                <w:rFonts w:cs="Arial"/>
                <w:lang w:eastAsia="zh-CN"/>
              </w:rPr>
              <w:t>CA_7A-42A</w:t>
            </w:r>
          </w:p>
        </w:tc>
        <w:tc>
          <w:tcPr>
            <w:tcW w:w="787" w:type="dxa"/>
            <w:tcBorders>
              <w:bottom w:val="nil"/>
            </w:tcBorders>
            <w:shd w:val="clear" w:color="auto" w:fill="auto"/>
            <w:vAlign w:val="center"/>
          </w:tcPr>
          <w:p w:rsidR="00157E91" w:rsidRPr="00A839E2" w:rsidRDefault="00157E91" w:rsidP="00035620">
            <w:pPr>
              <w:pStyle w:val="TAC"/>
              <w:rPr>
                <w:rFonts w:cs="Arial"/>
              </w:rPr>
            </w:pPr>
            <w:r w:rsidRPr="00A839E2">
              <w:rPr>
                <w:rFonts w:cs="Arial"/>
                <w:lang w:eastAsia="zh-CN"/>
              </w:rPr>
              <w:t>7</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lang w:eastAsia="zh-CN"/>
              </w:rPr>
            </w:pPr>
            <w:r w:rsidRPr="00A839E2">
              <w:rPr>
                <w:rFonts w:cs="Arial"/>
              </w:rPr>
              <w:t>-98</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rPr>
              <w:t>-95</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rPr>
              <w:t>-93.2</w:t>
            </w:r>
          </w:p>
        </w:tc>
        <w:tc>
          <w:tcPr>
            <w:tcW w:w="786" w:type="dxa"/>
            <w:shd w:val="clear" w:color="auto" w:fill="auto"/>
            <w:vAlign w:val="center"/>
          </w:tcPr>
          <w:p w:rsidR="00157E91" w:rsidRPr="00A839E2" w:rsidRDefault="00157E91" w:rsidP="00035620">
            <w:pPr>
              <w:pStyle w:val="TAC"/>
              <w:rPr>
                <w:rFonts w:cs="Arial"/>
                <w:lang w:eastAsia="zh-CN"/>
              </w:rPr>
            </w:pPr>
            <w:r w:rsidRPr="00A839E2">
              <w:rPr>
                <w:rFonts w:cs="Arial"/>
              </w:rPr>
              <w:t>-92</w:t>
            </w:r>
          </w:p>
        </w:tc>
        <w:tc>
          <w:tcPr>
            <w:tcW w:w="789" w:type="dxa"/>
            <w:tcBorders>
              <w:bottom w:val="nil"/>
            </w:tcBorders>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7</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lang w:eastAsia="zh-CN"/>
              </w:rPr>
            </w:pPr>
          </w:p>
        </w:tc>
        <w:tc>
          <w:tcPr>
            <w:tcW w:w="787" w:type="dxa"/>
            <w:tcBorders>
              <w:top w:val="nil"/>
            </w:tcBorders>
            <w:shd w:val="clear" w:color="auto" w:fill="auto"/>
            <w:vAlign w:val="center"/>
          </w:tcPr>
          <w:p w:rsidR="00157E91" w:rsidRPr="00A839E2" w:rsidRDefault="00157E91" w:rsidP="00035620">
            <w:pPr>
              <w:pStyle w:val="TAC"/>
              <w:rPr>
                <w:rFonts w:cs="Arial"/>
                <w:lang w:eastAsia="zh-CN"/>
              </w:rPr>
            </w:pP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tcPr>
          <w:p w:rsidR="00157E91" w:rsidRPr="00A839E2" w:rsidRDefault="00157E91" w:rsidP="00035620">
            <w:pPr>
              <w:pStyle w:val="TAC"/>
              <w:rPr>
                <w:rFonts w:cs="Arial"/>
              </w:rPr>
            </w:pPr>
            <w:r w:rsidRPr="00A839E2">
              <w:rPr>
                <w:rFonts w:cs="Arial"/>
              </w:rPr>
              <w:t>[-100.7]</w:t>
            </w:r>
            <w:r w:rsidRPr="00A839E2">
              <w:rPr>
                <w:rFonts w:cs="Arial"/>
                <w:vertAlign w:val="superscript"/>
              </w:rPr>
              <w:t>11</w:t>
            </w:r>
          </w:p>
        </w:tc>
        <w:tc>
          <w:tcPr>
            <w:tcW w:w="788" w:type="dxa"/>
            <w:shd w:val="clear" w:color="auto" w:fill="auto"/>
          </w:tcPr>
          <w:p w:rsidR="00157E91" w:rsidRPr="00A839E2" w:rsidRDefault="00157E91" w:rsidP="00035620">
            <w:pPr>
              <w:pStyle w:val="TAC"/>
              <w:rPr>
                <w:rFonts w:cs="Arial"/>
              </w:rPr>
            </w:pPr>
            <w:r w:rsidRPr="00A839E2">
              <w:rPr>
                <w:rFonts w:cs="Arial"/>
              </w:rPr>
              <w:t>[-97.7]</w:t>
            </w:r>
            <w:r w:rsidRPr="00A839E2">
              <w:rPr>
                <w:rFonts w:cs="Arial"/>
                <w:vertAlign w:val="superscript"/>
              </w:rPr>
              <w:t>11</w:t>
            </w:r>
          </w:p>
        </w:tc>
        <w:tc>
          <w:tcPr>
            <w:tcW w:w="788" w:type="dxa"/>
            <w:shd w:val="clear" w:color="auto" w:fill="auto"/>
          </w:tcPr>
          <w:p w:rsidR="00157E91" w:rsidRPr="00A839E2" w:rsidRDefault="00157E91" w:rsidP="00035620">
            <w:pPr>
              <w:pStyle w:val="TAC"/>
              <w:rPr>
                <w:rFonts w:cs="Arial"/>
              </w:rPr>
            </w:pPr>
            <w:r w:rsidRPr="00A839E2">
              <w:rPr>
                <w:rFonts w:cs="Arial"/>
              </w:rPr>
              <w:t>[-95.9]</w:t>
            </w:r>
            <w:r w:rsidRPr="00A839E2">
              <w:rPr>
                <w:rFonts w:cs="Arial"/>
                <w:vertAlign w:val="superscript"/>
              </w:rPr>
              <w:t>11</w:t>
            </w:r>
          </w:p>
        </w:tc>
        <w:tc>
          <w:tcPr>
            <w:tcW w:w="786" w:type="dxa"/>
            <w:shd w:val="clear" w:color="auto" w:fill="auto"/>
          </w:tcPr>
          <w:p w:rsidR="00157E91" w:rsidRPr="00A839E2" w:rsidRDefault="00157E91" w:rsidP="00035620">
            <w:pPr>
              <w:pStyle w:val="TAC"/>
              <w:rPr>
                <w:rFonts w:cs="Arial"/>
              </w:rPr>
            </w:pPr>
            <w:r w:rsidRPr="00A839E2">
              <w:rPr>
                <w:rFonts w:cs="Arial"/>
              </w:rPr>
              <w:t>[-94.7]</w:t>
            </w:r>
            <w:r w:rsidRPr="00A839E2">
              <w:rPr>
                <w:rFonts w:cs="Arial"/>
                <w:vertAlign w:val="superscript"/>
              </w:rPr>
              <w:t>11</w:t>
            </w:r>
          </w:p>
        </w:tc>
        <w:tc>
          <w:tcPr>
            <w:tcW w:w="789" w:type="dxa"/>
            <w:tcBorders>
              <w:top w:val="nil"/>
            </w:tcBorders>
            <w:shd w:val="clear" w:color="auto" w:fill="auto"/>
            <w:vAlign w:val="center"/>
          </w:tcPr>
          <w:p w:rsidR="00157E91" w:rsidRPr="00A839E2" w:rsidRDefault="00157E91" w:rsidP="00035620">
            <w:pPr>
              <w:pStyle w:val="TAC"/>
              <w:rPr>
                <w:rFonts w:cs="Arial"/>
                <w:lang w:eastAsia="ja-JP"/>
              </w:rPr>
            </w:pPr>
          </w:p>
        </w:tc>
        <w:tc>
          <w:tcPr>
            <w:tcW w:w="1075" w:type="dxa"/>
            <w:vMerge/>
            <w:vAlign w:val="center"/>
          </w:tcPr>
          <w:p w:rsidR="00157E91" w:rsidRPr="00A839E2" w:rsidRDefault="00157E91" w:rsidP="00035620">
            <w:pPr>
              <w:pStyle w:val="TAC"/>
              <w:rPr>
                <w:rFonts w:cs="Arial"/>
                <w:lang w:eastAsia="zh-CN"/>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4</w:t>
            </w:r>
            <w:r w:rsidRPr="00A839E2">
              <w:rPr>
                <w:rFonts w:eastAsia="宋体" w:cs="Arial"/>
                <w:lang w:eastAsia="zh-CN"/>
              </w:rPr>
              <w:t>2</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lang w:eastAsia="zh-CN"/>
              </w:rPr>
            </w:pPr>
            <w:r w:rsidRPr="00A839E2">
              <w:rPr>
                <w:rFonts w:cs="Arial"/>
              </w:rPr>
              <w:t>-95.6</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rPr>
              <w:t>-93</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rPr>
              <w:t>-91.5</w:t>
            </w:r>
          </w:p>
        </w:tc>
        <w:tc>
          <w:tcPr>
            <w:tcW w:w="786" w:type="dxa"/>
            <w:shd w:val="clear" w:color="auto" w:fill="auto"/>
            <w:vAlign w:val="center"/>
          </w:tcPr>
          <w:p w:rsidR="00157E91" w:rsidRPr="00A839E2" w:rsidRDefault="00157E91" w:rsidP="00035620">
            <w:pPr>
              <w:pStyle w:val="TAC"/>
              <w:rPr>
                <w:rFonts w:cs="Arial"/>
                <w:lang w:eastAsia="zh-CN"/>
              </w:rPr>
            </w:pPr>
            <w:r w:rsidRPr="00A839E2">
              <w:rPr>
                <w:rFonts w:cs="Arial"/>
              </w:rPr>
              <w:t>-90.4</w:t>
            </w:r>
          </w:p>
        </w:tc>
        <w:tc>
          <w:tcPr>
            <w:tcW w:w="789" w:type="dxa"/>
            <w:shd w:val="clear" w:color="auto" w:fill="auto"/>
            <w:vAlign w:val="center"/>
          </w:tcPr>
          <w:p w:rsidR="00157E91" w:rsidRPr="00A839E2" w:rsidRDefault="00157E91" w:rsidP="00035620">
            <w:pPr>
              <w:pStyle w:val="TAC"/>
              <w:rPr>
                <w:rFonts w:cs="Arial"/>
              </w:rPr>
            </w:pPr>
            <w:r w:rsidRPr="00A839E2">
              <w:rPr>
                <w:rFonts w:cs="Arial"/>
                <w:lang w:eastAsia="zh-CN"/>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bottom w:val="single" w:sz="4" w:space="0" w:color="auto"/>
            </w:tcBorders>
            <w:shd w:val="clear" w:color="auto" w:fill="auto"/>
            <w:vAlign w:val="center"/>
          </w:tcPr>
          <w:p w:rsidR="00157E91" w:rsidRPr="00A839E2" w:rsidRDefault="00157E91" w:rsidP="00035620">
            <w:pPr>
              <w:pStyle w:val="TAC"/>
              <w:rPr>
                <w:rFonts w:cs="Arial"/>
              </w:rPr>
            </w:pPr>
            <w:r w:rsidRPr="00A839E2">
              <w:rPr>
                <w:rFonts w:cs="Arial"/>
                <w:lang w:eastAsia="zh-CN"/>
              </w:rPr>
              <w:t>7</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lang w:eastAsia="zh-CN"/>
              </w:rPr>
            </w:pPr>
            <w:r w:rsidRPr="00A839E2">
              <w:rPr>
                <w:rFonts w:cs="Arial"/>
              </w:rPr>
              <w:t>-96.2</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rPr>
              <w:t>-93.2</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rPr>
              <w:t>-91.5</w:t>
            </w:r>
          </w:p>
        </w:tc>
        <w:tc>
          <w:tcPr>
            <w:tcW w:w="786" w:type="dxa"/>
            <w:shd w:val="clear" w:color="auto" w:fill="auto"/>
            <w:vAlign w:val="center"/>
          </w:tcPr>
          <w:p w:rsidR="00157E91" w:rsidRPr="00A839E2" w:rsidRDefault="00157E91" w:rsidP="00035620">
            <w:pPr>
              <w:pStyle w:val="TAC"/>
              <w:rPr>
                <w:rFonts w:cs="Arial"/>
                <w:lang w:eastAsia="zh-CN"/>
              </w:rPr>
            </w:pPr>
            <w:r w:rsidRPr="00A839E2">
              <w:rPr>
                <w:rFonts w:cs="Arial"/>
              </w:rPr>
              <w:t>-90.3</w:t>
            </w:r>
          </w:p>
        </w:tc>
        <w:tc>
          <w:tcPr>
            <w:tcW w:w="789" w:type="dxa"/>
            <w:tcBorders>
              <w:bottom w:val="single" w:sz="4" w:space="0" w:color="auto"/>
            </w:tcBorders>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42</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bottom w:val="nil"/>
            </w:tcBorders>
            <w:shd w:val="clear" w:color="auto" w:fill="auto"/>
            <w:vAlign w:val="center"/>
          </w:tcPr>
          <w:p w:rsidR="00157E91" w:rsidRPr="00A839E2" w:rsidRDefault="00157E91" w:rsidP="00035620">
            <w:pPr>
              <w:pStyle w:val="TAC"/>
              <w:rPr>
                <w:rFonts w:cs="Arial"/>
              </w:rPr>
            </w:pPr>
            <w:r w:rsidRPr="00A839E2">
              <w:rPr>
                <w:rFonts w:cs="Arial"/>
              </w:rPr>
              <w:t>4</w:t>
            </w:r>
            <w:r w:rsidRPr="00A839E2">
              <w:rPr>
                <w:rFonts w:eastAsia="宋体" w:cs="Arial"/>
                <w:lang w:eastAsia="zh-CN"/>
              </w:rPr>
              <w:t>2</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lang w:eastAsia="zh-CN"/>
              </w:rPr>
            </w:pPr>
            <w:r w:rsidRPr="00A839E2">
              <w:rPr>
                <w:rFonts w:eastAsia="宋体" w:cs="Arial"/>
                <w:lang w:eastAsia="zh-CN"/>
              </w:rPr>
              <w:t>-98.5</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eastAsia="宋体" w:cs="Arial"/>
                <w:lang w:eastAsia="zh-CN"/>
              </w:rPr>
              <w:t>-95.5</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eastAsia="宋体" w:cs="Arial"/>
                <w:lang w:eastAsia="zh-CN"/>
              </w:rPr>
              <w:t>-93.7</w:t>
            </w:r>
          </w:p>
        </w:tc>
        <w:tc>
          <w:tcPr>
            <w:tcW w:w="786" w:type="dxa"/>
            <w:shd w:val="clear" w:color="auto" w:fill="auto"/>
            <w:vAlign w:val="center"/>
          </w:tcPr>
          <w:p w:rsidR="00157E91" w:rsidRPr="00A839E2" w:rsidRDefault="00157E91" w:rsidP="00035620">
            <w:pPr>
              <w:pStyle w:val="TAC"/>
              <w:rPr>
                <w:rFonts w:cs="Arial"/>
                <w:lang w:eastAsia="zh-CN"/>
              </w:rPr>
            </w:pPr>
            <w:r w:rsidRPr="00A839E2">
              <w:rPr>
                <w:rFonts w:eastAsia="宋体" w:cs="Arial"/>
                <w:lang w:eastAsia="zh-CN"/>
              </w:rPr>
              <w:t>-92.5</w:t>
            </w:r>
          </w:p>
        </w:tc>
        <w:tc>
          <w:tcPr>
            <w:tcW w:w="789" w:type="dxa"/>
            <w:tcBorders>
              <w:bottom w:val="nil"/>
            </w:tcBorders>
            <w:shd w:val="clear" w:color="auto" w:fill="auto"/>
            <w:vAlign w:val="center"/>
          </w:tcPr>
          <w:p w:rsidR="00157E91" w:rsidRPr="00A839E2" w:rsidRDefault="00157E91" w:rsidP="00035620">
            <w:pPr>
              <w:pStyle w:val="TAC"/>
              <w:rPr>
                <w:rFonts w:cs="Arial"/>
              </w:rPr>
            </w:pPr>
            <w:r w:rsidRPr="00A839E2">
              <w:rPr>
                <w:rFonts w:cs="Arial"/>
                <w:lang w:eastAsia="zh-CN"/>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top w:val="nil"/>
              <w:bottom w:val="single" w:sz="4" w:space="0" w:color="auto"/>
            </w:tcBorders>
            <w:shd w:val="clear" w:color="auto" w:fill="auto"/>
            <w:vAlign w:val="center"/>
          </w:tcPr>
          <w:p w:rsidR="00157E91" w:rsidRPr="00A839E2" w:rsidRDefault="00157E91" w:rsidP="00035620">
            <w:pPr>
              <w:pStyle w:val="TAC"/>
              <w:rPr>
                <w:rFonts w:cs="Arial"/>
              </w:rPr>
            </w:pP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tcPr>
          <w:p w:rsidR="00157E91" w:rsidRPr="00A839E2" w:rsidRDefault="00157E91" w:rsidP="00035620">
            <w:pPr>
              <w:pStyle w:val="TAC"/>
              <w:rPr>
                <w:rFonts w:eastAsia="宋体" w:cs="Arial"/>
                <w:lang w:eastAsia="zh-CN"/>
              </w:rPr>
            </w:pPr>
            <w:r w:rsidRPr="00A839E2">
              <w:rPr>
                <w:rFonts w:cs="Arial"/>
              </w:rPr>
              <w:t>[-100.7]</w:t>
            </w:r>
            <w:r w:rsidRPr="00A839E2">
              <w:rPr>
                <w:rFonts w:cs="Arial"/>
                <w:vertAlign w:val="superscript"/>
              </w:rPr>
              <w:t>11</w:t>
            </w:r>
          </w:p>
        </w:tc>
        <w:tc>
          <w:tcPr>
            <w:tcW w:w="788" w:type="dxa"/>
            <w:shd w:val="clear" w:color="auto" w:fill="auto"/>
          </w:tcPr>
          <w:p w:rsidR="00157E91" w:rsidRPr="00A839E2" w:rsidRDefault="00157E91" w:rsidP="00035620">
            <w:pPr>
              <w:pStyle w:val="TAC"/>
              <w:rPr>
                <w:rFonts w:eastAsia="宋体" w:cs="Arial"/>
                <w:lang w:eastAsia="zh-CN"/>
              </w:rPr>
            </w:pPr>
            <w:r w:rsidRPr="00A839E2">
              <w:rPr>
                <w:rFonts w:cs="Arial"/>
              </w:rPr>
              <w:t>[-97.7]</w:t>
            </w:r>
            <w:r w:rsidRPr="00A839E2">
              <w:rPr>
                <w:rFonts w:cs="Arial"/>
                <w:vertAlign w:val="superscript"/>
              </w:rPr>
              <w:t>11</w:t>
            </w:r>
          </w:p>
        </w:tc>
        <w:tc>
          <w:tcPr>
            <w:tcW w:w="788" w:type="dxa"/>
            <w:shd w:val="clear" w:color="auto" w:fill="auto"/>
          </w:tcPr>
          <w:p w:rsidR="00157E91" w:rsidRPr="00A839E2" w:rsidRDefault="00157E91" w:rsidP="00035620">
            <w:pPr>
              <w:pStyle w:val="TAC"/>
              <w:rPr>
                <w:rFonts w:eastAsia="宋体" w:cs="Arial"/>
                <w:lang w:eastAsia="zh-CN"/>
              </w:rPr>
            </w:pPr>
            <w:r w:rsidRPr="00A839E2">
              <w:rPr>
                <w:rFonts w:cs="Arial"/>
              </w:rPr>
              <w:t>[-96.9]</w:t>
            </w:r>
            <w:r w:rsidRPr="00A839E2">
              <w:rPr>
                <w:rFonts w:cs="Arial"/>
                <w:vertAlign w:val="superscript"/>
              </w:rPr>
              <w:t>11</w:t>
            </w:r>
          </w:p>
        </w:tc>
        <w:tc>
          <w:tcPr>
            <w:tcW w:w="786" w:type="dxa"/>
            <w:shd w:val="clear" w:color="auto" w:fill="auto"/>
          </w:tcPr>
          <w:p w:rsidR="00157E91" w:rsidRPr="00A839E2" w:rsidRDefault="00157E91" w:rsidP="00035620">
            <w:pPr>
              <w:pStyle w:val="TAC"/>
              <w:rPr>
                <w:rFonts w:eastAsia="宋体" w:cs="Arial"/>
                <w:lang w:eastAsia="zh-CN"/>
              </w:rPr>
            </w:pPr>
            <w:r w:rsidRPr="00A839E2">
              <w:rPr>
                <w:rFonts w:cs="Arial"/>
              </w:rPr>
              <w:t>[-94.7]</w:t>
            </w:r>
            <w:r w:rsidRPr="00A839E2">
              <w:rPr>
                <w:rFonts w:cs="Arial"/>
                <w:vertAlign w:val="superscript"/>
              </w:rPr>
              <w:t>11</w:t>
            </w:r>
          </w:p>
        </w:tc>
        <w:tc>
          <w:tcPr>
            <w:tcW w:w="789" w:type="dxa"/>
            <w:tcBorders>
              <w:top w:val="nil"/>
              <w:bottom w:val="single" w:sz="4" w:space="0" w:color="auto"/>
            </w:tcBorders>
            <w:shd w:val="clear" w:color="auto" w:fill="auto"/>
            <w:vAlign w:val="center"/>
          </w:tcPr>
          <w:p w:rsidR="00157E91" w:rsidRPr="00A839E2" w:rsidRDefault="00157E91" w:rsidP="00035620">
            <w:pPr>
              <w:pStyle w:val="TAC"/>
              <w:rPr>
                <w:rFonts w:cs="Arial"/>
                <w:lang w:eastAsia="zh-CN"/>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vertAlign w:val="superscript"/>
                <w:lang w:eastAsia="zh-CN"/>
              </w:rPr>
            </w:pPr>
            <w:r w:rsidRPr="00A839E2">
              <w:rPr>
                <w:rFonts w:cs="Arial"/>
                <w:lang w:eastAsia="zh-CN"/>
              </w:rPr>
              <w:t>CA_7A-42A-42A</w:t>
            </w:r>
          </w:p>
        </w:tc>
        <w:tc>
          <w:tcPr>
            <w:tcW w:w="787" w:type="dxa"/>
            <w:tcBorders>
              <w:bottom w:val="nil"/>
            </w:tcBorders>
            <w:shd w:val="clear" w:color="auto" w:fill="auto"/>
            <w:vAlign w:val="center"/>
          </w:tcPr>
          <w:p w:rsidR="00157E91" w:rsidRPr="00A839E2" w:rsidRDefault="00157E91" w:rsidP="00035620">
            <w:pPr>
              <w:pStyle w:val="TAC"/>
              <w:rPr>
                <w:rFonts w:cs="Arial"/>
              </w:rPr>
            </w:pPr>
            <w:r w:rsidRPr="00A839E2">
              <w:rPr>
                <w:rFonts w:cs="Arial"/>
                <w:lang w:eastAsia="zh-CN"/>
              </w:rPr>
              <w:t>7</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lang w:eastAsia="zh-CN"/>
              </w:rPr>
            </w:pPr>
            <w:r w:rsidRPr="00A839E2">
              <w:rPr>
                <w:rFonts w:cs="Arial"/>
              </w:rPr>
              <w:t>-98</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rPr>
              <w:t>-95</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rPr>
              <w:t>-93.2</w:t>
            </w:r>
          </w:p>
        </w:tc>
        <w:tc>
          <w:tcPr>
            <w:tcW w:w="786" w:type="dxa"/>
            <w:shd w:val="clear" w:color="auto" w:fill="auto"/>
            <w:vAlign w:val="center"/>
          </w:tcPr>
          <w:p w:rsidR="00157E91" w:rsidRPr="00A839E2" w:rsidRDefault="00157E91" w:rsidP="00035620">
            <w:pPr>
              <w:pStyle w:val="TAC"/>
              <w:rPr>
                <w:rFonts w:cs="Arial"/>
                <w:lang w:eastAsia="zh-CN"/>
              </w:rPr>
            </w:pPr>
            <w:r w:rsidRPr="00A839E2">
              <w:rPr>
                <w:rFonts w:cs="Arial"/>
              </w:rPr>
              <w:t>-92</w:t>
            </w:r>
          </w:p>
        </w:tc>
        <w:tc>
          <w:tcPr>
            <w:tcW w:w="789" w:type="dxa"/>
            <w:tcBorders>
              <w:bottom w:val="nil"/>
            </w:tcBorders>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7</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lang w:eastAsia="zh-CN"/>
              </w:rPr>
            </w:pPr>
          </w:p>
        </w:tc>
        <w:tc>
          <w:tcPr>
            <w:tcW w:w="787" w:type="dxa"/>
            <w:tcBorders>
              <w:top w:val="nil"/>
            </w:tcBorders>
            <w:shd w:val="clear" w:color="auto" w:fill="auto"/>
            <w:vAlign w:val="center"/>
          </w:tcPr>
          <w:p w:rsidR="00157E91" w:rsidRPr="00A839E2" w:rsidRDefault="00157E91" w:rsidP="00035620">
            <w:pPr>
              <w:pStyle w:val="TAC"/>
              <w:rPr>
                <w:rFonts w:cs="Arial"/>
                <w:lang w:eastAsia="zh-CN"/>
              </w:rPr>
            </w:pP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tcPr>
          <w:p w:rsidR="00157E91" w:rsidRPr="00A839E2" w:rsidRDefault="00157E91" w:rsidP="00035620">
            <w:pPr>
              <w:pStyle w:val="TAC"/>
              <w:rPr>
                <w:rFonts w:cs="Arial"/>
              </w:rPr>
            </w:pPr>
            <w:r w:rsidRPr="00A839E2">
              <w:rPr>
                <w:rFonts w:cs="Arial"/>
              </w:rPr>
              <w:t>[-100.7]</w:t>
            </w:r>
            <w:r w:rsidRPr="00A839E2">
              <w:rPr>
                <w:rFonts w:cs="Arial"/>
                <w:vertAlign w:val="superscript"/>
              </w:rPr>
              <w:t>11</w:t>
            </w:r>
          </w:p>
        </w:tc>
        <w:tc>
          <w:tcPr>
            <w:tcW w:w="788" w:type="dxa"/>
            <w:shd w:val="clear" w:color="auto" w:fill="auto"/>
          </w:tcPr>
          <w:p w:rsidR="00157E91" w:rsidRPr="00A839E2" w:rsidRDefault="00157E91" w:rsidP="00035620">
            <w:pPr>
              <w:pStyle w:val="TAC"/>
              <w:rPr>
                <w:rFonts w:cs="Arial"/>
              </w:rPr>
            </w:pPr>
            <w:r w:rsidRPr="00A839E2">
              <w:rPr>
                <w:rFonts w:cs="Arial"/>
              </w:rPr>
              <w:t>[-97.7]</w:t>
            </w:r>
            <w:r w:rsidRPr="00A839E2">
              <w:rPr>
                <w:rFonts w:cs="Arial"/>
                <w:vertAlign w:val="superscript"/>
              </w:rPr>
              <w:t>11</w:t>
            </w:r>
          </w:p>
        </w:tc>
        <w:tc>
          <w:tcPr>
            <w:tcW w:w="788" w:type="dxa"/>
            <w:shd w:val="clear" w:color="auto" w:fill="auto"/>
          </w:tcPr>
          <w:p w:rsidR="00157E91" w:rsidRPr="00A839E2" w:rsidRDefault="00157E91" w:rsidP="00035620">
            <w:pPr>
              <w:pStyle w:val="TAC"/>
              <w:rPr>
                <w:rFonts w:cs="Arial"/>
              </w:rPr>
            </w:pPr>
            <w:r w:rsidRPr="00A839E2">
              <w:rPr>
                <w:rFonts w:cs="Arial"/>
              </w:rPr>
              <w:t>[-95.9]</w:t>
            </w:r>
            <w:r w:rsidRPr="00A839E2">
              <w:rPr>
                <w:rFonts w:cs="Arial"/>
                <w:vertAlign w:val="superscript"/>
              </w:rPr>
              <w:t>11</w:t>
            </w:r>
          </w:p>
        </w:tc>
        <w:tc>
          <w:tcPr>
            <w:tcW w:w="786" w:type="dxa"/>
            <w:shd w:val="clear" w:color="auto" w:fill="auto"/>
          </w:tcPr>
          <w:p w:rsidR="00157E91" w:rsidRPr="00A839E2" w:rsidRDefault="00157E91" w:rsidP="00035620">
            <w:pPr>
              <w:pStyle w:val="TAC"/>
              <w:rPr>
                <w:rFonts w:cs="Arial"/>
              </w:rPr>
            </w:pPr>
            <w:r w:rsidRPr="00A839E2">
              <w:rPr>
                <w:rFonts w:cs="Arial"/>
              </w:rPr>
              <w:t>[-94.7]</w:t>
            </w:r>
            <w:r w:rsidRPr="00A839E2">
              <w:rPr>
                <w:rFonts w:cs="Arial"/>
                <w:vertAlign w:val="superscript"/>
              </w:rPr>
              <w:t>11</w:t>
            </w:r>
          </w:p>
        </w:tc>
        <w:tc>
          <w:tcPr>
            <w:tcW w:w="789" w:type="dxa"/>
            <w:tcBorders>
              <w:top w:val="nil"/>
            </w:tcBorders>
            <w:shd w:val="clear" w:color="auto" w:fill="auto"/>
            <w:vAlign w:val="center"/>
          </w:tcPr>
          <w:p w:rsidR="00157E91" w:rsidRPr="00A839E2" w:rsidRDefault="00157E91" w:rsidP="00035620">
            <w:pPr>
              <w:pStyle w:val="TAC"/>
              <w:rPr>
                <w:rFonts w:cs="Arial"/>
                <w:lang w:eastAsia="ja-JP"/>
              </w:rPr>
            </w:pPr>
          </w:p>
        </w:tc>
        <w:tc>
          <w:tcPr>
            <w:tcW w:w="1075" w:type="dxa"/>
            <w:vMerge/>
            <w:vAlign w:val="center"/>
          </w:tcPr>
          <w:p w:rsidR="00157E91" w:rsidRPr="00A839E2" w:rsidRDefault="00157E91" w:rsidP="00035620">
            <w:pPr>
              <w:pStyle w:val="TAC"/>
              <w:rPr>
                <w:rFonts w:cs="Arial"/>
                <w:lang w:eastAsia="zh-CN"/>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4</w:t>
            </w:r>
            <w:r w:rsidRPr="00A839E2">
              <w:rPr>
                <w:rFonts w:eastAsia="宋体" w:cs="Arial"/>
                <w:lang w:eastAsia="zh-CN"/>
              </w:rPr>
              <w:t>2</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lang w:eastAsia="zh-CN"/>
              </w:rPr>
            </w:pPr>
            <w:r w:rsidRPr="00A839E2">
              <w:rPr>
                <w:rFonts w:cs="Arial"/>
              </w:rPr>
              <w:t>-95.6</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rPr>
              <w:t>-93</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rPr>
              <w:t>-91.5</w:t>
            </w:r>
          </w:p>
        </w:tc>
        <w:tc>
          <w:tcPr>
            <w:tcW w:w="786" w:type="dxa"/>
            <w:shd w:val="clear" w:color="auto" w:fill="auto"/>
            <w:vAlign w:val="center"/>
          </w:tcPr>
          <w:p w:rsidR="00157E91" w:rsidRPr="00A839E2" w:rsidRDefault="00157E91" w:rsidP="00035620">
            <w:pPr>
              <w:pStyle w:val="TAC"/>
              <w:rPr>
                <w:rFonts w:cs="Arial"/>
                <w:lang w:eastAsia="zh-CN"/>
              </w:rPr>
            </w:pPr>
            <w:r w:rsidRPr="00A839E2">
              <w:rPr>
                <w:rFonts w:cs="Arial"/>
              </w:rPr>
              <w:t>-90.4</w:t>
            </w:r>
          </w:p>
        </w:tc>
        <w:tc>
          <w:tcPr>
            <w:tcW w:w="789" w:type="dxa"/>
            <w:shd w:val="clear" w:color="auto" w:fill="auto"/>
            <w:vAlign w:val="center"/>
          </w:tcPr>
          <w:p w:rsidR="00157E91" w:rsidRPr="00A839E2" w:rsidRDefault="00157E91" w:rsidP="00035620">
            <w:pPr>
              <w:pStyle w:val="TAC"/>
              <w:rPr>
                <w:rFonts w:cs="Arial"/>
              </w:rPr>
            </w:pPr>
            <w:r w:rsidRPr="00A839E2">
              <w:rPr>
                <w:rFonts w:cs="Arial"/>
                <w:lang w:eastAsia="zh-CN"/>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bottom w:val="single" w:sz="4" w:space="0" w:color="auto"/>
            </w:tcBorders>
            <w:shd w:val="clear" w:color="auto" w:fill="auto"/>
            <w:vAlign w:val="center"/>
          </w:tcPr>
          <w:p w:rsidR="00157E91" w:rsidRPr="00A839E2" w:rsidRDefault="00157E91" w:rsidP="00035620">
            <w:pPr>
              <w:pStyle w:val="TAC"/>
              <w:rPr>
                <w:rFonts w:cs="Arial"/>
              </w:rPr>
            </w:pPr>
            <w:r w:rsidRPr="00A839E2">
              <w:rPr>
                <w:rFonts w:cs="Arial"/>
                <w:lang w:eastAsia="zh-CN"/>
              </w:rPr>
              <w:t>7</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lang w:eastAsia="zh-CN"/>
              </w:rPr>
            </w:pPr>
            <w:r w:rsidRPr="00A839E2">
              <w:rPr>
                <w:rFonts w:cs="Arial"/>
              </w:rPr>
              <w:t>-96.2</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rPr>
              <w:t>-93.2</w:t>
            </w:r>
          </w:p>
        </w:tc>
        <w:tc>
          <w:tcPr>
            <w:tcW w:w="788" w:type="dxa"/>
            <w:shd w:val="clear" w:color="auto" w:fill="auto"/>
            <w:vAlign w:val="center"/>
          </w:tcPr>
          <w:p w:rsidR="00157E91" w:rsidRPr="00A839E2" w:rsidRDefault="00157E91" w:rsidP="00035620">
            <w:pPr>
              <w:pStyle w:val="TAC"/>
              <w:rPr>
                <w:rFonts w:cs="Arial"/>
                <w:lang w:eastAsia="zh-CN"/>
              </w:rPr>
            </w:pPr>
            <w:r w:rsidRPr="00A839E2">
              <w:rPr>
                <w:rFonts w:cs="Arial"/>
              </w:rPr>
              <w:t>-91.5</w:t>
            </w:r>
          </w:p>
        </w:tc>
        <w:tc>
          <w:tcPr>
            <w:tcW w:w="786" w:type="dxa"/>
            <w:shd w:val="clear" w:color="auto" w:fill="auto"/>
            <w:vAlign w:val="center"/>
          </w:tcPr>
          <w:p w:rsidR="00157E91" w:rsidRPr="00A839E2" w:rsidRDefault="00157E91" w:rsidP="00035620">
            <w:pPr>
              <w:pStyle w:val="TAC"/>
              <w:rPr>
                <w:rFonts w:cs="Arial"/>
                <w:lang w:eastAsia="zh-CN"/>
              </w:rPr>
            </w:pPr>
            <w:r w:rsidRPr="00A839E2">
              <w:rPr>
                <w:rFonts w:cs="Arial"/>
              </w:rPr>
              <w:t>-90.3</w:t>
            </w:r>
          </w:p>
        </w:tc>
        <w:tc>
          <w:tcPr>
            <w:tcW w:w="789" w:type="dxa"/>
            <w:tcBorders>
              <w:bottom w:val="single" w:sz="4" w:space="0" w:color="auto"/>
            </w:tcBorders>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42</w:t>
            </w:r>
          </w:p>
        </w:tc>
      </w:tr>
      <w:tr w:rsidR="00157E91" w:rsidRPr="00A839E2" w:rsidTr="00760D92">
        <w:trPr>
          <w:trHeight w:val="520"/>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tcBorders>
              <w:bottom w:val="nil"/>
            </w:tcBorders>
            <w:shd w:val="clear" w:color="auto" w:fill="auto"/>
            <w:vAlign w:val="center"/>
          </w:tcPr>
          <w:p w:rsidR="00157E91" w:rsidRPr="00A839E2" w:rsidRDefault="00157E91" w:rsidP="00035620">
            <w:pPr>
              <w:pStyle w:val="TAC"/>
              <w:rPr>
                <w:rFonts w:cs="Arial"/>
              </w:rPr>
            </w:pPr>
            <w:r w:rsidRPr="00A839E2">
              <w:rPr>
                <w:rFonts w:cs="Arial"/>
              </w:rPr>
              <w:t>4</w:t>
            </w:r>
            <w:r w:rsidRPr="00A839E2">
              <w:rPr>
                <w:rFonts w:eastAsia="宋体" w:cs="Arial"/>
                <w:lang w:eastAsia="zh-CN"/>
              </w:rPr>
              <w:t>2</w:t>
            </w:r>
          </w:p>
        </w:tc>
        <w:tc>
          <w:tcPr>
            <w:tcW w:w="912" w:type="dxa"/>
            <w:tcBorders>
              <w:bottom w:val="single" w:sz="4" w:space="0" w:color="auto"/>
            </w:tcBorders>
            <w:shd w:val="clear" w:color="auto" w:fill="auto"/>
            <w:vAlign w:val="center"/>
          </w:tcPr>
          <w:p w:rsidR="00157E91" w:rsidRPr="00A839E2" w:rsidRDefault="00157E91" w:rsidP="00035620">
            <w:pPr>
              <w:pStyle w:val="TAC"/>
              <w:rPr>
                <w:rFonts w:cs="Arial"/>
              </w:rPr>
            </w:pPr>
          </w:p>
        </w:tc>
        <w:tc>
          <w:tcPr>
            <w:tcW w:w="785" w:type="dxa"/>
            <w:tcBorders>
              <w:bottom w:val="single" w:sz="4" w:space="0" w:color="auto"/>
            </w:tcBorders>
            <w:shd w:val="clear" w:color="auto" w:fill="auto"/>
            <w:vAlign w:val="center"/>
          </w:tcPr>
          <w:p w:rsidR="00157E91" w:rsidRPr="00A839E2" w:rsidRDefault="00157E91" w:rsidP="00035620">
            <w:pPr>
              <w:pStyle w:val="TAC"/>
              <w:rPr>
                <w:rFonts w:cs="Arial"/>
              </w:rPr>
            </w:pPr>
          </w:p>
        </w:tc>
        <w:tc>
          <w:tcPr>
            <w:tcW w:w="790" w:type="dxa"/>
            <w:tcBorders>
              <w:bottom w:val="single" w:sz="4" w:space="0" w:color="auto"/>
            </w:tcBorders>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-98.5</w:t>
            </w:r>
          </w:p>
        </w:tc>
        <w:tc>
          <w:tcPr>
            <w:tcW w:w="788" w:type="dxa"/>
            <w:tcBorders>
              <w:bottom w:val="single" w:sz="4" w:space="0" w:color="auto"/>
            </w:tcBorders>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-95.5</w:t>
            </w:r>
          </w:p>
        </w:tc>
        <w:tc>
          <w:tcPr>
            <w:tcW w:w="788" w:type="dxa"/>
            <w:tcBorders>
              <w:bottom w:val="single" w:sz="4" w:space="0" w:color="auto"/>
            </w:tcBorders>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-93.7</w:t>
            </w:r>
          </w:p>
        </w:tc>
        <w:tc>
          <w:tcPr>
            <w:tcW w:w="786" w:type="dxa"/>
            <w:tcBorders>
              <w:bottom w:val="single" w:sz="4" w:space="0" w:color="auto"/>
            </w:tcBorders>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-92.5</w:t>
            </w:r>
          </w:p>
        </w:tc>
        <w:tc>
          <w:tcPr>
            <w:tcW w:w="789" w:type="dxa"/>
            <w:tcBorders>
              <w:bottom w:val="nil"/>
            </w:tcBorders>
            <w:shd w:val="clear" w:color="auto" w:fill="auto"/>
            <w:vAlign w:val="center"/>
          </w:tcPr>
          <w:p w:rsidR="00157E91" w:rsidRPr="00A839E2" w:rsidRDefault="00157E91" w:rsidP="00035620">
            <w:pPr>
              <w:pStyle w:val="TAC"/>
              <w:rPr>
                <w:rFonts w:cs="Arial"/>
              </w:rPr>
            </w:pPr>
            <w:r w:rsidRPr="00A839E2">
              <w:rPr>
                <w:rFonts w:cs="Arial"/>
                <w:lang w:eastAsia="zh-CN"/>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lang w:eastAsia="ja-JP"/>
              </w:rPr>
            </w:pPr>
          </w:p>
        </w:tc>
        <w:tc>
          <w:tcPr>
            <w:tcW w:w="787" w:type="dxa"/>
            <w:tcBorders>
              <w:top w:val="nil"/>
            </w:tcBorders>
            <w:shd w:val="clear" w:color="auto" w:fill="auto"/>
            <w:vAlign w:val="center"/>
          </w:tcPr>
          <w:p w:rsidR="00157E91" w:rsidRPr="00A839E2" w:rsidRDefault="00157E91" w:rsidP="00035620">
            <w:pPr>
              <w:pStyle w:val="TAC"/>
              <w:rPr>
                <w:rFonts w:cs="Arial"/>
              </w:rPr>
            </w:pPr>
          </w:p>
        </w:tc>
        <w:tc>
          <w:tcPr>
            <w:tcW w:w="912" w:type="dxa"/>
            <w:shd w:val="clear" w:color="auto" w:fill="auto"/>
            <w:vAlign w:val="center"/>
          </w:tcPr>
          <w:p w:rsidR="00157E91" w:rsidRPr="00A839E2" w:rsidRDefault="00157E91" w:rsidP="00035620">
            <w:pPr>
              <w:pStyle w:val="TAC"/>
              <w:rPr>
                <w:rFonts w:eastAsia="MS Mincho" w:cs="Arial"/>
              </w:rPr>
            </w:pPr>
          </w:p>
        </w:tc>
        <w:tc>
          <w:tcPr>
            <w:tcW w:w="785" w:type="dxa"/>
            <w:shd w:val="clear" w:color="auto" w:fill="auto"/>
            <w:vAlign w:val="center"/>
          </w:tcPr>
          <w:p w:rsidR="00157E91" w:rsidRPr="00A839E2" w:rsidRDefault="00157E91" w:rsidP="00035620">
            <w:pPr>
              <w:pStyle w:val="TAC"/>
              <w:rPr>
                <w:rFonts w:eastAsia="MS Mincho" w:cs="Arial"/>
              </w:rPr>
            </w:pPr>
          </w:p>
        </w:tc>
        <w:tc>
          <w:tcPr>
            <w:tcW w:w="790" w:type="dxa"/>
            <w:shd w:val="clear" w:color="auto" w:fill="auto"/>
          </w:tcPr>
          <w:p w:rsidR="00157E91" w:rsidRPr="00A839E2" w:rsidRDefault="00157E91" w:rsidP="00035620">
            <w:pPr>
              <w:pStyle w:val="TAC"/>
              <w:rPr>
                <w:rFonts w:cs="Arial"/>
              </w:rPr>
            </w:pPr>
            <w:r w:rsidRPr="00A839E2">
              <w:rPr>
                <w:rFonts w:cs="Arial"/>
              </w:rPr>
              <w:t>[-100.7]</w:t>
            </w:r>
            <w:r w:rsidRPr="00A839E2">
              <w:rPr>
                <w:rFonts w:cs="Arial"/>
                <w:vertAlign w:val="superscript"/>
              </w:rPr>
              <w:t>11</w:t>
            </w:r>
          </w:p>
        </w:tc>
        <w:tc>
          <w:tcPr>
            <w:tcW w:w="788" w:type="dxa"/>
            <w:shd w:val="clear" w:color="auto" w:fill="auto"/>
          </w:tcPr>
          <w:p w:rsidR="00157E91" w:rsidRPr="00A839E2" w:rsidRDefault="00157E91" w:rsidP="00035620">
            <w:pPr>
              <w:pStyle w:val="TAC"/>
              <w:rPr>
                <w:rFonts w:cs="Arial"/>
              </w:rPr>
            </w:pPr>
            <w:r w:rsidRPr="00A839E2">
              <w:rPr>
                <w:rFonts w:cs="Arial"/>
              </w:rPr>
              <w:t>[-97.7]</w:t>
            </w:r>
            <w:r w:rsidRPr="00A839E2">
              <w:rPr>
                <w:rFonts w:cs="Arial"/>
                <w:vertAlign w:val="superscript"/>
              </w:rPr>
              <w:t>11</w:t>
            </w:r>
          </w:p>
        </w:tc>
        <w:tc>
          <w:tcPr>
            <w:tcW w:w="788" w:type="dxa"/>
            <w:shd w:val="clear" w:color="auto" w:fill="auto"/>
          </w:tcPr>
          <w:p w:rsidR="00157E91" w:rsidRPr="00A839E2" w:rsidRDefault="00157E91" w:rsidP="00035620">
            <w:pPr>
              <w:pStyle w:val="TAC"/>
              <w:rPr>
                <w:rFonts w:cs="Arial"/>
              </w:rPr>
            </w:pPr>
            <w:r w:rsidRPr="00A839E2">
              <w:rPr>
                <w:rFonts w:cs="Arial"/>
              </w:rPr>
              <w:t>[-96.9]</w:t>
            </w:r>
            <w:r w:rsidRPr="00A839E2">
              <w:rPr>
                <w:rFonts w:cs="Arial"/>
                <w:vertAlign w:val="superscript"/>
              </w:rPr>
              <w:t>11</w:t>
            </w:r>
          </w:p>
        </w:tc>
        <w:tc>
          <w:tcPr>
            <w:tcW w:w="786" w:type="dxa"/>
            <w:shd w:val="clear" w:color="auto" w:fill="auto"/>
          </w:tcPr>
          <w:p w:rsidR="00157E91" w:rsidRPr="00A839E2" w:rsidRDefault="00157E91" w:rsidP="00035620">
            <w:pPr>
              <w:pStyle w:val="TAC"/>
              <w:rPr>
                <w:rFonts w:cs="Arial"/>
              </w:rPr>
            </w:pPr>
            <w:r w:rsidRPr="00A839E2">
              <w:rPr>
                <w:rFonts w:cs="Arial"/>
              </w:rPr>
              <w:t>[-94.7]</w:t>
            </w:r>
            <w:r w:rsidRPr="00A839E2">
              <w:rPr>
                <w:rFonts w:cs="Arial"/>
                <w:vertAlign w:val="superscript"/>
              </w:rPr>
              <w:t>11</w:t>
            </w:r>
          </w:p>
        </w:tc>
        <w:tc>
          <w:tcPr>
            <w:tcW w:w="789" w:type="dxa"/>
            <w:tcBorders>
              <w:top w:val="nil"/>
            </w:tcBorders>
            <w:shd w:val="clear" w:color="auto" w:fill="auto"/>
            <w:vAlign w:val="center"/>
          </w:tcPr>
          <w:p w:rsidR="00157E91" w:rsidRPr="00A839E2" w:rsidRDefault="00157E91" w:rsidP="00035620">
            <w:pPr>
              <w:pStyle w:val="TAC"/>
              <w:rPr>
                <w:rFonts w:cs="Arial"/>
                <w:lang w:eastAsia="ja-JP"/>
              </w:rPr>
            </w:pP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CA_</w:t>
            </w:r>
            <w:r w:rsidRPr="00A839E2">
              <w:rPr>
                <w:rFonts w:cs="Arial"/>
              </w:rPr>
              <w:t>28</w:t>
            </w:r>
            <w:r w:rsidRPr="00A839E2">
              <w:rPr>
                <w:rFonts w:cs="Arial"/>
                <w:lang w:eastAsia="ja-JP"/>
              </w:rPr>
              <w:t>A-</w:t>
            </w:r>
            <w:r w:rsidRPr="00A839E2">
              <w:rPr>
                <w:rFonts w:cs="Arial"/>
              </w:rPr>
              <w:t>40A</w:t>
            </w:r>
          </w:p>
        </w:tc>
        <w:tc>
          <w:tcPr>
            <w:tcW w:w="787" w:type="dxa"/>
            <w:shd w:val="clear" w:color="auto" w:fill="auto"/>
            <w:vAlign w:val="center"/>
          </w:tcPr>
          <w:p w:rsidR="00157E91" w:rsidRPr="00A839E2" w:rsidRDefault="00157E91" w:rsidP="00035620">
            <w:pPr>
              <w:pStyle w:val="TAC"/>
              <w:rPr>
                <w:rFonts w:cs="Arial"/>
              </w:rPr>
            </w:pPr>
            <w:r w:rsidRPr="00A839E2">
              <w:rPr>
                <w:rFonts w:cs="Arial"/>
              </w:rPr>
              <w:t>28</w:t>
            </w:r>
          </w:p>
        </w:tc>
        <w:tc>
          <w:tcPr>
            <w:tcW w:w="912" w:type="dxa"/>
            <w:shd w:val="clear" w:color="auto" w:fill="auto"/>
            <w:vAlign w:val="center"/>
          </w:tcPr>
          <w:p w:rsidR="00157E91" w:rsidRPr="00A839E2" w:rsidRDefault="00157E91" w:rsidP="00035620">
            <w:pPr>
              <w:pStyle w:val="TAC"/>
              <w:rPr>
                <w:rFonts w:eastAsia="MS Mincho" w:cs="Arial"/>
              </w:rPr>
            </w:pPr>
          </w:p>
        </w:tc>
        <w:tc>
          <w:tcPr>
            <w:tcW w:w="785" w:type="dxa"/>
            <w:shd w:val="clear" w:color="auto" w:fill="auto"/>
            <w:vAlign w:val="center"/>
          </w:tcPr>
          <w:p w:rsidR="00157E91" w:rsidRPr="00A839E2" w:rsidRDefault="00157E91" w:rsidP="00035620">
            <w:pPr>
              <w:pStyle w:val="TAC"/>
              <w:rPr>
                <w:rFonts w:eastAsia="MS Mincho" w:cs="Arial"/>
              </w:rPr>
            </w:pPr>
          </w:p>
        </w:tc>
        <w:tc>
          <w:tcPr>
            <w:tcW w:w="790" w:type="dxa"/>
            <w:shd w:val="clear" w:color="auto" w:fill="auto"/>
            <w:vAlign w:val="center"/>
          </w:tcPr>
          <w:p w:rsidR="00157E91" w:rsidRPr="00A839E2" w:rsidRDefault="00157E91" w:rsidP="00035620">
            <w:pPr>
              <w:pStyle w:val="TAC"/>
              <w:rPr>
                <w:rFonts w:eastAsia="MS Mincho" w:cs="Arial"/>
              </w:rPr>
            </w:pPr>
            <w:r w:rsidRPr="00A839E2">
              <w:rPr>
                <w:rFonts w:cs="Arial"/>
              </w:rPr>
              <w:t>-98.5</w:t>
            </w:r>
          </w:p>
        </w:tc>
        <w:tc>
          <w:tcPr>
            <w:tcW w:w="788" w:type="dxa"/>
            <w:shd w:val="clear" w:color="auto" w:fill="auto"/>
            <w:vAlign w:val="center"/>
          </w:tcPr>
          <w:p w:rsidR="00157E91" w:rsidRPr="00A839E2" w:rsidRDefault="00157E91" w:rsidP="00035620">
            <w:pPr>
              <w:pStyle w:val="TAC"/>
              <w:rPr>
                <w:rFonts w:eastAsia="MS Mincho" w:cs="Arial"/>
              </w:rPr>
            </w:pPr>
            <w:r w:rsidRPr="00A839E2">
              <w:rPr>
                <w:rFonts w:cs="Arial"/>
              </w:rPr>
              <w:t>-95.5</w:t>
            </w:r>
          </w:p>
        </w:tc>
        <w:tc>
          <w:tcPr>
            <w:tcW w:w="788" w:type="dxa"/>
            <w:shd w:val="clear" w:color="auto" w:fill="auto"/>
          </w:tcPr>
          <w:p w:rsidR="00157E91" w:rsidRPr="00A839E2" w:rsidRDefault="00157E91" w:rsidP="00035620">
            <w:pPr>
              <w:pStyle w:val="TAC"/>
              <w:rPr>
                <w:rFonts w:eastAsia="MS Mincho" w:cs="Arial"/>
              </w:rPr>
            </w:pPr>
            <w:r w:rsidRPr="00A839E2">
              <w:rPr>
                <w:rFonts w:cs="Arial"/>
              </w:rPr>
              <w:t>-93.7</w:t>
            </w:r>
          </w:p>
        </w:tc>
        <w:tc>
          <w:tcPr>
            <w:tcW w:w="786" w:type="dxa"/>
            <w:shd w:val="clear" w:color="auto" w:fill="auto"/>
          </w:tcPr>
          <w:p w:rsidR="00157E91" w:rsidRPr="00A839E2" w:rsidRDefault="00157E91" w:rsidP="00035620">
            <w:pPr>
              <w:pStyle w:val="TAC"/>
              <w:rPr>
                <w:rFonts w:eastAsia="MS Mincho" w:cs="Arial"/>
              </w:rPr>
            </w:pPr>
            <w:r w:rsidRPr="00A839E2">
              <w:rPr>
                <w:rFonts w:cs="Arial"/>
              </w:rPr>
              <w:t>-91</w:t>
            </w:r>
          </w:p>
        </w:tc>
        <w:tc>
          <w:tcPr>
            <w:tcW w:w="789" w:type="dxa"/>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rPr>
              <w:t>28</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-95.1</w:t>
            </w:r>
          </w:p>
        </w:tc>
        <w:tc>
          <w:tcPr>
            <w:tcW w:w="788"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-92.9</w:t>
            </w:r>
          </w:p>
        </w:tc>
        <w:tc>
          <w:tcPr>
            <w:tcW w:w="788"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-91.4</w:t>
            </w:r>
          </w:p>
        </w:tc>
        <w:tc>
          <w:tcPr>
            <w:tcW w:w="786"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-90.5</w:t>
            </w:r>
          </w:p>
        </w:tc>
        <w:tc>
          <w:tcPr>
            <w:tcW w:w="789" w:type="dxa"/>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vertAlign w:val="superscript"/>
              </w:rPr>
            </w:pPr>
            <w:r w:rsidRPr="00A839E2">
              <w:rPr>
                <w:rFonts w:cs="Arial"/>
                <w:lang w:eastAsia="ja-JP"/>
              </w:rPr>
              <w:t>CA_</w:t>
            </w:r>
            <w:r w:rsidRPr="00A839E2">
              <w:rPr>
                <w:rFonts w:cs="Arial"/>
              </w:rPr>
              <w:t>28</w:t>
            </w:r>
            <w:r w:rsidRPr="00A839E2">
              <w:rPr>
                <w:rFonts w:cs="Arial"/>
                <w:lang w:eastAsia="ja-JP"/>
              </w:rPr>
              <w:t>A-</w:t>
            </w:r>
            <w:r w:rsidRPr="00A839E2">
              <w:rPr>
                <w:rFonts w:cs="Arial"/>
              </w:rPr>
              <w:t>40A</w:t>
            </w:r>
          </w:p>
        </w:tc>
        <w:tc>
          <w:tcPr>
            <w:tcW w:w="787" w:type="dxa"/>
            <w:shd w:val="clear" w:color="auto" w:fill="auto"/>
            <w:vAlign w:val="center"/>
          </w:tcPr>
          <w:p w:rsidR="00157E91" w:rsidRPr="00A839E2" w:rsidRDefault="00157E91" w:rsidP="00035620">
            <w:pPr>
              <w:pStyle w:val="TAC"/>
              <w:rPr>
                <w:rFonts w:cs="Arial"/>
              </w:rPr>
            </w:pPr>
            <w:r w:rsidRPr="00A839E2">
              <w:rPr>
                <w:rFonts w:cs="Arial"/>
              </w:rPr>
              <w:t>28</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-96.8</w:t>
            </w:r>
          </w:p>
        </w:tc>
        <w:tc>
          <w:tcPr>
            <w:tcW w:w="788"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-94.1</w:t>
            </w:r>
          </w:p>
        </w:tc>
        <w:tc>
          <w:tcPr>
            <w:tcW w:w="788"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-92.5</w:t>
            </w:r>
          </w:p>
        </w:tc>
        <w:tc>
          <w:tcPr>
            <w:tcW w:w="786"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-89.8</w:t>
            </w:r>
          </w:p>
        </w:tc>
        <w:tc>
          <w:tcPr>
            <w:tcW w:w="789" w:type="dxa"/>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rPr>
              <w:t>40</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-100</w:t>
            </w:r>
          </w:p>
        </w:tc>
        <w:tc>
          <w:tcPr>
            <w:tcW w:w="788"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-97</w:t>
            </w:r>
          </w:p>
        </w:tc>
        <w:tc>
          <w:tcPr>
            <w:tcW w:w="788" w:type="dxa"/>
            <w:shd w:val="clear" w:color="auto" w:fill="auto"/>
          </w:tcPr>
          <w:p w:rsidR="00157E91" w:rsidRPr="00A839E2" w:rsidRDefault="00157E91" w:rsidP="00035620">
            <w:pPr>
              <w:pStyle w:val="TAC"/>
              <w:rPr>
                <w:rFonts w:eastAsia="MS Mincho" w:cs="Arial"/>
              </w:rPr>
            </w:pPr>
            <w:r w:rsidRPr="00A839E2">
              <w:rPr>
                <w:rFonts w:eastAsia="MS Mincho" w:cs="Arial"/>
              </w:rPr>
              <w:t>-95.2</w:t>
            </w:r>
          </w:p>
        </w:tc>
        <w:tc>
          <w:tcPr>
            <w:tcW w:w="786" w:type="dxa"/>
            <w:shd w:val="clear" w:color="auto" w:fill="auto"/>
          </w:tcPr>
          <w:p w:rsidR="00157E91" w:rsidRPr="00A839E2" w:rsidRDefault="00157E91" w:rsidP="00035620">
            <w:pPr>
              <w:pStyle w:val="TAC"/>
              <w:rPr>
                <w:rFonts w:eastAsia="MS Mincho" w:cs="Arial"/>
              </w:rPr>
            </w:pPr>
            <w:r w:rsidRPr="00A839E2">
              <w:rPr>
                <w:rFonts w:eastAsia="MS Mincho" w:cs="Arial"/>
              </w:rPr>
              <w:t>-94</w:t>
            </w:r>
          </w:p>
        </w:tc>
        <w:tc>
          <w:tcPr>
            <w:tcW w:w="789" w:type="dxa"/>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CA_</w:t>
            </w:r>
            <w:r w:rsidRPr="00A839E2">
              <w:rPr>
                <w:rFonts w:cs="Arial"/>
              </w:rPr>
              <w:t>28A-40C</w:t>
            </w:r>
          </w:p>
        </w:tc>
        <w:tc>
          <w:tcPr>
            <w:tcW w:w="787" w:type="dxa"/>
            <w:shd w:val="clear" w:color="auto" w:fill="auto"/>
            <w:vAlign w:val="center"/>
          </w:tcPr>
          <w:p w:rsidR="00157E91" w:rsidRPr="00A839E2" w:rsidRDefault="00157E91" w:rsidP="00035620">
            <w:pPr>
              <w:pStyle w:val="TAC"/>
              <w:rPr>
                <w:rFonts w:cs="Arial"/>
              </w:rPr>
            </w:pPr>
            <w:r w:rsidRPr="00A839E2">
              <w:rPr>
                <w:rFonts w:cs="Arial"/>
              </w:rPr>
              <w:t>28</w:t>
            </w:r>
          </w:p>
        </w:tc>
        <w:tc>
          <w:tcPr>
            <w:tcW w:w="912" w:type="dxa"/>
            <w:shd w:val="clear" w:color="auto" w:fill="auto"/>
            <w:vAlign w:val="center"/>
          </w:tcPr>
          <w:p w:rsidR="00157E91" w:rsidRPr="00A839E2" w:rsidRDefault="00157E91" w:rsidP="00035620">
            <w:pPr>
              <w:pStyle w:val="TAC"/>
              <w:rPr>
                <w:rFonts w:eastAsia="MS Mincho" w:cs="Arial"/>
              </w:rPr>
            </w:pPr>
          </w:p>
        </w:tc>
        <w:tc>
          <w:tcPr>
            <w:tcW w:w="785" w:type="dxa"/>
            <w:shd w:val="clear" w:color="auto" w:fill="auto"/>
            <w:vAlign w:val="center"/>
          </w:tcPr>
          <w:p w:rsidR="00157E91" w:rsidRPr="00A839E2" w:rsidRDefault="00157E91" w:rsidP="00035620">
            <w:pPr>
              <w:pStyle w:val="TAC"/>
              <w:rPr>
                <w:rFonts w:eastAsia="MS Mincho" w:cs="Arial"/>
              </w:rPr>
            </w:pPr>
          </w:p>
        </w:tc>
        <w:tc>
          <w:tcPr>
            <w:tcW w:w="790" w:type="dxa"/>
            <w:shd w:val="clear" w:color="auto" w:fill="auto"/>
            <w:vAlign w:val="center"/>
          </w:tcPr>
          <w:p w:rsidR="00157E91" w:rsidRPr="00A839E2" w:rsidRDefault="00157E91" w:rsidP="00035620">
            <w:pPr>
              <w:pStyle w:val="TAC"/>
              <w:rPr>
                <w:rFonts w:eastAsia="MS Mincho" w:cs="Arial"/>
              </w:rPr>
            </w:pPr>
            <w:r w:rsidRPr="00A839E2">
              <w:rPr>
                <w:rFonts w:cs="Arial"/>
              </w:rPr>
              <w:t>-98.5</w:t>
            </w:r>
          </w:p>
        </w:tc>
        <w:tc>
          <w:tcPr>
            <w:tcW w:w="788" w:type="dxa"/>
            <w:shd w:val="clear" w:color="auto" w:fill="auto"/>
            <w:vAlign w:val="center"/>
          </w:tcPr>
          <w:p w:rsidR="00157E91" w:rsidRPr="00A839E2" w:rsidRDefault="00157E91" w:rsidP="00035620">
            <w:pPr>
              <w:pStyle w:val="TAC"/>
              <w:rPr>
                <w:rFonts w:eastAsia="MS Mincho" w:cs="Arial"/>
              </w:rPr>
            </w:pPr>
            <w:r w:rsidRPr="00A839E2">
              <w:rPr>
                <w:rFonts w:cs="Arial"/>
              </w:rPr>
              <w:t>-95.5</w:t>
            </w:r>
          </w:p>
        </w:tc>
        <w:tc>
          <w:tcPr>
            <w:tcW w:w="788" w:type="dxa"/>
            <w:shd w:val="clear" w:color="auto" w:fill="auto"/>
          </w:tcPr>
          <w:p w:rsidR="00157E91" w:rsidRPr="00A839E2" w:rsidRDefault="00157E91" w:rsidP="00035620">
            <w:pPr>
              <w:pStyle w:val="TAC"/>
              <w:rPr>
                <w:rFonts w:eastAsia="MS Mincho" w:cs="Arial"/>
              </w:rPr>
            </w:pPr>
            <w:r w:rsidRPr="00A839E2">
              <w:rPr>
                <w:rFonts w:cs="Arial"/>
              </w:rPr>
              <w:t>-93.7</w:t>
            </w:r>
          </w:p>
        </w:tc>
        <w:tc>
          <w:tcPr>
            <w:tcW w:w="786" w:type="dxa"/>
            <w:shd w:val="clear" w:color="auto" w:fill="auto"/>
          </w:tcPr>
          <w:p w:rsidR="00157E91" w:rsidRPr="00A839E2" w:rsidRDefault="00157E91" w:rsidP="00035620">
            <w:pPr>
              <w:pStyle w:val="TAC"/>
              <w:rPr>
                <w:rFonts w:eastAsia="MS Mincho" w:cs="Arial"/>
              </w:rPr>
            </w:pPr>
            <w:r w:rsidRPr="00A839E2">
              <w:rPr>
                <w:rFonts w:cs="Arial"/>
              </w:rPr>
              <w:t>-91</w:t>
            </w:r>
          </w:p>
        </w:tc>
        <w:tc>
          <w:tcPr>
            <w:tcW w:w="789" w:type="dxa"/>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rPr>
              <w:t>28</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-95.1</w:t>
            </w:r>
          </w:p>
        </w:tc>
        <w:tc>
          <w:tcPr>
            <w:tcW w:w="788"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-92.9</w:t>
            </w:r>
          </w:p>
        </w:tc>
        <w:tc>
          <w:tcPr>
            <w:tcW w:w="788"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-91.4</w:t>
            </w:r>
          </w:p>
        </w:tc>
        <w:tc>
          <w:tcPr>
            <w:tcW w:w="786"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-90.5</w:t>
            </w:r>
          </w:p>
        </w:tc>
        <w:tc>
          <w:tcPr>
            <w:tcW w:w="789" w:type="dxa"/>
            <w:shd w:val="clear" w:color="auto" w:fill="auto"/>
            <w:vAlign w:val="center"/>
          </w:tcPr>
          <w:p w:rsidR="00157E91" w:rsidRPr="00A839E2" w:rsidRDefault="00157E91" w:rsidP="00035620">
            <w:pPr>
              <w:pStyle w:val="TAC"/>
              <w:rPr>
                <w:rFonts w:cs="Arial"/>
              </w:rPr>
            </w:pPr>
            <w:r w:rsidRPr="00A839E2">
              <w:rPr>
                <w:rFonts w:cs="Arial"/>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cs="Arial"/>
                <w:vertAlign w:val="superscript"/>
              </w:rPr>
            </w:pPr>
            <w:r w:rsidRPr="00A839E2">
              <w:rPr>
                <w:rFonts w:cs="Arial"/>
                <w:lang w:eastAsia="ja-JP"/>
              </w:rPr>
              <w:t>CA_</w:t>
            </w:r>
            <w:r w:rsidRPr="00A839E2">
              <w:rPr>
                <w:rFonts w:cs="Arial"/>
              </w:rPr>
              <w:t>28A-40C</w:t>
            </w:r>
          </w:p>
        </w:tc>
        <w:tc>
          <w:tcPr>
            <w:tcW w:w="787" w:type="dxa"/>
            <w:shd w:val="clear" w:color="auto" w:fill="auto"/>
            <w:vAlign w:val="center"/>
          </w:tcPr>
          <w:p w:rsidR="00157E91" w:rsidRPr="00A839E2" w:rsidRDefault="00157E91" w:rsidP="00035620">
            <w:pPr>
              <w:pStyle w:val="TAC"/>
              <w:rPr>
                <w:rFonts w:cs="Arial"/>
              </w:rPr>
            </w:pPr>
            <w:r w:rsidRPr="00A839E2">
              <w:rPr>
                <w:rFonts w:cs="Arial"/>
              </w:rPr>
              <w:t>28</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-96.8</w:t>
            </w:r>
          </w:p>
        </w:tc>
        <w:tc>
          <w:tcPr>
            <w:tcW w:w="788"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-94.1</w:t>
            </w:r>
          </w:p>
        </w:tc>
        <w:tc>
          <w:tcPr>
            <w:tcW w:w="788"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-92.5</w:t>
            </w:r>
          </w:p>
        </w:tc>
        <w:tc>
          <w:tcPr>
            <w:tcW w:w="786"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-89.8</w:t>
            </w:r>
          </w:p>
        </w:tc>
        <w:tc>
          <w:tcPr>
            <w:tcW w:w="789" w:type="dxa"/>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rPr>
              <w:t>40</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-100</w:t>
            </w:r>
          </w:p>
        </w:tc>
        <w:tc>
          <w:tcPr>
            <w:tcW w:w="788"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-97</w:t>
            </w:r>
          </w:p>
        </w:tc>
        <w:tc>
          <w:tcPr>
            <w:tcW w:w="788" w:type="dxa"/>
            <w:shd w:val="clear" w:color="auto" w:fill="auto"/>
          </w:tcPr>
          <w:p w:rsidR="00157E91" w:rsidRPr="00A839E2" w:rsidRDefault="00157E91" w:rsidP="00035620">
            <w:pPr>
              <w:pStyle w:val="TAC"/>
              <w:rPr>
                <w:rFonts w:eastAsia="MS Mincho" w:cs="Arial"/>
              </w:rPr>
            </w:pPr>
            <w:r w:rsidRPr="00A839E2">
              <w:rPr>
                <w:rFonts w:eastAsia="MS Mincho" w:cs="Arial"/>
              </w:rPr>
              <w:t>-95.2</w:t>
            </w:r>
          </w:p>
        </w:tc>
        <w:tc>
          <w:tcPr>
            <w:tcW w:w="786" w:type="dxa"/>
            <w:shd w:val="clear" w:color="auto" w:fill="auto"/>
          </w:tcPr>
          <w:p w:rsidR="00157E91" w:rsidRPr="00A839E2" w:rsidRDefault="00157E91" w:rsidP="00035620">
            <w:pPr>
              <w:pStyle w:val="TAC"/>
              <w:rPr>
                <w:rFonts w:eastAsia="MS Mincho" w:cs="Arial"/>
              </w:rPr>
            </w:pPr>
            <w:r w:rsidRPr="00A839E2">
              <w:rPr>
                <w:rFonts w:eastAsia="MS Mincho" w:cs="Arial"/>
              </w:rPr>
              <w:t>-94</w:t>
            </w:r>
          </w:p>
        </w:tc>
        <w:tc>
          <w:tcPr>
            <w:tcW w:w="789" w:type="dxa"/>
            <w:shd w:val="clear" w:color="auto" w:fill="auto"/>
            <w:vAlign w:val="center"/>
          </w:tcPr>
          <w:p w:rsidR="00157E91" w:rsidRPr="00A839E2" w:rsidRDefault="00157E91" w:rsidP="00035620">
            <w:pPr>
              <w:pStyle w:val="TAC"/>
              <w:rPr>
                <w:rFonts w:cs="Arial"/>
              </w:rPr>
            </w:pPr>
            <w:r w:rsidRPr="00A839E2">
              <w:rPr>
                <w:rFonts w:cs="Arial"/>
              </w:rPr>
              <w:t>TDD</w:t>
            </w:r>
          </w:p>
        </w:tc>
        <w:tc>
          <w:tcPr>
            <w:tcW w:w="1075" w:type="dxa"/>
            <w:vMerge/>
            <w:vAlign w:val="center"/>
          </w:tcPr>
          <w:p w:rsidR="00157E91" w:rsidRPr="00A839E2" w:rsidRDefault="00157E91" w:rsidP="00035620">
            <w:pPr>
              <w:pStyle w:val="TAC"/>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eastAsia="宋体" w:cs="Arial"/>
                <w:lang w:eastAsia="zh-CN"/>
              </w:rPr>
            </w:pPr>
            <w:r w:rsidRPr="00A839E2">
              <w:rPr>
                <w:rFonts w:cs="Arial"/>
                <w:lang w:eastAsia="ja-JP"/>
              </w:rPr>
              <w:t>CA_</w:t>
            </w:r>
            <w:r w:rsidRPr="00A839E2">
              <w:rPr>
                <w:rFonts w:eastAsia="宋体" w:cs="Arial"/>
                <w:lang w:eastAsia="zh-CN"/>
              </w:rPr>
              <w:t>28</w:t>
            </w:r>
            <w:r w:rsidRPr="00A839E2">
              <w:rPr>
                <w:rFonts w:cs="Arial"/>
                <w:lang w:eastAsia="ja-JP"/>
              </w:rPr>
              <w:t>A-</w:t>
            </w:r>
            <w:r w:rsidRPr="00A839E2">
              <w:rPr>
                <w:rFonts w:cs="Arial"/>
              </w:rPr>
              <w:t>40</w:t>
            </w:r>
            <w:r w:rsidRPr="00A839E2">
              <w:rPr>
                <w:rFonts w:eastAsia="宋体" w:cs="Arial"/>
                <w:lang w:eastAsia="zh-CN"/>
              </w:rPr>
              <w:t>D</w:t>
            </w:r>
          </w:p>
        </w:tc>
        <w:tc>
          <w:tcPr>
            <w:tcW w:w="787" w:type="dxa"/>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28</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kern w:val="2"/>
              </w:rPr>
              <w:t>-98.5</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-95.5</w:t>
            </w:r>
          </w:p>
        </w:tc>
        <w:tc>
          <w:tcPr>
            <w:tcW w:w="788" w:type="dxa"/>
            <w:shd w:val="clear" w:color="auto" w:fill="auto"/>
          </w:tcPr>
          <w:p w:rsidR="00157E91" w:rsidRPr="00A839E2" w:rsidRDefault="00157E91" w:rsidP="00035620">
            <w:pPr>
              <w:pStyle w:val="TAC"/>
              <w:rPr>
                <w:rFonts w:cs="Arial"/>
              </w:rPr>
            </w:pPr>
            <w:r w:rsidRPr="00A839E2">
              <w:rPr>
                <w:rFonts w:cs="Arial"/>
                <w:kern w:val="2"/>
              </w:rPr>
              <w:t>-93.7</w:t>
            </w:r>
          </w:p>
        </w:tc>
        <w:tc>
          <w:tcPr>
            <w:tcW w:w="786" w:type="dxa"/>
            <w:shd w:val="clear" w:color="auto" w:fill="auto"/>
          </w:tcPr>
          <w:p w:rsidR="00157E91" w:rsidRPr="00A839E2" w:rsidRDefault="00157E91" w:rsidP="00035620">
            <w:pPr>
              <w:pStyle w:val="TAC"/>
              <w:rPr>
                <w:rFonts w:cs="Arial"/>
              </w:rPr>
            </w:pPr>
            <w:r w:rsidRPr="00A839E2">
              <w:rPr>
                <w:rFonts w:cs="Arial"/>
                <w:kern w:val="2"/>
              </w:rPr>
              <w:t>-91</w:t>
            </w:r>
          </w:p>
        </w:tc>
        <w:tc>
          <w:tcPr>
            <w:tcW w:w="789"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eastAsia="宋体" w:cs="Arial"/>
              </w:rPr>
            </w:pPr>
            <w:r w:rsidRPr="00A839E2">
              <w:rPr>
                <w:rFonts w:eastAsia="宋体" w:cs="Arial"/>
                <w:lang w:eastAsia="zh-CN"/>
              </w:rPr>
              <w:t>28</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kern w:val="2"/>
              </w:rPr>
              <w:t>-95.1</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-92.9</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-91.4</w:t>
            </w:r>
          </w:p>
        </w:tc>
        <w:tc>
          <w:tcPr>
            <w:tcW w:w="786" w:type="dxa"/>
            <w:shd w:val="clear" w:color="auto" w:fill="auto"/>
            <w:vAlign w:val="center"/>
          </w:tcPr>
          <w:p w:rsidR="00157E91" w:rsidRPr="00A839E2" w:rsidRDefault="00157E91" w:rsidP="00035620">
            <w:pPr>
              <w:pStyle w:val="TAC"/>
              <w:rPr>
                <w:rFonts w:cs="Arial"/>
              </w:rPr>
            </w:pPr>
            <w:r w:rsidRPr="00A839E2">
              <w:rPr>
                <w:rFonts w:cs="Arial"/>
                <w:kern w:val="2"/>
              </w:rPr>
              <w:t>-90.5</w:t>
            </w:r>
          </w:p>
        </w:tc>
        <w:tc>
          <w:tcPr>
            <w:tcW w:w="789" w:type="dxa"/>
            <w:vMerge/>
            <w:shd w:val="clear" w:color="auto" w:fill="auto"/>
            <w:vAlign w:val="center"/>
          </w:tcPr>
          <w:p w:rsidR="00157E91" w:rsidRPr="00A839E2" w:rsidRDefault="00157E91" w:rsidP="00035620">
            <w:pPr>
              <w:pStyle w:val="TAH"/>
              <w:rPr>
                <w:rFonts w:cs="Arial"/>
              </w:rPr>
            </w:pPr>
          </w:p>
        </w:tc>
        <w:tc>
          <w:tcPr>
            <w:tcW w:w="1075" w:type="dxa"/>
            <w:vMerge/>
          </w:tcPr>
          <w:p w:rsidR="00157E91" w:rsidRPr="00A839E2" w:rsidRDefault="00157E91" w:rsidP="00035620">
            <w:pPr>
              <w:pStyle w:val="TAH"/>
              <w:rPr>
                <w:rFonts w:cs="Arial"/>
              </w:rPr>
            </w:pPr>
          </w:p>
        </w:tc>
      </w:tr>
      <w:tr w:rsidR="00157E91" w:rsidRPr="00A839E2" w:rsidTr="00760D92">
        <w:trPr>
          <w:trHeight w:val="255"/>
          <w:jc w:val="center"/>
        </w:trPr>
        <w:tc>
          <w:tcPr>
            <w:tcW w:w="2032" w:type="dxa"/>
            <w:vMerge w:val="restart"/>
            <w:shd w:val="clear" w:color="auto" w:fill="auto"/>
            <w:vAlign w:val="center"/>
          </w:tcPr>
          <w:p w:rsidR="00157E91" w:rsidRPr="00A839E2" w:rsidRDefault="00157E91" w:rsidP="00035620">
            <w:pPr>
              <w:pStyle w:val="TAC"/>
              <w:rPr>
                <w:rFonts w:eastAsia="宋体" w:cs="Arial"/>
                <w:lang w:eastAsia="zh-CN"/>
              </w:rPr>
            </w:pPr>
            <w:r w:rsidRPr="00A839E2">
              <w:rPr>
                <w:rFonts w:cs="Arial"/>
                <w:lang w:eastAsia="ja-JP"/>
              </w:rPr>
              <w:t>CA_</w:t>
            </w:r>
            <w:r w:rsidRPr="00A839E2">
              <w:rPr>
                <w:rFonts w:eastAsia="宋体" w:cs="Arial"/>
                <w:lang w:eastAsia="zh-CN"/>
              </w:rPr>
              <w:t>28</w:t>
            </w:r>
            <w:r w:rsidRPr="00A839E2">
              <w:rPr>
                <w:rFonts w:cs="Arial"/>
                <w:lang w:eastAsia="ja-JP"/>
              </w:rPr>
              <w:t>A-</w:t>
            </w:r>
            <w:r w:rsidRPr="00A839E2">
              <w:rPr>
                <w:rFonts w:cs="Arial"/>
              </w:rPr>
              <w:t>40</w:t>
            </w:r>
            <w:r w:rsidRPr="00A839E2">
              <w:rPr>
                <w:rFonts w:eastAsia="宋体" w:cs="Arial"/>
                <w:lang w:eastAsia="zh-CN"/>
              </w:rPr>
              <w:t>D</w:t>
            </w:r>
          </w:p>
        </w:tc>
        <w:tc>
          <w:tcPr>
            <w:tcW w:w="787" w:type="dxa"/>
            <w:shd w:val="clear" w:color="auto" w:fill="auto"/>
            <w:vAlign w:val="center"/>
          </w:tcPr>
          <w:p w:rsidR="00157E91" w:rsidRPr="00A839E2" w:rsidRDefault="00157E91" w:rsidP="00035620">
            <w:pPr>
              <w:pStyle w:val="TAC"/>
              <w:rPr>
                <w:rFonts w:eastAsia="宋体" w:cs="Arial"/>
                <w:lang w:eastAsia="zh-CN"/>
              </w:rPr>
            </w:pPr>
            <w:r w:rsidRPr="00A839E2">
              <w:rPr>
                <w:rFonts w:eastAsia="宋体" w:cs="Arial"/>
                <w:lang w:eastAsia="zh-CN"/>
              </w:rPr>
              <w:t>28</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kern w:val="2"/>
              </w:rPr>
              <w:t>-96.8</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-94.1</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-92.5</w:t>
            </w:r>
          </w:p>
        </w:tc>
        <w:tc>
          <w:tcPr>
            <w:tcW w:w="786" w:type="dxa"/>
            <w:shd w:val="clear" w:color="auto" w:fill="auto"/>
            <w:vAlign w:val="center"/>
          </w:tcPr>
          <w:p w:rsidR="00157E91" w:rsidRPr="00A839E2" w:rsidRDefault="00157E91" w:rsidP="00035620">
            <w:pPr>
              <w:pStyle w:val="TAC"/>
              <w:rPr>
                <w:rFonts w:cs="Arial"/>
              </w:rPr>
            </w:pPr>
            <w:r w:rsidRPr="00A839E2">
              <w:rPr>
                <w:rFonts w:cs="Arial"/>
                <w:kern w:val="2"/>
              </w:rPr>
              <w:t>-89.8</w:t>
            </w:r>
          </w:p>
        </w:tc>
        <w:tc>
          <w:tcPr>
            <w:tcW w:w="789" w:type="dxa"/>
            <w:vMerge w:val="restart"/>
            <w:shd w:val="clear" w:color="auto" w:fill="auto"/>
            <w:vAlign w:val="center"/>
          </w:tcPr>
          <w:p w:rsidR="00157E91" w:rsidRPr="00A839E2" w:rsidRDefault="00157E91" w:rsidP="00035620">
            <w:pPr>
              <w:pStyle w:val="TAC"/>
              <w:rPr>
                <w:rFonts w:cs="Arial"/>
              </w:rPr>
            </w:pPr>
            <w:r w:rsidRPr="00A839E2">
              <w:rPr>
                <w:rFonts w:cs="Arial"/>
                <w:lang w:eastAsia="ja-JP"/>
              </w:rPr>
              <w:t>FDD</w:t>
            </w:r>
          </w:p>
        </w:tc>
        <w:tc>
          <w:tcPr>
            <w:tcW w:w="1075" w:type="dxa"/>
            <w:vMerge w:val="restart"/>
            <w:vAlign w:val="center"/>
          </w:tcPr>
          <w:p w:rsidR="00157E91" w:rsidRPr="00A839E2" w:rsidRDefault="00157E91" w:rsidP="00035620">
            <w:pPr>
              <w:pStyle w:val="TAC"/>
              <w:rPr>
                <w:rFonts w:cs="Arial"/>
              </w:rPr>
            </w:pPr>
            <w:r w:rsidRPr="00A839E2">
              <w:rPr>
                <w:rFonts w:cs="Arial"/>
                <w:lang w:eastAsia="zh-CN"/>
              </w:rPr>
              <w:t>40</w:t>
            </w:r>
          </w:p>
        </w:tc>
      </w:tr>
      <w:tr w:rsidR="00157E91" w:rsidRPr="00A839E2" w:rsidTr="00760D92">
        <w:trPr>
          <w:trHeight w:val="255"/>
          <w:jc w:val="center"/>
        </w:trPr>
        <w:tc>
          <w:tcPr>
            <w:tcW w:w="2032" w:type="dxa"/>
            <w:vMerge/>
            <w:shd w:val="clear" w:color="auto" w:fill="auto"/>
            <w:vAlign w:val="center"/>
          </w:tcPr>
          <w:p w:rsidR="00157E91" w:rsidRPr="00A839E2" w:rsidRDefault="00157E91" w:rsidP="00035620">
            <w:pPr>
              <w:pStyle w:val="TAC"/>
              <w:rPr>
                <w:rFonts w:cs="Arial"/>
              </w:rPr>
            </w:pPr>
          </w:p>
        </w:tc>
        <w:tc>
          <w:tcPr>
            <w:tcW w:w="787" w:type="dxa"/>
            <w:shd w:val="clear" w:color="auto" w:fill="auto"/>
            <w:vAlign w:val="center"/>
          </w:tcPr>
          <w:p w:rsidR="00157E91" w:rsidRPr="00A839E2" w:rsidRDefault="00157E91" w:rsidP="00035620">
            <w:pPr>
              <w:pStyle w:val="TAC"/>
              <w:rPr>
                <w:rFonts w:cs="Arial"/>
              </w:rPr>
            </w:pPr>
            <w:r w:rsidRPr="00A839E2">
              <w:rPr>
                <w:rFonts w:cs="Arial"/>
              </w:rPr>
              <w:t>40</w:t>
            </w:r>
          </w:p>
        </w:tc>
        <w:tc>
          <w:tcPr>
            <w:tcW w:w="912" w:type="dxa"/>
            <w:shd w:val="clear" w:color="auto" w:fill="auto"/>
            <w:vAlign w:val="center"/>
          </w:tcPr>
          <w:p w:rsidR="00157E91" w:rsidRPr="00A839E2" w:rsidRDefault="00157E91" w:rsidP="00035620">
            <w:pPr>
              <w:pStyle w:val="TAC"/>
              <w:rPr>
                <w:rFonts w:cs="Arial"/>
              </w:rPr>
            </w:pPr>
          </w:p>
        </w:tc>
        <w:tc>
          <w:tcPr>
            <w:tcW w:w="785" w:type="dxa"/>
            <w:shd w:val="clear" w:color="auto" w:fill="auto"/>
            <w:vAlign w:val="center"/>
          </w:tcPr>
          <w:p w:rsidR="00157E91" w:rsidRPr="00A839E2" w:rsidRDefault="00157E91" w:rsidP="00035620">
            <w:pPr>
              <w:pStyle w:val="TAC"/>
              <w:rPr>
                <w:rFonts w:cs="Arial"/>
              </w:rPr>
            </w:pPr>
          </w:p>
        </w:tc>
        <w:tc>
          <w:tcPr>
            <w:tcW w:w="790" w:type="dxa"/>
            <w:shd w:val="clear" w:color="auto" w:fill="auto"/>
            <w:vAlign w:val="center"/>
          </w:tcPr>
          <w:p w:rsidR="00157E91" w:rsidRPr="00A839E2" w:rsidRDefault="00157E91" w:rsidP="00035620">
            <w:pPr>
              <w:pStyle w:val="TAC"/>
              <w:rPr>
                <w:rFonts w:cs="Arial"/>
              </w:rPr>
            </w:pPr>
            <w:r w:rsidRPr="00A839E2">
              <w:rPr>
                <w:rFonts w:cs="Arial"/>
                <w:kern w:val="2"/>
              </w:rPr>
              <w:t>-100</w:t>
            </w:r>
          </w:p>
        </w:tc>
        <w:tc>
          <w:tcPr>
            <w:tcW w:w="788" w:type="dxa"/>
            <w:shd w:val="clear" w:color="auto" w:fill="auto"/>
            <w:vAlign w:val="center"/>
          </w:tcPr>
          <w:p w:rsidR="00157E91" w:rsidRPr="00A839E2" w:rsidRDefault="00157E91" w:rsidP="00035620">
            <w:pPr>
              <w:pStyle w:val="TAC"/>
              <w:rPr>
                <w:rFonts w:cs="Arial"/>
              </w:rPr>
            </w:pPr>
            <w:r w:rsidRPr="00A839E2">
              <w:rPr>
                <w:rFonts w:cs="Arial"/>
                <w:kern w:val="2"/>
              </w:rPr>
              <w:t>-97</w:t>
            </w:r>
          </w:p>
        </w:tc>
        <w:tc>
          <w:tcPr>
            <w:tcW w:w="788" w:type="dxa"/>
            <w:shd w:val="clear" w:color="auto" w:fill="auto"/>
          </w:tcPr>
          <w:p w:rsidR="00157E91" w:rsidRPr="00A839E2" w:rsidRDefault="00157E91" w:rsidP="00035620">
            <w:pPr>
              <w:pStyle w:val="TAC"/>
              <w:rPr>
                <w:rFonts w:cs="Arial"/>
              </w:rPr>
            </w:pPr>
            <w:r w:rsidRPr="00A839E2">
              <w:rPr>
                <w:rFonts w:cs="Arial"/>
                <w:kern w:val="2"/>
              </w:rPr>
              <w:t>-95.2</w:t>
            </w:r>
          </w:p>
        </w:tc>
        <w:tc>
          <w:tcPr>
            <w:tcW w:w="786" w:type="dxa"/>
            <w:shd w:val="clear" w:color="auto" w:fill="auto"/>
          </w:tcPr>
          <w:p w:rsidR="00157E91" w:rsidRPr="00A839E2" w:rsidRDefault="00157E91" w:rsidP="00035620">
            <w:pPr>
              <w:pStyle w:val="TAC"/>
              <w:rPr>
                <w:rFonts w:cs="Arial"/>
              </w:rPr>
            </w:pPr>
            <w:r w:rsidRPr="00A839E2">
              <w:rPr>
                <w:rFonts w:cs="Arial"/>
                <w:kern w:val="2"/>
              </w:rPr>
              <w:t>-94</w:t>
            </w:r>
          </w:p>
        </w:tc>
        <w:tc>
          <w:tcPr>
            <w:tcW w:w="789" w:type="dxa"/>
            <w:vMerge/>
            <w:shd w:val="clear" w:color="auto" w:fill="auto"/>
            <w:vAlign w:val="center"/>
          </w:tcPr>
          <w:p w:rsidR="00157E91" w:rsidRPr="00A839E2" w:rsidRDefault="00157E91" w:rsidP="00035620">
            <w:pPr>
              <w:pStyle w:val="TAC"/>
              <w:rPr>
                <w:rFonts w:cs="Arial"/>
              </w:rPr>
            </w:pPr>
          </w:p>
        </w:tc>
        <w:tc>
          <w:tcPr>
            <w:tcW w:w="1075" w:type="dxa"/>
            <w:vMerge/>
            <w:vAlign w:val="center"/>
          </w:tcPr>
          <w:p w:rsidR="00157E91" w:rsidRPr="00A839E2" w:rsidRDefault="00157E91" w:rsidP="00035620">
            <w:pPr>
              <w:pStyle w:val="TAC"/>
              <w:rPr>
                <w:rFonts w:cs="Arial"/>
              </w:rPr>
            </w:pPr>
          </w:p>
        </w:tc>
      </w:tr>
      <w:tr w:rsidR="00157E91" w:rsidRPr="00A839E2" w:rsidTr="00035620">
        <w:trPr>
          <w:trHeight w:val="255"/>
          <w:jc w:val="center"/>
        </w:trPr>
        <w:tc>
          <w:tcPr>
            <w:tcW w:w="9532" w:type="dxa"/>
            <w:gridSpan w:val="10"/>
            <w:shd w:val="clear" w:color="auto" w:fill="auto"/>
            <w:vAlign w:val="center"/>
          </w:tcPr>
          <w:p w:rsidR="00157E91" w:rsidRPr="00A839E2" w:rsidRDefault="00157E91" w:rsidP="00035620">
            <w:pPr>
              <w:pStyle w:val="TAN"/>
              <w:rPr>
                <w:rFonts w:cs="Arial"/>
              </w:rPr>
            </w:pPr>
            <w:r w:rsidRPr="00A839E2">
              <w:rPr>
                <w:rFonts w:cs="Arial"/>
              </w:rPr>
              <w:t>NOTE 1:</w:t>
            </w:r>
            <w:r w:rsidRPr="00A839E2">
              <w:rPr>
                <w:rFonts w:cs="Arial"/>
              </w:rPr>
              <w:tab/>
              <w:t>The transmitter shall be set to P</w:t>
            </w:r>
            <w:r w:rsidRPr="00A839E2">
              <w:rPr>
                <w:rFonts w:cs="Arial"/>
                <w:vertAlign w:val="subscript"/>
              </w:rPr>
              <w:t>UMAX</w:t>
            </w:r>
            <w:r w:rsidRPr="00A839E2">
              <w:rPr>
                <w:rFonts w:cs="Arial"/>
              </w:rPr>
              <w:t xml:space="preserve"> as defined in </w:t>
            </w:r>
            <w:proofErr w:type="spellStart"/>
            <w:r w:rsidRPr="00A839E2">
              <w:rPr>
                <w:rFonts w:cs="Arial"/>
              </w:rPr>
              <w:t>subclause</w:t>
            </w:r>
            <w:proofErr w:type="spellEnd"/>
            <w:r w:rsidRPr="00A839E2">
              <w:rPr>
                <w:rFonts w:cs="Arial"/>
              </w:rPr>
              <w:t xml:space="preserve"> 6.2.5A.</w:t>
            </w:r>
          </w:p>
          <w:p w:rsidR="00157E91" w:rsidRPr="00A839E2" w:rsidRDefault="00157E91" w:rsidP="00035620">
            <w:pPr>
              <w:pStyle w:val="TAN"/>
              <w:rPr>
                <w:rFonts w:cs="Arial"/>
              </w:rPr>
            </w:pPr>
            <w:r w:rsidRPr="00A839E2">
              <w:rPr>
                <w:rFonts w:cs="Arial"/>
              </w:rPr>
              <w:t>NOTE 2:</w:t>
            </w:r>
            <w:r w:rsidRPr="00A839E2">
              <w:rPr>
                <w:rFonts w:cs="Arial"/>
              </w:rPr>
              <w:tab/>
              <w:t>Reference measurement channel is A.3.2 with one sided dynamic OCNG Pattern OP.1 FDD/TDD as described in Annex A.5.1.1/A.5.2.1.</w:t>
            </w:r>
          </w:p>
          <w:p w:rsidR="00157E91" w:rsidRPr="00A839E2" w:rsidRDefault="00157E91" w:rsidP="00035620">
            <w:pPr>
              <w:pStyle w:val="TAN"/>
              <w:rPr>
                <w:rFonts w:cs="Arial"/>
              </w:rPr>
            </w:pPr>
            <w:r w:rsidRPr="00A839E2">
              <w:rPr>
                <w:rFonts w:cs="Arial"/>
              </w:rPr>
              <w:t>NOTE 3:</w:t>
            </w:r>
            <w:r w:rsidRPr="00A839E2">
              <w:rPr>
                <w:rFonts w:cs="Arial"/>
              </w:rPr>
              <w:tab/>
              <w:t>The signal power is specified per port.</w:t>
            </w:r>
          </w:p>
          <w:p w:rsidR="00157E91" w:rsidRPr="00A839E2" w:rsidRDefault="00157E91" w:rsidP="00035620">
            <w:pPr>
              <w:pStyle w:val="TAN"/>
              <w:rPr>
                <w:rFonts w:cs="Arial"/>
                <w:lang w:eastAsia="zh-CN"/>
              </w:rPr>
            </w:pPr>
            <w:r w:rsidRPr="00A839E2">
              <w:rPr>
                <w:rFonts w:cs="Arial"/>
              </w:rPr>
              <w:t>NOTE 4:</w:t>
            </w:r>
            <w:r w:rsidRPr="00A839E2">
              <w:rPr>
                <w:rFonts w:cs="Arial"/>
              </w:rPr>
              <w:tab/>
            </w:r>
            <w:r w:rsidRPr="00A839E2">
              <w:rPr>
                <w:rFonts w:eastAsia="Calibri" w:cs="Arial"/>
              </w:rPr>
              <w:t xml:space="preserve">These requirements apply regardless of </w:t>
            </w:r>
            <w:r w:rsidRPr="00A839E2">
              <w:rPr>
                <w:rFonts w:cs="Arial"/>
                <w:lang w:eastAsia="zh-CN"/>
              </w:rPr>
              <w:t xml:space="preserve">the </w:t>
            </w:r>
            <w:r w:rsidRPr="00A839E2">
              <w:rPr>
                <w:rFonts w:eastAsia="Calibri" w:cs="Arial"/>
              </w:rPr>
              <w:t xml:space="preserve">channel bandwidth </w:t>
            </w:r>
            <w:r w:rsidRPr="00A839E2">
              <w:rPr>
                <w:rFonts w:cs="Arial"/>
              </w:rPr>
              <w:t xml:space="preserve">and the location of </w:t>
            </w:r>
            <w:r w:rsidRPr="00A839E2">
              <w:rPr>
                <w:rFonts w:cs="Arial"/>
                <w:lang w:eastAsia="zh-CN"/>
              </w:rPr>
              <w:t>UL band.</w:t>
            </w:r>
          </w:p>
          <w:p w:rsidR="00157E91" w:rsidRPr="00A839E2" w:rsidRDefault="00157E91" w:rsidP="00035620">
            <w:pPr>
              <w:pStyle w:val="TAN"/>
              <w:rPr>
                <w:rFonts w:cs="Arial"/>
                <w:lang w:eastAsia="zh-CN"/>
              </w:rPr>
            </w:pPr>
            <w:r w:rsidRPr="00A839E2">
              <w:rPr>
                <w:rFonts w:cs="Arial"/>
                <w:lang w:eastAsia="zh-CN"/>
              </w:rPr>
              <w:t>NOTE 5:</w:t>
            </w:r>
            <w:r w:rsidRPr="00A839E2">
              <w:rPr>
                <w:rFonts w:cs="Arial"/>
              </w:rPr>
              <w:t xml:space="preserve"> </w:t>
            </w:r>
            <w:r w:rsidRPr="00A839E2">
              <w:rPr>
                <w:rFonts w:cs="Arial"/>
              </w:rPr>
              <w:tab/>
            </w:r>
            <w:r w:rsidRPr="00A839E2">
              <w:rPr>
                <w:rFonts w:cs="Arial"/>
                <w:lang w:eastAsia="zh-CN"/>
              </w:rPr>
              <w:t xml:space="preserve">The B41 requirements are modified by -0.5dB when </w:t>
            </w:r>
            <w:r w:rsidRPr="00A839E2">
              <w:rPr>
                <w:rFonts w:cs="Arial"/>
              </w:rPr>
              <w:t>carrier frequency of the assigned E-UTRA channel bandwidth is within 2</w:t>
            </w:r>
            <w:r w:rsidRPr="00A839E2">
              <w:rPr>
                <w:rFonts w:cs="Arial"/>
                <w:lang w:eastAsia="zh-CN"/>
              </w:rPr>
              <w:t>545</w:t>
            </w:r>
            <w:r w:rsidRPr="00A839E2">
              <w:rPr>
                <w:rFonts w:cs="Arial"/>
              </w:rPr>
              <w:t>-2</w:t>
            </w:r>
            <w:r w:rsidRPr="00A839E2">
              <w:rPr>
                <w:rFonts w:cs="Arial"/>
                <w:lang w:eastAsia="zh-CN"/>
              </w:rPr>
              <w:t>690</w:t>
            </w:r>
            <w:r w:rsidRPr="00A839E2">
              <w:rPr>
                <w:rFonts w:cs="Arial"/>
              </w:rPr>
              <w:t xml:space="preserve"> </w:t>
            </w:r>
            <w:proofErr w:type="spellStart"/>
            <w:r w:rsidRPr="00A839E2">
              <w:rPr>
                <w:rFonts w:cs="Arial"/>
              </w:rPr>
              <w:t>MHz</w:t>
            </w:r>
            <w:r w:rsidRPr="00A839E2">
              <w:rPr>
                <w:rFonts w:cs="Arial"/>
                <w:lang w:eastAsia="zh-CN"/>
              </w:rPr>
              <w:t>.</w:t>
            </w:r>
            <w:proofErr w:type="spellEnd"/>
          </w:p>
          <w:p w:rsidR="00157E91" w:rsidRPr="00A839E2" w:rsidRDefault="00157E91" w:rsidP="00035620">
            <w:pPr>
              <w:pStyle w:val="TAN"/>
              <w:rPr>
                <w:rFonts w:eastAsia="宋体" w:cs="Arial"/>
                <w:lang w:eastAsia="zh-CN"/>
              </w:rPr>
            </w:pPr>
            <w:r w:rsidRPr="00A839E2">
              <w:rPr>
                <w:rFonts w:cs="Arial"/>
              </w:rPr>
              <w:t xml:space="preserve">NOTE 6: </w:t>
            </w:r>
            <w:r w:rsidRPr="00A839E2">
              <w:rPr>
                <w:rFonts w:cs="Arial"/>
              </w:rPr>
              <w:tab/>
              <w:t xml:space="preserve">The antenna isolation for MSD calculation is assumed as 10 </w:t>
            </w:r>
            <w:proofErr w:type="spellStart"/>
            <w:r w:rsidRPr="00A839E2">
              <w:rPr>
                <w:rFonts w:cs="Arial"/>
              </w:rPr>
              <w:t>dB.</w:t>
            </w:r>
            <w:proofErr w:type="spellEnd"/>
            <w:r w:rsidRPr="00A839E2">
              <w:rPr>
                <w:rFonts w:cs="Arial"/>
              </w:rPr>
              <w:t xml:space="preserve"> For conducted mode REFSENS test such antenna isolation is not observed as the antennas are disconnected. Additionally antenna isolation assumption is under discussion depending on the frequency range.</w:t>
            </w:r>
          </w:p>
          <w:p w:rsidR="00157E91" w:rsidRPr="00A839E2" w:rsidRDefault="00157E91" w:rsidP="00035620">
            <w:pPr>
              <w:pStyle w:val="TAN"/>
              <w:rPr>
                <w:rFonts w:eastAsia="宋体" w:cs="Arial"/>
                <w:lang w:eastAsia="zh-CN"/>
              </w:rPr>
            </w:pPr>
            <w:r w:rsidRPr="00A839E2">
              <w:rPr>
                <w:rFonts w:cs="Arial"/>
              </w:rPr>
              <w:t xml:space="preserve">NOTE </w:t>
            </w:r>
            <w:r w:rsidRPr="00A839E2">
              <w:rPr>
                <w:rFonts w:eastAsia="宋体" w:cs="Arial"/>
                <w:lang w:eastAsia="zh-CN"/>
              </w:rPr>
              <w:t>7</w:t>
            </w:r>
            <w:r w:rsidRPr="00A839E2">
              <w:rPr>
                <w:rFonts w:cs="Arial"/>
              </w:rPr>
              <w:t>:</w:t>
            </w:r>
            <w:r w:rsidRPr="00A839E2">
              <w:rPr>
                <w:rFonts w:cs="Arial"/>
              </w:rPr>
              <w:tab/>
              <w:t xml:space="preserve">These requirements apply when there is at least one individual RE within the </w:t>
            </w:r>
            <w:r w:rsidRPr="00A839E2">
              <w:rPr>
                <w:rFonts w:cs="Arial"/>
                <w:lang w:eastAsia="ja-JP"/>
              </w:rPr>
              <w:t xml:space="preserve">uplink </w:t>
            </w:r>
            <w:r w:rsidRPr="00A839E2">
              <w:rPr>
                <w:rFonts w:cs="Arial"/>
              </w:rPr>
              <w:t xml:space="preserve">transmission bandwidth of the aggressor (lower) band for which the 2nd </w:t>
            </w:r>
            <w:r w:rsidRPr="00A839E2">
              <w:rPr>
                <w:rFonts w:cs="Arial"/>
                <w:lang w:eastAsia="ja-JP"/>
              </w:rPr>
              <w:t xml:space="preserve">transmitter </w:t>
            </w:r>
            <w:r w:rsidRPr="00A839E2">
              <w:rPr>
                <w:rFonts w:cs="Arial"/>
              </w:rPr>
              <w:t xml:space="preserve">harmonic is within </w:t>
            </w:r>
            <w:r w:rsidRPr="00A839E2">
              <w:rPr>
                <w:rFonts w:cs="Arial"/>
                <w:lang w:eastAsia="ja-JP"/>
              </w:rPr>
              <w:t xml:space="preserve">the downlink </w:t>
            </w:r>
            <w:r w:rsidRPr="00A839E2">
              <w:rPr>
                <w:rFonts w:cs="Arial"/>
              </w:rPr>
              <w:t xml:space="preserve">transmission bandwidth of a victim (higher) band and a range </w:t>
            </w:r>
            <w:r w:rsidRPr="00A839E2">
              <w:rPr>
                <w:rFonts w:ascii="Symbol" w:hAnsi="Symbol" w:cs="Arial"/>
              </w:rPr>
              <w:t></w:t>
            </w:r>
            <w:r w:rsidRPr="00A839E2">
              <w:rPr>
                <w:rFonts w:cs="Arial"/>
              </w:rPr>
              <w:t>F</w:t>
            </w:r>
            <w:r w:rsidRPr="00A839E2">
              <w:rPr>
                <w:rFonts w:cs="Arial"/>
                <w:vertAlign w:val="subscript"/>
              </w:rPr>
              <w:t>HD</w:t>
            </w:r>
            <w:r w:rsidRPr="00A839E2">
              <w:rPr>
                <w:rFonts w:cs="Arial"/>
              </w:rPr>
              <w:t xml:space="preserve"> above and below the edge of this downlink transmission bandwidth. The value </w:t>
            </w:r>
            <w:r w:rsidRPr="00A839E2">
              <w:rPr>
                <w:rFonts w:ascii="Symbol" w:hAnsi="Symbol" w:cs="Arial"/>
              </w:rPr>
              <w:t></w:t>
            </w:r>
            <w:r w:rsidRPr="00A839E2">
              <w:rPr>
                <w:rFonts w:cs="Arial"/>
              </w:rPr>
              <w:t>F</w:t>
            </w:r>
            <w:r w:rsidRPr="00A839E2">
              <w:rPr>
                <w:rFonts w:cs="Arial"/>
                <w:vertAlign w:val="subscript"/>
              </w:rPr>
              <w:t>HD</w:t>
            </w:r>
            <w:r w:rsidRPr="00A839E2">
              <w:rPr>
                <w:rFonts w:cs="Arial"/>
              </w:rPr>
              <w:t xml:space="preserve"> depends on the E-UTRA configuration: </w:t>
            </w:r>
            <w:r w:rsidRPr="00A839E2">
              <w:rPr>
                <w:rFonts w:ascii="Symbol" w:hAnsi="Symbol" w:cs="Arial"/>
              </w:rPr>
              <w:t></w:t>
            </w:r>
            <w:r w:rsidRPr="00A839E2">
              <w:rPr>
                <w:rFonts w:cs="Arial"/>
              </w:rPr>
              <w:t>F</w:t>
            </w:r>
            <w:r w:rsidRPr="00A839E2">
              <w:rPr>
                <w:rFonts w:cs="Arial"/>
                <w:vertAlign w:val="subscript"/>
              </w:rPr>
              <w:t>HD</w:t>
            </w:r>
            <w:r w:rsidRPr="00A839E2">
              <w:rPr>
                <w:rFonts w:cs="Arial"/>
              </w:rPr>
              <w:t xml:space="preserve"> = 10 MHz for CA_3A-42A, CA_3A-42C</w:t>
            </w:r>
            <w:r w:rsidRPr="00A839E2">
              <w:rPr>
                <w:rFonts w:cs="Arial"/>
                <w:lang w:eastAsia="ja-JP"/>
              </w:rPr>
              <w:t>, CA_1A-3A-42A, CA_1A-3A-42C, CA_3A-19A-42A, CA_3A-19A-42C and CA_</w:t>
            </w:r>
            <w:r w:rsidRPr="00A839E2">
              <w:rPr>
                <w:rFonts w:eastAsia="宋体" w:cs="Arial"/>
                <w:lang w:eastAsia="zh-CN"/>
              </w:rPr>
              <w:t>1A-</w:t>
            </w:r>
            <w:r w:rsidRPr="00A839E2">
              <w:rPr>
                <w:rFonts w:cs="Arial"/>
                <w:lang w:eastAsia="ja-JP"/>
              </w:rPr>
              <w:t>3A-19A-42A</w:t>
            </w:r>
            <w:r w:rsidRPr="00A839E2">
              <w:rPr>
                <w:rFonts w:eastAsia="宋体" w:cs="Arial"/>
                <w:lang w:eastAsia="zh-CN"/>
              </w:rPr>
              <w:t>, CA 3A-41A-42A.</w:t>
            </w:r>
          </w:p>
          <w:p w:rsidR="00157E91" w:rsidRPr="00A839E2" w:rsidRDefault="00157E91" w:rsidP="00035620">
            <w:pPr>
              <w:pStyle w:val="TAN"/>
              <w:rPr>
                <w:rFonts w:cs="Arial"/>
                <w:snapToGrid w:val="0"/>
                <w:lang w:eastAsia="ja-JP"/>
              </w:rPr>
            </w:pPr>
            <w:r w:rsidRPr="00A839E2">
              <w:rPr>
                <w:rFonts w:cs="Arial"/>
                <w:lang w:eastAsia="ja-JP"/>
              </w:rPr>
              <w:t>NOTE</w:t>
            </w:r>
            <w:r w:rsidRPr="00A839E2">
              <w:rPr>
                <w:rFonts w:eastAsia="宋体" w:cs="Arial"/>
                <w:lang w:eastAsia="zh-CN"/>
              </w:rPr>
              <w:t xml:space="preserve"> 8</w:t>
            </w:r>
            <w:r w:rsidRPr="00A839E2">
              <w:rPr>
                <w:rFonts w:cs="Arial"/>
                <w:lang w:eastAsia="ja-JP"/>
              </w:rPr>
              <w:t>:</w:t>
            </w:r>
            <w:r w:rsidRPr="00A839E2">
              <w:rPr>
                <w:rFonts w:cs="Arial"/>
                <w:lang w:eastAsia="ja-JP"/>
              </w:rPr>
              <w:tab/>
              <w:t xml:space="preserve">The requirements should be verified for UL EARFCN of the aggressor (lower) band (superscript LB) such that </w:t>
            </w:r>
            <w:r w:rsidRPr="00A839E2">
              <w:rPr>
                <w:rFonts w:cs="Arial"/>
                <w:snapToGrid w:val="0"/>
                <w:position w:val="-12"/>
                <w:lang w:eastAsia="ja-JP"/>
              </w:rPr>
              <w:object w:dxaOrig="157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5pt" o:ole="">
                  <v:imagedata r:id="rId13" o:title=""/>
                </v:shape>
                <o:OLEObject Type="Embed" ProgID="Equation.3" ShapeID="_x0000_i1025" DrawAspect="Content" ObjectID="_1539451103" r:id="rId14"/>
              </w:object>
            </w:r>
            <w:r w:rsidRPr="00A839E2">
              <w:rPr>
                <w:rFonts w:cs="Arial"/>
                <w:snapToGrid w:val="0"/>
                <w:lang w:eastAsia="ja-JP"/>
              </w:rPr>
              <w:t xml:space="preserve">in MHz and </w:t>
            </w:r>
            <w:r>
              <w:rPr>
                <w:rFonts w:cs="Arial"/>
                <w:noProof/>
                <w:position w:val="-14"/>
                <w:lang w:val="en-US" w:eastAsia="zh-CN"/>
              </w:rPr>
              <w:drawing>
                <wp:inline distT="0" distB="0" distL="0" distR="0" wp14:anchorId="45E4106E" wp14:editId="595725CC">
                  <wp:extent cx="2457450" cy="2095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A839E2">
              <w:rPr>
                <w:rFonts w:cs="Arial"/>
                <w:snapToGrid w:val="0"/>
                <w:lang w:eastAsia="ja-JP"/>
              </w:rPr>
              <w:t xml:space="preserve"> with</w:t>
            </w:r>
            <w:r>
              <w:rPr>
                <w:rFonts w:cs="Arial"/>
                <w:noProof/>
                <w:position w:val="-10"/>
                <w:lang w:val="en-US" w:eastAsia="zh-CN"/>
              </w:rPr>
              <w:drawing>
                <wp:inline distT="0" distB="0" distL="0" distR="0" wp14:anchorId="7F51FB24" wp14:editId="071C93D6">
                  <wp:extent cx="24765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A839E2">
              <w:rPr>
                <w:rFonts w:cs="Arial"/>
                <w:snapToGrid w:val="0"/>
                <w:lang w:eastAsia="ja-JP"/>
              </w:rPr>
              <w:t xml:space="preserve"> carrier frequency in the victim (higher) band in MHz and </w:t>
            </w:r>
            <w:r>
              <w:rPr>
                <w:rFonts w:cs="Arial"/>
                <w:noProof/>
                <w:position w:val="-12"/>
                <w:lang w:val="en-US" w:eastAsia="zh-CN"/>
              </w:rPr>
              <w:drawing>
                <wp:inline distT="0" distB="0" distL="0" distR="0" wp14:anchorId="6E6020AD" wp14:editId="78D285EE">
                  <wp:extent cx="428625"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839E2">
              <w:rPr>
                <w:rFonts w:cs="Arial"/>
                <w:snapToGrid w:val="0"/>
                <w:lang w:eastAsia="ja-JP"/>
              </w:rPr>
              <w:t xml:space="preserve"> the channel bandwidth configured in the lower band.</w:t>
            </w:r>
          </w:p>
          <w:p w:rsidR="00157E91" w:rsidRPr="00A839E2" w:rsidRDefault="00157E91" w:rsidP="00035620">
            <w:pPr>
              <w:pStyle w:val="TAN"/>
              <w:rPr>
                <w:rFonts w:cs="Arial"/>
                <w:snapToGrid w:val="0"/>
                <w:lang w:eastAsia="ja-JP"/>
              </w:rPr>
            </w:pPr>
            <w:r w:rsidRPr="00A839E2">
              <w:rPr>
                <w:rFonts w:cs="Arial"/>
                <w:lang w:eastAsia="ja-JP"/>
              </w:rPr>
              <w:t xml:space="preserve">NOTE </w:t>
            </w:r>
            <w:r w:rsidRPr="00A839E2">
              <w:rPr>
                <w:rFonts w:eastAsia="宋体" w:cs="Arial"/>
                <w:lang w:eastAsia="zh-CN"/>
              </w:rPr>
              <w:t>9</w:t>
            </w:r>
            <w:r w:rsidRPr="00A839E2">
              <w:rPr>
                <w:rFonts w:cs="Arial"/>
                <w:lang w:eastAsia="ja-JP"/>
              </w:rPr>
              <w:t>:</w:t>
            </w:r>
            <w:r w:rsidRPr="00A839E2">
              <w:rPr>
                <w:rFonts w:cs="Arial"/>
                <w:lang w:eastAsia="ja-JP"/>
              </w:rPr>
              <w:tab/>
              <w:t xml:space="preserve">The requirements are only applicable to channel bandwidths with a </w:t>
            </w:r>
            <w:r w:rsidRPr="00A839E2">
              <w:rPr>
                <w:rFonts w:cs="Arial"/>
                <w:snapToGrid w:val="0"/>
                <w:lang w:eastAsia="ja-JP"/>
              </w:rPr>
              <w:t xml:space="preserve">carrier frequency at </w:t>
            </w:r>
            <w:r w:rsidRPr="00A839E2">
              <w:rPr>
                <w:rFonts w:cs="Arial"/>
                <w:snapToGrid w:val="0"/>
                <w:position w:val="-12"/>
                <w:lang w:eastAsia="ja-JP"/>
              </w:rPr>
              <w:object w:dxaOrig="1560" w:dyaOrig="300">
                <v:shape id="_x0000_i1026" type="#_x0000_t75" style="width:78pt;height:15pt" o:ole="">
                  <v:imagedata r:id="rId18" o:title=""/>
                </v:shape>
                <o:OLEObject Type="Embed" ProgID="Equation.3" ShapeID="_x0000_i1026" DrawAspect="Content" ObjectID="_1539451104" r:id="rId19"/>
              </w:object>
            </w:r>
            <w:r w:rsidRPr="00A839E2">
              <w:rPr>
                <w:rFonts w:cs="Arial"/>
                <w:lang w:eastAsia="ja-JP"/>
              </w:rPr>
              <w:t xml:space="preserve"> MHz offset from </w:t>
            </w:r>
            <w:r w:rsidRPr="00A839E2">
              <w:rPr>
                <w:rFonts w:cs="Arial"/>
                <w:snapToGrid w:val="0"/>
                <w:position w:val="-12"/>
                <w:lang w:eastAsia="ja-JP"/>
              </w:rPr>
              <w:object w:dxaOrig="450" w:dyaOrig="300">
                <v:shape id="_x0000_i1027" type="#_x0000_t75" style="width:22.5pt;height:15pt" o:ole="">
                  <v:imagedata r:id="rId20" o:title=""/>
                </v:shape>
                <o:OLEObject Type="Embed" ProgID="Equation.3" ShapeID="_x0000_i1027" DrawAspect="Content" ObjectID="_1539451105" r:id="rId21"/>
              </w:object>
            </w:r>
            <w:r w:rsidRPr="00A839E2">
              <w:rPr>
                <w:rFonts w:cs="Arial"/>
                <w:snapToGrid w:val="0"/>
                <w:lang w:eastAsia="ja-JP"/>
              </w:rPr>
              <w:t xml:space="preserve"> in the victim (higher band) with </w:t>
            </w:r>
            <w:r>
              <w:rPr>
                <w:rFonts w:cs="Arial"/>
                <w:noProof/>
                <w:position w:val="-14"/>
                <w:lang w:val="en-US" w:eastAsia="zh-CN"/>
              </w:rPr>
              <w:drawing>
                <wp:inline distT="0" distB="0" distL="0" distR="0" wp14:anchorId="3F68E9AE" wp14:editId="36D9998B">
                  <wp:extent cx="2457450" cy="2095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A839E2">
              <w:rPr>
                <w:rFonts w:cs="Arial"/>
                <w:snapToGrid w:val="0"/>
                <w:lang w:eastAsia="ja-JP"/>
              </w:rPr>
              <w:t>, where</w:t>
            </w:r>
            <w:r>
              <w:rPr>
                <w:rFonts w:cs="Arial"/>
                <w:noProof/>
                <w:position w:val="-12"/>
                <w:lang w:val="en-US" w:eastAsia="zh-CN"/>
              </w:rPr>
              <w:drawing>
                <wp:inline distT="0" distB="0" distL="0" distR="0" wp14:anchorId="54E44176" wp14:editId="53B02F25">
                  <wp:extent cx="428625"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839E2">
              <w:rPr>
                <w:rFonts w:cs="Arial"/>
                <w:snapToGrid w:val="0"/>
                <w:lang w:eastAsia="ja-JP"/>
              </w:rPr>
              <w:t>and</w:t>
            </w:r>
            <w:r w:rsidRPr="00A839E2">
              <w:rPr>
                <w:rFonts w:cs="Arial"/>
                <w:snapToGrid w:val="0"/>
                <w:position w:val="-12"/>
                <w:lang w:eastAsia="ja-JP"/>
              </w:rPr>
              <w:object w:dxaOrig="720" w:dyaOrig="300">
                <v:shape id="_x0000_i1028" type="#_x0000_t75" style="width:36pt;height:15pt" o:ole="">
                  <v:imagedata r:id="rId22" o:title=""/>
                </v:shape>
                <o:OLEObject Type="Embed" ProgID="Equation.3" ShapeID="_x0000_i1028" DrawAspect="Content" ObjectID="_1539451106" r:id="rId23"/>
              </w:object>
            </w:r>
            <w:r w:rsidRPr="00A839E2">
              <w:rPr>
                <w:rFonts w:cs="Arial"/>
                <w:snapToGrid w:val="0"/>
                <w:lang w:eastAsia="ja-JP"/>
              </w:rPr>
              <w:t>are the channel bandwidths configured in the aggressor (lower) and victim (higher) bands in MHz, respectively.</w:t>
            </w:r>
          </w:p>
          <w:p w:rsidR="00157E91" w:rsidRPr="00A839E2" w:rsidRDefault="00157E91" w:rsidP="00035620">
            <w:pPr>
              <w:pStyle w:val="TAN"/>
              <w:rPr>
                <w:rFonts w:eastAsia="PMingLiU" w:cs="Arial"/>
                <w:lang w:eastAsia="zh-TW"/>
              </w:rPr>
            </w:pPr>
            <w:r w:rsidRPr="00A839E2">
              <w:rPr>
                <w:rFonts w:cs="Arial"/>
                <w:lang w:eastAsia="ja-JP"/>
              </w:rPr>
              <w:t xml:space="preserve">NOTE </w:t>
            </w:r>
            <w:r w:rsidRPr="00A839E2">
              <w:rPr>
                <w:rFonts w:eastAsia="宋体" w:cs="Arial"/>
                <w:lang w:eastAsia="zh-CN"/>
              </w:rPr>
              <w:t>10</w:t>
            </w:r>
            <w:r w:rsidRPr="00A839E2">
              <w:rPr>
                <w:rFonts w:cs="Arial"/>
                <w:lang w:eastAsia="ja-JP"/>
              </w:rPr>
              <w:t>:</w:t>
            </w:r>
            <w:r w:rsidRPr="00A839E2">
              <w:rPr>
                <w:rFonts w:cs="Arial"/>
                <w:lang w:eastAsia="ja-JP"/>
              </w:rPr>
              <w:tab/>
            </w:r>
            <w:r w:rsidRPr="00A839E2">
              <w:rPr>
                <w:rFonts w:cs="Arial"/>
                <w:lang w:eastAsia="zh-CN"/>
              </w:rPr>
              <w:t xml:space="preserve">Only applicable for UE supporting inter-band carrier aggregation with uplink in one E-UTRA band and </w:t>
            </w:r>
            <w:r w:rsidRPr="00A839E2">
              <w:rPr>
                <w:rFonts w:cs="Arial"/>
                <w:lang w:eastAsia="zh-CN"/>
              </w:rPr>
              <w:lastRenderedPageBreak/>
              <w:t>without simultaneous Rx/</w:t>
            </w:r>
            <w:proofErr w:type="spellStart"/>
            <w:r w:rsidRPr="00A839E2">
              <w:rPr>
                <w:rFonts w:cs="Arial"/>
                <w:lang w:eastAsia="zh-CN"/>
              </w:rPr>
              <w:t>Tx</w:t>
            </w:r>
            <w:proofErr w:type="spellEnd"/>
            <w:r w:rsidRPr="00A839E2">
              <w:rPr>
                <w:rFonts w:cs="Arial"/>
                <w:lang w:eastAsia="zh-CN"/>
              </w:rPr>
              <w:t>.</w:t>
            </w:r>
          </w:p>
          <w:p w:rsidR="00157E91" w:rsidRDefault="00157E91" w:rsidP="00035620">
            <w:pPr>
              <w:pStyle w:val="TAN"/>
              <w:rPr>
                <w:ins w:id="145" w:author="师瑜-ChinaUnicom" w:date="2016-10-31T18:55:00Z"/>
                <w:rFonts w:cs="Arial" w:hint="eastAsia"/>
                <w:lang w:eastAsia="zh-CN"/>
              </w:rPr>
            </w:pPr>
            <w:r w:rsidRPr="00A839E2">
              <w:rPr>
                <w:rFonts w:eastAsia="PMingLiU" w:cs="Arial"/>
                <w:lang w:eastAsia="zh-TW"/>
              </w:rPr>
              <w:t>NOTE 11:</w:t>
            </w:r>
            <w:r w:rsidRPr="00A839E2">
              <w:rPr>
                <w:rFonts w:eastAsia="PMingLiU" w:cs="Arial"/>
                <w:lang w:eastAsia="zh-TW"/>
              </w:rPr>
              <w:tab/>
            </w:r>
            <w:r w:rsidRPr="00A839E2">
              <w:rPr>
                <w:rFonts w:cs="Arial"/>
              </w:rPr>
              <w:t>Applicable only if operation with 4 antenna ports is supported in the band with carrier aggregation configured</w:t>
            </w:r>
            <w:r w:rsidRPr="00A839E2">
              <w:rPr>
                <w:rFonts w:cs="Arial"/>
                <w:lang w:eastAsia="zh-CN"/>
              </w:rPr>
              <w:t>.</w:t>
            </w:r>
          </w:p>
          <w:p w:rsidR="00DC35C0" w:rsidRPr="00315BC9" w:rsidRDefault="00DC35C0" w:rsidP="00DC35C0">
            <w:pPr>
              <w:pStyle w:val="TAN"/>
              <w:rPr>
                <w:ins w:id="146" w:author="师瑜-ChinaUnicom" w:date="2016-10-31T18:55:00Z"/>
                <w:rFonts w:eastAsia="宋体" w:cs="Arial" w:hint="eastAsia"/>
                <w:lang w:eastAsia="zh-CN"/>
              </w:rPr>
            </w:pPr>
            <w:ins w:id="147" w:author="师瑜-ChinaUnicom" w:date="2016-10-31T18:55:00Z">
              <w:r w:rsidRPr="00315BC9">
                <w:rPr>
                  <w:rFonts w:cs="Arial"/>
                </w:rPr>
                <w:t>NOTE 1</w:t>
              </w:r>
              <w:r w:rsidRPr="00315BC9">
                <w:rPr>
                  <w:rFonts w:eastAsia="宋体" w:cs="Arial" w:hint="eastAsia"/>
                  <w:lang w:eastAsia="zh-CN"/>
                </w:rPr>
                <w:t>2</w:t>
              </w:r>
              <w:r w:rsidRPr="00315BC9">
                <w:rPr>
                  <w:rFonts w:cs="Arial"/>
                </w:rPr>
                <w:t>:</w:t>
              </w:r>
              <w:r w:rsidRPr="00315BC9">
                <w:rPr>
                  <w:rFonts w:cs="Arial"/>
                </w:rPr>
                <w:tab/>
                <w:t xml:space="preserve">These requirements apply when the uplink is active in Band 1 and the separation between the lower edge of the uplink channel in Band 1 and the upper edge of the downlink channel in Band 3 is &lt; 60 </w:t>
              </w:r>
              <w:proofErr w:type="spellStart"/>
              <w:r w:rsidRPr="00315BC9">
                <w:rPr>
                  <w:rFonts w:cs="Arial"/>
                </w:rPr>
                <w:t>MHz.</w:t>
              </w:r>
              <w:proofErr w:type="spellEnd"/>
              <w:r w:rsidRPr="00315BC9">
                <w:rPr>
                  <w:rFonts w:cs="Arial"/>
                </w:rPr>
                <w:t xml:space="preserve"> For each channel bandwidth in Band 3 and Band 41, the requirement applies regardless of channel bandwidth in Band 1.</w:t>
              </w:r>
            </w:ins>
          </w:p>
          <w:p w:rsidR="00DC35C0" w:rsidRPr="00315BC9" w:rsidRDefault="00DC35C0" w:rsidP="00DC35C0">
            <w:pPr>
              <w:pStyle w:val="TAN"/>
              <w:rPr>
                <w:ins w:id="148" w:author="师瑜-ChinaUnicom" w:date="2016-10-31T18:55:00Z"/>
                <w:rFonts w:eastAsia="宋体" w:cs="Arial" w:hint="eastAsia"/>
                <w:lang w:eastAsia="zh-CN"/>
              </w:rPr>
            </w:pPr>
            <w:ins w:id="149" w:author="师瑜-ChinaUnicom" w:date="2016-10-31T18:55:00Z">
              <w:r w:rsidRPr="00315BC9">
                <w:rPr>
                  <w:rFonts w:cs="Arial"/>
                </w:rPr>
                <w:t>NOTE 1</w:t>
              </w:r>
              <w:r w:rsidRPr="00315BC9">
                <w:rPr>
                  <w:rFonts w:eastAsia="宋体" w:cs="Arial" w:hint="eastAsia"/>
                  <w:lang w:eastAsia="zh-CN"/>
                </w:rPr>
                <w:t>3</w:t>
              </w:r>
              <w:r w:rsidRPr="00315BC9">
                <w:rPr>
                  <w:rFonts w:cs="Arial"/>
                </w:rPr>
                <w:t>:</w:t>
              </w:r>
              <w:r w:rsidRPr="00315BC9">
                <w:rPr>
                  <w:rFonts w:cs="Arial"/>
                </w:rPr>
                <w:tab/>
                <w:t xml:space="preserve">These requirements apply when the uplink is active in Band 1 and the separation between the lower edge of the uplink channel in Band 1 and the upper edge of the downlink channel in Band 3 is </w:t>
              </w:r>
              <w:r w:rsidRPr="00315BC9">
                <w:rPr>
                  <w:rFonts w:cs="Arial" w:hint="eastAsia"/>
                </w:rPr>
                <w:t>≥</w:t>
              </w:r>
              <w:r w:rsidRPr="00315BC9">
                <w:rPr>
                  <w:rFonts w:cs="Arial"/>
                </w:rPr>
                <w:t xml:space="preserve"> 60 </w:t>
              </w:r>
              <w:proofErr w:type="spellStart"/>
              <w:r w:rsidRPr="00315BC9">
                <w:rPr>
                  <w:rFonts w:cs="Arial"/>
                </w:rPr>
                <w:t>MHz.</w:t>
              </w:r>
              <w:proofErr w:type="spellEnd"/>
              <w:r w:rsidRPr="00315BC9">
                <w:rPr>
                  <w:rFonts w:cs="Arial"/>
                </w:rPr>
                <w:t xml:space="preserve"> For each channel bandwidth in Band 3 and Band 41, the requirement applies regardless of channel bandwidth in Band 1.</w:t>
              </w:r>
            </w:ins>
          </w:p>
          <w:p w:rsidR="00DC35C0" w:rsidRPr="00DC35C0" w:rsidRDefault="00DC35C0" w:rsidP="00035620">
            <w:pPr>
              <w:pStyle w:val="TAN"/>
              <w:rPr>
                <w:rFonts w:cs="Arial" w:hint="eastAsia"/>
                <w:lang w:eastAsia="zh-CN"/>
              </w:rPr>
            </w:pPr>
            <w:ins w:id="150" w:author="师瑜-ChinaUnicom" w:date="2016-10-31T18:55:00Z">
              <w:r w:rsidRPr="00315BC9">
                <w:rPr>
                  <w:rFonts w:cs="Arial"/>
                </w:rPr>
                <w:t>NOTE 1</w:t>
              </w:r>
              <w:r w:rsidRPr="00315BC9">
                <w:rPr>
                  <w:rFonts w:eastAsia="宋体" w:cs="Arial" w:hint="eastAsia"/>
                  <w:lang w:eastAsia="zh-CN"/>
                </w:rPr>
                <w:t>4</w:t>
              </w:r>
              <w:r w:rsidRPr="00315BC9">
                <w:rPr>
                  <w:rFonts w:cs="Arial"/>
                </w:rPr>
                <w:t>:</w:t>
              </w:r>
              <w:r w:rsidRPr="00315BC9">
                <w:rPr>
                  <w:rFonts w:cs="Arial"/>
                </w:rPr>
                <w:tab/>
                <w:t>The B41 requirements also apply to the supported CA_1A-41A.</w:t>
              </w:r>
            </w:ins>
          </w:p>
        </w:tc>
      </w:tr>
    </w:tbl>
    <w:p w:rsidR="00157E91" w:rsidRPr="00A839E2" w:rsidRDefault="00157E91" w:rsidP="00157E91"/>
    <w:p w:rsidR="00157E91" w:rsidRPr="00A839E2" w:rsidRDefault="00157E91" w:rsidP="00157E91">
      <w:pPr>
        <w:pStyle w:val="TH"/>
        <w:rPr>
          <w:lang w:eastAsia="zh-CN"/>
        </w:rPr>
      </w:pPr>
      <w:r w:rsidRPr="00A839E2">
        <w:lastRenderedPageBreak/>
        <w:t>Table 7.3</w:t>
      </w:r>
      <w:r w:rsidRPr="00A839E2">
        <w:rPr>
          <w:rFonts w:eastAsia="宋体"/>
          <w:lang w:eastAsia="zh-CN"/>
        </w:rPr>
        <w:t>A.0</w:t>
      </w:r>
      <w:r w:rsidRPr="00A839E2">
        <w:t>-</w:t>
      </w:r>
      <w:r w:rsidRPr="00A839E2">
        <w:rPr>
          <w:rFonts w:eastAsia="宋体"/>
          <w:lang w:eastAsia="zh-CN"/>
        </w:rPr>
        <w:t>1c</w:t>
      </w:r>
      <w:r w:rsidRPr="00A839E2">
        <w:rPr>
          <w:lang w:eastAsia="zh-CN"/>
        </w:rPr>
        <w:t>F</w:t>
      </w:r>
      <w:r w:rsidRPr="00A839E2">
        <w:t>: Uplink configuration</w:t>
      </w:r>
      <w:r w:rsidRPr="00A839E2">
        <w:rPr>
          <w:lang w:eastAsia="zh-CN"/>
        </w:rPr>
        <w:t xml:space="preserve"> for reference sensitivity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Change w:id="151">
          <w:tblGrid>
            <w:gridCol w:w="1552"/>
            <w:gridCol w:w="953"/>
            <w:gridCol w:w="824"/>
            <w:gridCol w:w="714"/>
            <w:gridCol w:w="714"/>
            <w:gridCol w:w="787"/>
            <w:gridCol w:w="787"/>
            <w:gridCol w:w="787"/>
            <w:gridCol w:w="862"/>
          </w:tblGrid>
        </w:tblGridChange>
      </w:tblGrid>
      <w:tr w:rsidR="00157E91" w:rsidRPr="00A839E2" w:rsidTr="00035620">
        <w:trPr>
          <w:trHeight w:val="255"/>
          <w:jc w:val="center"/>
        </w:trPr>
        <w:tc>
          <w:tcPr>
            <w:tcW w:w="7980" w:type="dxa"/>
            <w:gridSpan w:val="9"/>
          </w:tcPr>
          <w:p w:rsidR="00157E91" w:rsidRPr="00A839E2" w:rsidRDefault="00157E91" w:rsidP="00035620">
            <w:pPr>
              <w:pStyle w:val="TAH"/>
              <w:rPr>
                <w:rFonts w:eastAsia="MS Mincho" w:cs="Arial"/>
              </w:rPr>
            </w:pPr>
            <w:r w:rsidRPr="00A839E2">
              <w:rPr>
                <w:rFonts w:cs="Arial"/>
              </w:rPr>
              <w:t>E-UTRA Band / Channel bandwidth / N</w:t>
            </w:r>
            <w:r w:rsidRPr="00A839E2">
              <w:rPr>
                <w:rFonts w:cs="Arial"/>
                <w:vertAlign w:val="subscript"/>
              </w:rPr>
              <w:t>RB</w:t>
            </w:r>
            <w:r w:rsidRPr="00A839E2">
              <w:rPr>
                <w:rFonts w:cs="Arial"/>
              </w:rPr>
              <w:t xml:space="preserve"> / Duplex mode</w:t>
            </w:r>
          </w:p>
        </w:tc>
      </w:tr>
      <w:tr w:rsidR="00157E91" w:rsidRPr="00A839E2" w:rsidTr="00035620">
        <w:trPr>
          <w:trHeight w:val="420"/>
          <w:jc w:val="center"/>
        </w:trPr>
        <w:tc>
          <w:tcPr>
            <w:tcW w:w="1552" w:type="dxa"/>
          </w:tcPr>
          <w:p w:rsidR="00157E91" w:rsidRPr="00A839E2" w:rsidRDefault="00157E91" w:rsidP="00035620">
            <w:pPr>
              <w:pStyle w:val="TAH"/>
              <w:rPr>
                <w:rFonts w:cs="Arial"/>
              </w:rPr>
            </w:pPr>
            <w:r w:rsidRPr="00A839E2">
              <w:rPr>
                <w:rFonts w:cs="Arial"/>
              </w:rPr>
              <w:t>EUTRA CA Configuration</w:t>
            </w:r>
          </w:p>
        </w:tc>
        <w:tc>
          <w:tcPr>
            <w:tcW w:w="953" w:type="dxa"/>
            <w:shd w:val="clear" w:color="auto" w:fill="auto"/>
          </w:tcPr>
          <w:p w:rsidR="00157E91" w:rsidRPr="00A839E2" w:rsidRDefault="00157E91" w:rsidP="00035620">
            <w:pPr>
              <w:pStyle w:val="TAH"/>
              <w:rPr>
                <w:rFonts w:cs="Arial"/>
              </w:rPr>
            </w:pPr>
            <w:r w:rsidRPr="00A839E2">
              <w:rPr>
                <w:rFonts w:cs="Arial"/>
              </w:rPr>
              <w:t>E-UTRA Band</w:t>
            </w:r>
          </w:p>
        </w:tc>
        <w:tc>
          <w:tcPr>
            <w:tcW w:w="824" w:type="dxa"/>
            <w:shd w:val="clear" w:color="auto" w:fill="auto"/>
          </w:tcPr>
          <w:p w:rsidR="00157E91" w:rsidRPr="00A839E2" w:rsidRDefault="00157E91" w:rsidP="00035620">
            <w:pPr>
              <w:pStyle w:val="TAH"/>
              <w:rPr>
                <w:rFonts w:cs="Arial"/>
              </w:rPr>
            </w:pPr>
            <w:r w:rsidRPr="00A839E2">
              <w:rPr>
                <w:rFonts w:cs="Arial"/>
              </w:rPr>
              <w:t>1.4 MHz</w:t>
            </w:r>
          </w:p>
        </w:tc>
        <w:tc>
          <w:tcPr>
            <w:tcW w:w="714" w:type="dxa"/>
            <w:shd w:val="clear" w:color="auto" w:fill="auto"/>
          </w:tcPr>
          <w:p w:rsidR="00157E91" w:rsidRPr="00A839E2" w:rsidRDefault="00157E91" w:rsidP="00035620">
            <w:pPr>
              <w:pStyle w:val="TAH"/>
              <w:rPr>
                <w:rFonts w:cs="Arial"/>
              </w:rPr>
            </w:pPr>
            <w:r w:rsidRPr="00A839E2">
              <w:rPr>
                <w:rFonts w:cs="Arial"/>
              </w:rPr>
              <w:t>3 MHz</w:t>
            </w:r>
          </w:p>
        </w:tc>
        <w:tc>
          <w:tcPr>
            <w:tcW w:w="714" w:type="dxa"/>
            <w:shd w:val="clear" w:color="auto" w:fill="auto"/>
          </w:tcPr>
          <w:p w:rsidR="00157E91" w:rsidRPr="00A839E2" w:rsidRDefault="00157E91" w:rsidP="00035620">
            <w:pPr>
              <w:pStyle w:val="TAH"/>
              <w:rPr>
                <w:rFonts w:cs="Arial"/>
              </w:rPr>
            </w:pPr>
            <w:r w:rsidRPr="00A839E2">
              <w:rPr>
                <w:rFonts w:cs="Arial"/>
              </w:rPr>
              <w:t>5 MHz</w:t>
            </w:r>
          </w:p>
        </w:tc>
        <w:tc>
          <w:tcPr>
            <w:tcW w:w="787" w:type="dxa"/>
            <w:shd w:val="clear" w:color="auto" w:fill="auto"/>
          </w:tcPr>
          <w:p w:rsidR="00157E91" w:rsidRPr="00A839E2" w:rsidRDefault="00157E91" w:rsidP="00035620">
            <w:pPr>
              <w:pStyle w:val="TAH"/>
              <w:rPr>
                <w:rFonts w:cs="Arial"/>
              </w:rPr>
            </w:pPr>
            <w:r w:rsidRPr="00A839E2">
              <w:rPr>
                <w:rFonts w:cs="Arial"/>
              </w:rPr>
              <w:t>10 MHz</w:t>
            </w:r>
          </w:p>
        </w:tc>
        <w:tc>
          <w:tcPr>
            <w:tcW w:w="787" w:type="dxa"/>
            <w:shd w:val="clear" w:color="auto" w:fill="auto"/>
          </w:tcPr>
          <w:p w:rsidR="00157E91" w:rsidRPr="00A839E2" w:rsidRDefault="00157E91" w:rsidP="00035620">
            <w:pPr>
              <w:pStyle w:val="TAH"/>
              <w:rPr>
                <w:rFonts w:cs="Arial"/>
              </w:rPr>
            </w:pPr>
            <w:r w:rsidRPr="00A839E2">
              <w:rPr>
                <w:rFonts w:cs="Arial"/>
              </w:rPr>
              <w:t>15 MHz</w:t>
            </w:r>
          </w:p>
        </w:tc>
        <w:tc>
          <w:tcPr>
            <w:tcW w:w="787" w:type="dxa"/>
            <w:shd w:val="clear" w:color="auto" w:fill="auto"/>
          </w:tcPr>
          <w:p w:rsidR="00157E91" w:rsidRPr="00A839E2" w:rsidRDefault="00157E91" w:rsidP="00035620">
            <w:pPr>
              <w:pStyle w:val="TAH"/>
              <w:rPr>
                <w:rFonts w:cs="Arial"/>
              </w:rPr>
            </w:pPr>
            <w:r w:rsidRPr="00A839E2">
              <w:rPr>
                <w:rFonts w:cs="Arial"/>
              </w:rPr>
              <w:t>20 MHz</w:t>
            </w:r>
          </w:p>
        </w:tc>
        <w:tc>
          <w:tcPr>
            <w:tcW w:w="862" w:type="dxa"/>
            <w:shd w:val="clear" w:color="auto" w:fill="auto"/>
          </w:tcPr>
          <w:p w:rsidR="00157E91" w:rsidRPr="00A839E2" w:rsidRDefault="00157E91" w:rsidP="00035620">
            <w:pPr>
              <w:pStyle w:val="TAH"/>
              <w:rPr>
                <w:rFonts w:cs="Arial"/>
              </w:rPr>
            </w:pPr>
            <w:r w:rsidRPr="00A839E2">
              <w:rPr>
                <w:rFonts w:cs="Arial"/>
              </w:rPr>
              <w:t>Duplex Mode</w:t>
            </w:r>
          </w:p>
        </w:tc>
      </w:tr>
      <w:tr w:rsidR="00157E91" w:rsidRPr="00A839E2" w:rsidTr="00035620">
        <w:trPr>
          <w:trHeight w:val="255"/>
          <w:jc w:val="center"/>
        </w:trPr>
        <w:tc>
          <w:tcPr>
            <w:tcW w:w="1552" w:type="dxa"/>
            <w:vMerge w:val="restart"/>
            <w:vAlign w:val="center"/>
          </w:tcPr>
          <w:p w:rsidR="00157E91" w:rsidRPr="00A839E2" w:rsidRDefault="00157E91" w:rsidP="00035620">
            <w:pPr>
              <w:pStyle w:val="TAC"/>
              <w:rPr>
                <w:rFonts w:eastAsia="MS Mincho" w:cs="Arial"/>
                <w:b/>
              </w:rPr>
            </w:pPr>
            <w:r w:rsidRPr="00A839E2">
              <w:rPr>
                <w:rFonts w:eastAsia="MS Mincho" w:cs="Arial"/>
              </w:rPr>
              <w:t>CA_1A-3A-40A</w:t>
            </w:r>
          </w:p>
        </w:tc>
        <w:tc>
          <w:tcPr>
            <w:tcW w:w="953"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1</w:t>
            </w:r>
          </w:p>
        </w:tc>
        <w:tc>
          <w:tcPr>
            <w:tcW w:w="82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25</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50</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algun Gothic" w:cs="Arial"/>
                <w:lang w:eastAsia="ko-KR"/>
              </w:rPr>
              <w:t>75</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algun Gothic" w:cs="Arial"/>
                <w:lang w:eastAsia="ko-KR"/>
              </w:rPr>
              <w:t>100</w:t>
            </w:r>
          </w:p>
        </w:tc>
        <w:tc>
          <w:tcPr>
            <w:tcW w:w="862"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FDD</w:t>
            </w:r>
          </w:p>
        </w:tc>
      </w:tr>
      <w:tr w:rsidR="00157E91" w:rsidRPr="00A839E2" w:rsidTr="00035620">
        <w:trPr>
          <w:trHeight w:val="255"/>
          <w:jc w:val="center"/>
        </w:trPr>
        <w:tc>
          <w:tcPr>
            <w:tcW w:w="1552" w:type="dxa"/>
            <w:vMerge/>
          </w:tcPr>
          <w:p w:rsidR="00157E91" w:rsidRPr="00A839E2" w:rsidRDefault="00157E91" w:rsidP="00035620">
            <w:pPr>
              <w:pStyle w:val="TAC"/>
              <w:rPr>
                <w:rFonts w:eastAsia="MS Mincho" w:cs="Arial"/>
                <w:b/>
              </w:rPr>
            </w:pPr>
          </w:p>
        </w:tc>
        <w:tc>
          <w:tcPr>
            <w:tcW w:w="953"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3</w:t>
            </w:r>
          </w:p>
        </w:tc>
        <w:tc>
          <w:tcPr>
            <w:tcW w:w="82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 xml:space="preserve">25 </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 xml:space="preserve">50 </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50</w:t>
            </w:r>
            <w:r w:rsidRPr="00A839E2">
              <w:rPr>
                <w:rFonts w:eastAsia="MS Mincho" w:cs="Arial"/>
                <w:vertAlign w:val="superscript"/>
              </w:rPr>
              <w:t>1</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50</w:t>
            </w:r>
            <w:r w:rsidRPr="00A839E2">
              <w:rPr>
                <w:rFonts w:eastAsia="MS Mincho" w:cs="Arial"/>
                <w:vertAlign w:val="superscript"/>
              </w:rPr>
              <w:t>1</w:t>
            </w:r>
          </w:p>
        </w:tc>
        <w:tc>
          <w:tcPr>
            <w:tcW w:w="862"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FDD</w:t>
            </w:r>
          </w:p>
        </w:tc>
      </w:tr>
      <w:tr w:rsidR="00157E91" w:rsidRPr="00A839E2" w:rsidTr="00035620">
        <w:trPr>
          <w:trHeight w:val="255"/>
          <w:jc w:val="center"/>
        </w:trPr>
        <w:tc>
          <w:tcPr>
            <w:tcW w:w="1552" w:type="dxa"/>
            <w:vMerge/>
          </w:tcPr>
          <w:p w:rsidR="00157E91" w:rsidRPr="00A839E2" w:rsidRDefault="00157E91" w:rsidP="00035620">
            <w:pPr>
              <w:pStyle w:val="TAC"/>
              <w:rPr>
                <w:rFonts w:eastAsia="MS Mincho" w:cs="Arial"/>
                <w:b/>
              </w:rPr>
            </w:pPr>
          </w:p>
        </w:tc>
        <w:tc>
          <w:tcPr>
            <w:tcW w:w="953"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40</w:t>
            </w:r>
          </w:p>
        </w:tc>
        <w:tc>
          <w:tcPr>
            <w:tcW w:w="82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r w:rsidRPr="00A839E2">
              <w:rPr>
                <w:rFonts w:eastAsia="Malgun Gothic" w:cs="Arial"/>
                <w:lang w:eastAsia="ko-KR"/>
              </w:rPr>
              <w:t>25</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50</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 xml:space="preserve">75 </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 xml:space="preserve">100 </w:t>
            </w:r>
          </w:p>
        </w:tc>
        <w:tc>
          <w:tcPr>
            <w:tcW w:w="862"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TDD</w:t>
            </w:r>
          </w:p>
        </w:tc>
      </w:tr>
      <w:tr w:rsidR="00DC35C0" w:rsidRPr="00315BC9" w:rsidTr="00035620">
        <w:trPr>
          <w:trHeight w:val="255"/>
          <w:jc w:val="center"/>
          <w:ins w:id="152" w:author="师瑜-ChinaUnicom" w:date="2016-10-31T18:56:00Z"/>
        </w:trPr>
        <w:tc>
          <w:tcPr>
            <w:tcW w:w="1552" w:type="dxa"/>
            <w:vMerge w:val="restart"/>
            <w:vAlign w:val="center"/>
          </w:tcPr>
          <w:p w:rsidR="00DC35C0" w:rsidRPr="00315BC9" w:rsidRDefault="00DC35C0" w:rsidP="00035620">
            <w:pPr>
              <w:pStyle w:val="TAC"/>
              <w:rPr>
                <w:ins w:id="153" w:author="师瑜-ChinaUnicom" w:date="2016-10-31T18:56:00Z"/>
                <w:rFonts w:cs="Arial"/>
                <w:b/>
              </w:rPr>
            </w:pPr>
            <w:ins w:id="154" w:author="师瑜-ChinaUnicom" w:date="2016-10-31T18:56:00Z">
              <w:r w:rsidRPr="00315BC9">
                <w:rPr>
                  <w:rFonts w:cs="Arial"/>
                </w:rPr>
                <w:t>CA_1A-3A-4</w:t>
              </w:r>
              <w:r w:rsidRPr="00315BC9">
                <w:rPr>
                  <w:rFonts w:eastAsia="宋体" w:cs="Arial" w:hint="eastAsia"/>
                  <w:lang w:eastAsia="zh-CN"/>
                </w:rPr>
                <w:t>1</w:t>
              </w:r>
              <w:r w:rsidRPr="00315BC9">
                <w:rPr>
                  <w:rFonts w:cs="Arial"/>
                </w:rPr>
                <w:t>A</w:t>
              </w:r>
            </w:ins>
          </w:p>
        </w:tc>
        <w:tc>
          <w:tcPr>
            <w:tcW w:w="953" w:type="dxa"/>
            <w:vMerge w:val="restart"/>
            <w:shd w:val="clear" w:color="auto" w:fill="auto"/>
            <w:vAlign w:val="center"/>
          </w:tcPr>
          <w:p w:rsidR="00DC35C0" w:rsidRPr="00315BC9" w:rsidRDefault="00DC35C0" w:rsidP="00035620">
            <w:pPr>
              <w:pStyle w:val="TAC"/>
              <w:rPr>
                <w:ins w:id="155" w:author="师瑜-ChinaUnicom" w:date="2016-10-31T18:56:00Z"/>
                <w:rFonts w:cs="Arial"/>
              </w:rPr>
            </w:pPr>
            <w:ins w:id="156" w:author="师瑜-ChinaUnicom" w:date="2016-10-31T18:56:00Z">
              <w:r w:rsidRPr="00315BC9">
                <w:rPr>
                  <w:rFonts w:cs="Arial"/>
                </w:rPr>
                <w:t>1</w:t>
              </w:r>
            </w:ins>
          </w:p>
        </w:tc>
        <w:tc>
          <w:tcPr>
            <w:tcW w:w="824" w:type="dxa"/>
            <w:shd w:val="clear" w:color="auto" w:fill="auto"/>
            <w:vAlign w:val="center"/>
          </w:tcPr>
          <w:p w:rsidR="00DC35C0" w:rsidRPr="00315BC9" w:rsidRDefault="00DC35C0" w:rsidP="00035620">
            <w:pPr>
              <w:pStyle w:val="TAC"/>
              <w:rPr>
                <w:ins w:id="157" w:author="师瑜-ChinaUnicom" w:date="2016-10-31T18:56:00Z"/>
                <w:rFonts w:cs="Arial"/>
              </w:rPr>
            </w:pPr>
          </w:p>
        </w:tc>
        <w:tc>
          <w:tcPr>
            <w:tcW w:w="714" w:type="dxa"/>
            <w:shd w:val="clear" w:color="auto" w:fill="auto"/>
            <w:vAlign w:val="center"/>
          </w:tcPr>
          <w:p w:rsidR="00DC35C0" w:rsidRPr="00315BC9" w:rsidRDefault="00DC35C0" w:rsidP="00035620">
            <w:pPr>
              <w:pStyle w:val="TAC"/>
              <w:rPr>
                <w:ins w:id="158" w:author="师瑜-ChinaUnicom" w:date="2016-10-31T18:56:00Z"/>
                <w:rFonts w:cs="Arial"/>
              </w:rPr>
            </w:pPr>
          </w:p>
        </w:tc>
        <w:tc>
          <w:tcPr>
            <w:tcW w:w="714" w:type="dxa"/>
            <w:shd w:val="clear" w:color="auto" w:fill="auto"/>
            <w:vAlign w:val="center"/>
          </w:tcPr>
          <w:p w:rsidR="00DC35C0" w:rsidRPr="00315BC9" w:rsidRDefault="00DC35C0" w:rsidP="00035620">
            <w:pPr>
              <w:pStyle w:val="TAC"/>
              <w:rPr>
                <w:ins w:id="159" w:author="师瑜-ChinaUnicom" w:date="2016-10-31T18:56:00Z"/>
                <w:rFonts w:eastAsia="宋体" w:cs="Arial" w:hint="eastAsia"/>
                <w:lang w:eastAsia="zh-CN"/>
              </w:rPr>
            </w:pPr>
            <w:ins w:id="160" w:author="师瑜-ChinaUnicom" w:date="2016-10-31T18:56:00Z">
              <w:r w:rsidRPr="00315BC9">
                <w:rPr>
                  <w:rFonts w:cs="Arial"/>
                </w:rPr>
                <w:t>25</w:t>
              </w:r>
              <w:r w:rsidRPr="00315BC9">
                <w:rPr>
                  <w:rFonts w:eastAsia="宋体" w:cs="Arial" w:hint="eastAsia"/>
                  <w:vertAlign w:val="superscript"/>
                  <w:lang w:eastAsia="zh-CN"/>
                </w:rPr>
                <w:t>3</w:t>
              </w:r>
            </w:ins>
          </w:p>
        </w:tc>
        <w:tc>
          <w:tcPr>
            <w:tcW w:w="787" w:type="dxa"/>
            <w:shd w:val="clear" w:color="auto" w:fill="auto"/>
            <w:vAlign w:val="center"/>
          </w:tcPr>
          <w:p w:rsidR="00DC35C0" w:rsidRPr="00315BC9" w:rsidRDefault="00DC35C0" w:rsidP="00035620">
            <w:pPr>
              <w:pStyle w:val="TAC"/>
              <w:rPr>
                <w:ins w:id="161" w:author="师瑜-ChinaUnicom" w:date="2016-10-31T18:56:00Z"/>
                <w:rFonts w:eastAsia="宋体" w:cs="Arial" w:hint="eastAsia"/>
                <w:lang w:eastAsia="zh-CN"/>
              </w:rPr>
            </w:pPr>
            <w:ins w:id="162" w:author="师瑜-ChinaUnicom" w:date="2016-10-31T18:56:00Z">
              <w:r w:rsidRPr="00315BC9">
                <w:rPr>
                  <w:rFonts w:cs="Arial"/>
                </w:rPr>
                <w:t>25</w:t>
              </w:r>
              <w:r w:rsidRPr="00315BC9">
                <w:rPr>
                  <w:rFonts w:cs="Arial"/>
                  <w:vertAlign w:val="superscript"/>
                </w:rPr>
                <w:t>1,</w:t>
              </w:r>
              <w:r w:rsidRPr="00315BC9">
                <w:rPr>
                  <w:rFonts w:eastAsia="宋体" w:cs="Arial" w:hint="eastAsia"/>
                  <w:vertAlign w:val="superscript"/>
                  <w:lang w:eastAsia="zh-CN"/>
                </w:rPr>
                <w:t>3</w:t>
              </w:r>
            </w:ins>
          </w:p>
        </w:tc>
        <w:tc>
          <w:tcPr>
            <w:tcW w:w="787" w:type="dxa"/>
            <w:shd w:val="clear" w:color="auto" w:fill="auto"/>
            <w:vAlign w:val="center"/>
          </w:tcPr>
          <w:p w:rsidR="00DC35C0" w:rsidRPr="00315BC9" w:rsidRDefault="00DC35C0" w:rsidP="00035620">
            <w:pPr>
              <w:pStyle w:val="TAC"/>
              <w:rPr>
                <w:ins w:id="163" w:author="师瑜-ChinaUnicom" w:date="2016-10-31T18:56:00Z"/>
                <w:rFonts w:eastAsia="宋体" w:cs="Arial" w:hint="eastAsia"/>
                <w:lang w:eastAsia="zh-CN"/>
              </w:rPr>
            </w:pPr>
            <w:ins w:id="164" w:author="师瑜-ChinaUnicom" w:date="2016-10-31T18:56:00Z">
              <w:r w:rsidRPr="00315BC9">
                <w:rPr>
                  <w:rFonts w:cs="Arial"/>
                </w:rPr>
                <w:t>25</w:t>
              </w:r>
              <w:r w:rsidRPr="00315BC9">
                <w:rPr>
                  <w:rFonts w:cs="Arial"/>
                  <w:vertAlign w:val="superscript"/>
                </w:rPr>
                <w:t>1,</w:t>
              </w:r>
              <w:r w:rsidRPr="00315BC9">
                <w:rPr>
                  <w:rFonts w:eastAsia="宋体" w:cs="Arial" w:hint="eastAsia"/>
                  <w:vertAlign w:val="superscript"/>
                  <w:lang w:eastAsia="zh-CN"/>
                </w:rPr>
                <w:t>3</w:t>
              </w:r>
            </w:ins>
          </w:p>
        </w:tc>
        <w:tc>
          <w:tcPr>
            <w:tcW w:w="787" w:type="dxa"/>
            <w:shd w:val="clear" w:color="auto" w:fill="auto"/>
            <w:vAlign w:val="center"/>
          </w:tcPr>
          <w:p w:rsidR="00DC35C0" w:rsidRPr="00315BC9" w:rsidRDefault="00DC35C0" w:rsidP="00035620">
            <w:pPr>
              <w:pStyle w:val="TAC"/>
              <w:rPr>
                <w:ins w:id="165" w:author="师瑜-ChinaUnicom" w:date="2016-10-31T18:56:00Z"/>
                <w:rFonts w:eastAsia="宋体" w:cs="Arial" w:hint="eastAsia"/>
                <w:lang w:eastAsia="zh-CN"/>
              </w:rPr>
            </w:pPr>
            <w:ins w:id="166" w:author="师瑜-ChinaUnicom" w:date="2016-10-31T18:56:00Z">
              <w:r w:rsidRPr="00315BC9">
                <w:rPr>
                  <w:rFonts w:cs="Arial"/>
                </w:rPr>
                <w:t>25</w:t>
              </w:r>
              <w:r w:rsidRPr="00315BC9">
                <w:rPr>
                  <w:rFonts w:cs="Arial"/>
                  <w:vertAlign w:val="superscript"/>
                </w:rPr>
                <w:t>1,</w:t>
              </w:r>
              <w:r w:rsidRPr="00315BC9">
                <w:rPr>
                  <w:rFonts w:eastAsia="宋体" w:cs="Arial" w:hint="eastAsia"/>
                  <w:vertAlign w:val="superscript"/>
                  <w:lang w:eastAsia="zh-CN"/>
                </w:rPr>
                <w:t>3</w:t>
              </w:r>
            </w:ins>
          </w:p>
        </w:tc>
        <w:tc>
          <w:tcPr>
            <w:tcW w:w="862" w:type="dxa"/>
            <w:shd w:val="clear" w:color="auto" w:fill="auto"/>
            <w:vAlign w:val="center"/>
          </w:tcPr>
          <w:p w:rsidR="00DC35C0" w:rsidRPr="00315BC9" w:rsidRDefault="00DC35C0" w:rsidP="00035620">
            <w:pPr>
              <w:pStyle w:val="TAC"/>
              <w:rPr>
                <w:ins w:id="167" w:author="师瑜-ChinaUnicom" w:date="2016-10-31T18:56:00Z"/>
                <w:rFonts w:cs="Arial"/>
              </w:rPr>
            </w:pPr>
            <w:ins w:id="168" w:author="师瑜-ChinaUnicom" w:date="2016-10-31T18:56:00Z">
              <w:r w:rsidRPr="00315BC9">
                <w:rPr>
                  <w:rFonts w:cs="Arial"/>
                </w:rPr>
                <w:t>FDD</w:t>
              </w:r>
            </w:ins>
          </w:p>
        </w:tc>
      </w:tr>
      <w:tr w:rsidR="00DC35C0" w:rsidRPr="00315BC9" w:rsidTr="00035620">
        <w:trPr>
          <w:trHeight w:val="255"/>
          <w:jc w:val="center"/>
          <w:ins w:id="169" w:author="师瑜-ChinaUnicom" w:date="2016-10-31T18:56:00Z"/>
        </w:trPr>
        <w:tc>
          <w:tcPr>
            <w:tcW w:w="1552" w:type="dxa"/>
            <w:vMerge/>
          </w:tcPr>
          <w:p w:rsidR="00DC35C0" w:rsidRPr="00315BC9" w:rsidRDefault="00DC35C0" w:rsidP="00035620">
            <w:pPr>
              <w:pStyle w:val="TAC"/>
              <w:rPr>
                <w:ins w:id="170" w:author="师瑜-ChinaUnicom" w:date="2016-10-31T18:56:00Z"/>
                <w:rFonts w:cs="Arial"/>
                <w:b/>
              </w:rPr>
            </w:pPr>
          </w:p>
        </w:tc>
        <w:tc>
          <w:tcPr>
            <w:tcW w:w="953" w:type="dxa"/>
            <w:vMerge/>
            <w:shd w:val="clear" w:color="auto" w:fill="auto"/>
            <w:vAlign w:val="center"/>
          </w:tcPr>
          <w:p w:rsidR="00DC35C0" w:rsidRPr="00315BC9" w:rsidRDefault="00DC35C0" w:rsidP="00035620">
            <w:pPr>
              <w:pStyle w:val="TAC"/>
              <w:rPr>
                <w:ins w:id="171" w:author="师瑜-ChinaUnicom" w:date="2016-10-31T18:56:00Z"/>
                <w:rFonts w:eastAsia="宋体" w:cs="Arial" w:hint="eastAsia"/>
                <w:lang w:eastAsia="zh-CN"/>
              </w:rPr>
            </w:pPr>
          </w:p>
        </w:tc>
        <w:tc>
          <w:tcPr>
            <w:tcW w:w="824" w:type="dxa"/>
            <w:shd w:val="clear" w:color="auto" w:fill="auto"/>
            <w:vAlign w:val="center"/>
          </w:tcPr>
          <w:p w:rsidR="00DC35C0" w:rsidRPr="00315BC9" w:rsidRDefault="00DC35C0" w:rsidP="00035620">
            <w:pPr>
              <w:pStyle w:val="TAC"/>
              <w:rPr>
                <w:ins w:id="172" w:author="师瑜-ChinaUnicom" w:date="2016-10-31T18:56:00Z"/>
                <w:rFonts w:cs="Arial"/>
              </w:rPr>
            </w:pPr>
          </w:p>
        </w:tc>
        <w:tc>
          <w:tcPr>
            <w:tcW w:w="714" w:type="dxa"/>
            <w:shd w:val="clear" w:color="auto" w:fill="auto"/>
            <w:vAlign w:val="center"/>
          </w:tcPr>
          <w:p w:rsidR="00DC35C0" w:rsidRPr="00315BC9" w:rsidRDefault="00DC35C0" w:rsidP="00035620">
            <w:pPr>
              <w:pStyle w:val="TAC"/>
              <w:rPr>
                <w:ins w:id="173" w:author="师瑜-ChinaUnicom" w:date="2016-10-31T18:56:00Z"/>
                <w:rFonts w:cs="Arial"/>
              </w:rPr>
            </w:pPr>
          </w:p>
        </w:tc>
        <w:tc>
          <w:tcPr>
            <w:tcW w:w="714" w:type="dxa"/>
            <w:shd w:val="clear" w:color="auto" w:fill="auto"/>
            <w:vAlign w:val="center"/>
          </w:tcPr>
          <w:p w:rsidR="00DC35C0" w:rsidRPr="00315BC9" w:rsidRDefault="00DC35C0" w:rsidP="00035620">
            <w:pPr>
              <w:pStyle w:val="TAC"/>
              <w:rPr>
                <w:ins w:id="174" w:author="师瑜-ChinaUnicom" w:date="2016-10-31T18:56:00Z"/>
                <w:rFonts w:eastAsia="宋体" w:cs="Arial" w:hint="eastAsia"/>
                <w:lang w:eastAsia="zh-CN"/>
              </w:rPr>
            </w:pPr>
            <w:ins w:id="175" w:author="师瑜-ChinaUnicom" w:date="2016-10-31T18:56:00Z">
              <w:r w:rsidRPr="00315BC9">
                <w:rPr>
                  <w:rFonts w:cs="Arial"/>
                </w:rPr>
                <w:t>25</w:t>
              </w:r>
              <w:r w:rsidRPr="00315BC9">
                <w:rPr>
                  <w:rFonts w:eastAsia="宋体" w:cs="Arial" w:hint="eastAsia"/>
                  <w:vertAlign w:val="superscript"/>
                  <w:lang w:eastAsia="zh-CN"/>
                </w:rPr>
                <w:t>4</w:t>
              </w:r>
            </w:ins>
          </w:p>
        </w:tc>
        <w:tc>
          <w:tcPr>
            <w:tcW w:w="787" w:type="dxa"/>
            <w:shd w:val="clear" w:color="auto" w:fill="auto"/>
            <w:vAlign w:val="center"/>
          </w:tcPr>
          <w:p w:rsidR="00DC35C0" w:rsidRPr="00315BC9" w:rsidRDefault="00DC35C0" w:rsidP="00035620">
            <w:pPr>
              <w:pStyle w:val="TAC"/>
              <w:rPr>
                <w:ins w:id="176" w:author="师瑜-ChinaUnicom" w:date="2016-10-31T18:56:00Z"/>
                <w:rFonts w:eastAsia="宋体" w:cs="Arial" w:hint="eastAsia"/>
                <w:lang w:eastAsia="zh-CN"/>
              </w:rPr>
            </w:pPr>
            <w:ins w:id="177" w:author="师瑜-ChinaUnicom" w:date="2016-10-31T18:56:00Z">
              <w:r w:rsidRPr="00315BC9">
                <w:rPr>
                  <w:rFonts w:cs="Arial"/>
                </w:rPr>
                <w:t>45</w:t>
              </w:r>
              <w:r w:rsidRPr="00315BC9">
                <w:rPr>
                  <w:rFonts w:cs="Arial"/>
                  <w:vertAlign w:val="superscript"/>
                </w:rPr>
                <w:t>1,</w:t>
              </w:r>
              <w:r w:rsidRPr="00315BC9">
                <w:rPr>
                  <w:rFonts w:eastAsia="宋体" w:cs="Arial" w:hint="eastAsia"/>
                  <w:vertAlign w:val="superscript"/>
                  <w:lang w:eastAsia="zh-CN"/>
                </w:rPr>
                <w:t>4</w:t>
              </w:r>
            </w:ins>
          </w:p>
        </w:tc>
        <w:tc>
          <w:tcPr>
            <w:tcW w:w="787" w:type="dxa"/>
            <w:shd w:val="clear" w:color="auto" w:fill="auto"/>
            <w:vAlign w:val="center"/>
          </w:tcPr>
          <w:p w:rsidR="00DC35C0" w:rsidRPr="00315BC9" w:rsidRDefault="00DC35C0" w:rsidP="00035620">
            <w:pPr>
              <w:pStyle w:val="TAC"/>
              <w:rPr>
                <w:ins w:id="178" w:author="师瑜-ChinaUnicom" w:date="2016-10-31T18:56:00Z"/>
                <w:rFonts w:eastAsia="宋体" w:cs="Arial" w:hint="eastAsia"/>
                <w:lang w:eastAsia="zh-CN"/>
              </w:rPr>
            </w:pPr>
            <w:ins w:id="179" w:author="师瑜-ChinaUnicom" w:date="2016-10-31T18:56:00Z">
              <w:r w:rsidRPr="00315BC9">
                <w:rPr>
                  <w:rFonts w:cs="Arial"/>
                </w:rPr>
                <w:t>45</w:t>
              </w:r>
              <w:r w:rsidRPr="00315BC9">
                <w:rPr>
                  <w:rFonts w:cs="Arial"/>
                  <w:vertAlign w:val="superscript"/>
                </w:rPr>
                <w:t>1,</w:t>
              </w:r>
              <w:r w:rsidRPr="00315BC9">
                <w:rPr>
                  <w:rFonts w:eastAsia="宋体" w:cs="Arial" w:hint="eastAsia"/>
                  <w:vertAlign w:val="superscript"/>
                  <w:lang w:eastAsia="zh-CN"/>
                </w:rPr>
                <w:t>4</w:t>
              </w:r>
            </w:ins>
          </w:p>
        </w:tc>
        <w:tc>
          <w:tcPr>
            <w:tcW w:w="787" w:type="dxa"/>
            <w:shd w:val="clear" w:color="auto" w:fill="auto"/>
            <w:vAlign w:val="center"/>
          </w:tcPr>
          <w:p w:rsidR="00DC35C0" w:rsidRPr="00315BC9" w:rsidRDefault="00DC35C0" w:rsidP="00035620">
            <w:pPr>
              <w:pStyle w:val="TAC"/>
              <w:rPr>
                <w:ins w:id="180" w:author="师瑜-ChinaUnicom" w:date="2016-10-31T18:56:00Z"/>
                <w:rFonts w:eastAsia="宋体" w:cs="Arial" w:hint="eastAsia"/>
                <w:lang w:eastAsia="zh-CN"/>
              </w:rPr>
            </w:pPr>
            <w:ins w:id="181" w:author="师瑜-ChinaUnicom" w:date="2016-10-31T18:56:00Z">
              <w:r w:rsidRPr="00315BC9">
                <w:rPr>
                  <w:rFonts w:cs="Arial"/>
                </w:rPr>
                <w:t>45</w:t>
              </w:r>
              <w:r w:rsidRPr="00315BC9">
                <w:rPr>
                  <w:rFonts w:cs="Arial"/>
                  <w:vertAlign w:val="superscript"/>
                </w:rPr>
                <w:t>1,</w:t>
              </w:r>
              <w:r w:rsidRPr="00315BC9">
                <w:rPr>
                  <w:rFonts w:eastAsia="宋体" w:cs="Arial" w:hint="eastAsia"/>
                  <w:vertAlign w:val="superscript"/>
                  <w:lang w:eastAsia="zh-CN"/>
                </w:rPr>
                <w:t>4</w:t>
              </w:r>
            </w:ins>
          </w:p>
        </w:tc>
        <w:tc>
          <w:tcPr>
            <w:tcW w:w="862" w:type="dxa"/>
            <w:shd w:val="clear" w:color="auto" w:fill="auto"/>
            <w:vAlign w:val="center"/>
          </w:tcPr>
          <w:p w:rsidR="00DC35C0" w:rsidRPr="00315BC9" w:rsidRDefault="00DC35C0" w:rsidP="00035620">
            <w:pPr>
              <w:pStyle w:val="TAC"/>
              <w:rPr>
                <w:ins w:id="182" w:author="师瑜-ChinaUnicom" w:date="2016-10-31T18:56:00Z"/>
                <w:rFonts w:cs="Arial"/>
              </w:rPr>
            </w:pPr>
            <w:ins w:id="183" w:author="师瑜-ChinaUnicom" w:date="2016-10-31T18:56:00Z">
              <w:r w:rsidRPr="00315BC9">
                <w:rPr>
                  <w:rFonts w:cs="Arial"/>
                </w:rPr>
                <w:t>FDD</w:t>
              </w:r>
            </w:ins>
          </w:p>
        </w:tc>
      </w:tr>
      <w:tr w:rsidR="00DC35C0" w:rsidRPr="00315BC9" w:rsidTr="00035620">
        <w:trPr>
          <w:trHeight w:val="255"/>
          <w:jc w:val="center"/>
          <w:ins w:id="184" w:author="师瑜-ChinaUnicom" w:date="2016-10-31T18:56:00Z"/>
        </w:trPr>
        <w:tc>
          <w:tcPr>
            <w:tcW w:w="1552" w:type="dxa"/>
            <w:vMerge/>
          </w:tcPr>
          <w:p w:rsidR="00DC35C0" w:rsidRPr="00315BC9" w:rsidRDefault="00DC35C0" w:rsidP="00035620">
            <w:pPr>
              <w:pStyle w:val="TAC"/>
              <w:rPr>
                <w:ins w:id="185" w:author="师瑜-ChinaUnicom" w:date="2016-10-31T18:56:00Z"/>
                <w:rFonts w:cs="Arial"/>
                <w:b/>
              </w:rPr>
            </w:pPr>
          </w:p>
        </w:tc>
        <w:tc>
          <w:tcPr>
            <w:tcW w:w="953" w:type="dxa"/>
            <w:shd w:val="clear" w:color="auto" w:fill="auto"/>
            <w:vAlign w:val="center"/>
          </w:tcPr>
          <w:p w:rsidR="00DC35C0" w:rsidRPr="00315BC9" w:rsidRDefault="00DC35C0" w:rsidP="00035620">
            <w:pPr>
              <w:pStyle w:val="TAC"/>
              <w:rPr>
                <w:ins w:id="186" w:author="师瑜-ChinaUnicom" w:date="2016-10-31T18:56:00Z"/>
                <w:rFonts w:eastAsia="宋体" w:cs="Arial" w:hint="eastAsia"/>
                <w:lang w:eastAsia="zh-CN"/>
              </w:rPr>
            </w:pPr>
            <w:ins w:id="187" w:author="师瑜-ChinaUnicom" w:date="2016-10-31T18:56:00Z">
              <w:r w:rsidRPr="00315BC9">
                <w:rPr>
                  <w:rFonts w:eastAsia="宋体" w:cs="Arial" w:hint="eastAsia"/>
                  <w:lang w:eastAsia="zh-CN"/>
                </w:rPr>
                <w:t>3</w:t>
              </w:r>
            </w:ins>
          </w:p>
        </w:tc>
        <w:tc>
          <w:tcPr>
            <w:tcW w:w="824" w:type="dxa"/>
            <w:shd w:val="clear" w:color="auto" w:fill="auto"/>
            <w:vAlign w:val="center"/>
          </w:tcPr>
          <w:p w:rsidR="00DC35C0" w:rsidRPr="00315BC9" w:rsidRDefault="00DC35C0" w:rsidP="00035620">
            <w:pPr>
              <w:pStyle w:val="TAC"/>
              <w:rPr>
                <w:ins w:id="188" w:author="师瑜-ChinaUnicom" w:date="2016-10-31T18:56:00Z"/>
                <w:rFonts w:cs="Arial"/>
              </w:rPr>
            </w:pPr>
          </w:p>
        </w:tc>
        <w:tc>
          <w:tcPr>
            <w:tcW w:w="714" w:type="dxa"/>
            <w:shd w:val="clear" w:color="auto" w:fill="auto"/>
            <w:vAlign w:val="center"/>
          </w:tcPr>
          <w:p w:rsidR="00DC35C0" w:rsidRPr="00315BC9" w:rsidRDefault="00DC35C0" w:rsidP="00035620">
            <w:pPr>
              <w:pStyle w:val="TAC"/>
              <w:rPr>
                <w:ins w:id="189" w:author="师瑜-ChinaUnicom" w:date="2016-10-31T18:56:00Z"/>
                <w:rFonts w:cs="Arial"/>
              </w:rPr>
            </w:pPr>
          </w:p>
        </w:tc>
        <w:tc>
          <w:tcPr>
            <w:tcW w:w="714" w:type="dxa"/>
            <w:shd w:val="clear" w:color="auto" w:fill="auto"/>
            <w:vAlign w:val="center"/>
          </w:tcPr>
          <w:p w:rsidR="00DC35C0" w:rsidRPr="00315BC9" w:rsidRDefault="00DC35C0" w:rsidP="00035620">
            <w:pPr>
              <w:pStyle w:val="TAC"/>
              <w:rPr>
                <w:ins w:id="190" w:author="师瑜-ChinaUnicom" w:date="2016-10-31T18:56:00Z"/>
                <w:rFonts w:cs="Arial"/>
              </w:rPr>
            </w:pPr>
            <w:ins w:id="191" w:author="师瑜-ChinaUnicom" w:date="2016-10-31T18:56:00Z">
              <w:r w:rsidRPr="00315BC9">
                <w:rPr>
                  <w:rFonts w:cs="Arial"/>
                </w:rPr>
                <w:t>25</w:t>
              </w:r>
            </w:ins>
          </w:p>
        </w:tc>
        <w:tc>
          <w:tcPr>
            <w:tcW w:w="787" w:type="dxa"/>
            <w:shd w:val="clear" w:color="auto" w:fill="auto"/>
            <w:vAlign w:val="center"/>
          </w:tcPr>
          <w:p w:rsidR="00DC35C0" w:rsidRPr="00315BC9" w:rsidRDefault="00DC35C0" w:rsidP="00035620">
            <w:pPr>
              <w:pStyle w:val="TAC"/>
              <w:rPr>
                <w:ins w:id="192" w:author="师瑜-ChinaUnicom" w:date="2016-10-31T18:56:00Z"/>
                <w:rFonts w:cs="Arial"/>
              </w:rPr>
            </w:pPr>
            <w:ins w:id="193" w:author="师瑜-ChinaUnicom" w:date="2016-10-31T18:56:00Z">
              <w:r w:rsidRPr="00315BC9">
                <w:rPr>
                  <w:rFonts w:cs="Arial"/>
                </w:rPr>
                <w:t>50</w:t>
              </w:r>
            </w:ins>
          </w:p>
        </w:tc>
        <w:tc>
          <w:tcPr>
            <w:tcW w:w="787" w:type="dxa"/>
            <w:shd w:val="clear" w:color="auto" w:fill="auto"/>
            <w:vAlign w:val="center"/>
          </w:tcPr>
          <w:p w:rsidR="00DC35C0" w:rsidRPr="00315BC9" w:rsidRDefault="00DC35C0" w:rsidP="00035620">
            <w:pPr>
              <w:pStyle w:val="TAC"/>
              <w:rPr>
                <w:ins w:id="194" w:author="师瑜-ChinaUnicom" w:date="2016-10-31T18:56:00Z"/>
                <w:rFonts w:cs="Arial"/>
              </w:rPr>
            </w:pPr>
            <w:ins w:id="195" w:author="师瑜-ChinaUnicom" w:date="2016-10-31T18:56:00Z">
              <w:r w:rsidRPr="00315BC9">
                <w:rPr>
                  <w:rFonts w:cs="Arial"/>
                </w:rPr>
                <w:t>50</w:t>
              </w:r>
              <w:r w:rsidRPr="00315BC9">
                <w:rPr>
                  <w:rFonts w:cs="Arial"/>
                  <w:vertAlign w:val="superscript"/>
                </w:rPr>
                <w:t>1</w:t>
              </w:r>
            </w:ins>
          </w:p>
        </w:tc>
        <w:tc>
          <w:tcPr>
            <w:tcW w:w="787" w:type="dxa"/>
            <w:shd w:val="clear" w:color="auto" w:fill="auto"/>
            <w:vAlign w:val="center"/>
          </w:tcPr>
          <w:p w:rsidR="00DC35C0" w:rsidRPr="00315BC9" w:rsidRDefault="00DC35C0" w:rsidP="00035620">
            <w:pPr>
              <w:pStyle w:val="TAC"/>
              <w:rPr>
                <w:ins w:id="196" w:author="师瑜-ChinaUnicom" w:date="2016-10-31T18:56:00Z"/>
                <w:rFonts w:cs="Arial"/>
              </w:rPr>
            </w:pPr>
            <w:ins w:id="197" w:author="师瑜-ChinaUnicom" w:date="2016-10-31T18:56:00Z">
              <w:r w:rsidRPr="00315BC9">
                <w:rPr>
                  <w:rFonts w:cs="Arial"/>
                </w:rPr>
                <w:t>50</w:t>
              </w:r>
              <w:r w:rsidRPr="00315BC9">
                <w:rPr>
                  <w:rFonts w:cs="Arial"/>
                  <w:vertAlign w:val="superscript"/>
                </w:rPr>
                <w:t>1</w:t>
              </w:r>
            </w:ins>
          </w:p>
        </w:tc>
        <w:tc>
          <w:tcPr>
            <w:tcW w:w="862" w:type="dxa"/>
            <w:shd w:val="clear" w:color="auto" w:fill="auto"/>
            <w:vAlign w:val="center"/>
          </w:tcPr>
          <w:p w:rsidR="00DC35C0" w:rsidRPr="00315BC9" w:rsidRDefault="00DC35C0" w:rsidP="00035620">
            <w:pPr>
              <w:pStyle w:val="TAC"/>
              <w:rPr>
                <w:ins w:id="198" w:author="师瑜-ChinaUnicom" w:date="2016-10-31T18:56:00Z"/>
                <w:rFonts w:cs="Arial"/>
              </w:rPr>
            </w:pPr>
            <w:ins w:id="199" w:author="师瑜-ChinaUnicom" w:date="2016-10-31T18:56:00Z">
              <w:r w:rsidRPr="00315BC9">
                <w:rPr>
                  <w:rFonts w:cs="Arial"/>
                </w:rPr>
                <w:t>FDD</w:t>
              </w:r>
            </w:ins>
          </w:p>
        </w:tc>
      </w:tr>
      <w:tr w:rsidR="00157E91" w:rsidRPr="00A839E2" w:rsidTr="00035620">
        <w:trPr>
          <w:trHeight w:val="255"/>
          <w:jc w:val="center"/>
        </w:trPr>
        <w:tc>
          <w:tcPr>
            <w:tcW w:w="1552" w:type="dxa"/>
          </w:tcPr>
          <w:p w:rsidR="00157E91" w:rsidRPr="00A839E2" w:rsidRDefault="00157E91" w:rsidP="00035620">
            <w:pPr>
              <w:pStyle w:val="TAC"/>
              <w:rPr>
                <w:rFonts w:eastAsia="MS Mincho" w:cs="Arial"/>
                <w:b/>
              </w:rPr>
            </w:pPr>
            <w:r w:rsidRPr="00A839E2">
              <w:rPr>
                <w:rFonts w:eastAsia="宋体" w:cs="Arial"/>
                <w:lang w:eastAsia="zh-CN"/>
              </w:rPr>
              <w:t>CA_1A-5A-40A</w:t>
            </w:r>
          </w:p>
        </w:tc>
        <w:tc>
          <w:tcPr>
            <w:tcW w:w="953" w:type="dxa"/>
            <w:shd w:val="clear" w:color="auto" w:fill="auto"/>
            <w:vAlign w:val="center"/>
          </w:tcPr>
          <w:p w:rsidR="00157E91" w:rsidRPr="00A839E2" w:rsidRDefault="00157E91" w:rsidP="00035620">
            <w:pPr>
              <w:pStyle w:val="TAC"/>
              <w:rPr>
                <w:rFonts w:eastAsia="MS Mincho" w:cs="Arial"/>
              </w:rPr>
            </w:pPr>
            <w:r w:rsidRPr="00A839E2">
              <w:rPr>
                <w:rFonts w:eastAsia="宋体" w:cs="Arial"/>
                <w:lang w:eastAsia="zh-CN"/>
              </w:rPr>
              <w:t>1</w:t>
            </w:r>
          </w:p>
        </w:tc>
        <w:tc>
          <w:tcPr>
            <w:tcW w:w="82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algun Gothic" w:cs="Arial"/>
                <w:lang w:eastAsia="ko-KR"/>
              </w:rPr>
            </w:pPr>
            <w:r w:rsidRPr="00A839E2">
              <w:rPr>
                <w:rFonts w:cs="Arial"/>
              </w:rPr>
              <w:t>25</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cs="Arial"/>
              </w:rPr>
              <w:t>50</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algun Gothic" w:cs="Arial"/>
                <w:lang w:eastAsia="ko-KR"/>
              </w:rPr>
              <w:t>75</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algun Gothic" w:cs="Arial"/>
                <w:lang w:eastAsia="ko-KR"/>
              </w:rPr>
              <w:t>100</w:t>
            </w:r>
          </w:p>
        </w:tc>
        <w:tc>
          <w:tcPr>
            <w:tcW w:w="862" w:type="dxa"/>
            <w:shd w:val="clear" w:color="auto" w:fill="auto"/>
            <w:vAlign w:val="center"/>
          </w:tcPr>
          <w:p w:rsidR="00157E91" w:rsidRPr="00A839E2" w:rsidRDefault="00157E91" w:rsidP="00035620">
            <w:pPr>
              <w:pStyle w:val="TAC"/>
              <w:rPr>
                <w:rFonts w:eastAsia="MS Mincho" w:cs="Arial"/>
              </w:rPr>
            </w:pPr>
            <w:r w:rsidRPr="00A839E2">
              <w:rPr>
                <w:rFonts w:eastAsia="宋体" w:cs="Arial"/>
                <w:lang w:eastAsia="zh-CN"/>
              </w:rPr>
              <w:t>FDD</w:t>
            </w:r>
          </w:p>
        </w:tc>
      </w:tr>
      <w:tr w:rsidR="00157E91" w:rsidRPr="00A839E2" w:rsidTr="00035620">
        <w:trPr>
          <w:trHeight w:val="255"/>
          <w:jc w:val="center"/>
        </w:trPr>
        <w:tc>
          <w:tcPr>
            <w:tcW w:w="1552" w:type="dxa"/>
            <w:vMerge w:val="restart"/>
            <w:vAlign w:val="center"/>
          </w:tcPr>
          <w:p w:rsidR="00157E91" w:rsidRPr="00A839E2" w:rsidRDefault="00157E91" w:rsidP="00035620">
            <w:pPr>
              <w:pStyle w:val="TAC"/>
              <w:rPr>
                <w:rFonts w:eastAsia="MS Mincho" w:cs="Arial"/>
                <w:b/>
              </w:rPr>
            </w:pPr>
            <w:r w:rsidRPr="00A839E2">
              <w:rPr>
                <w:rFonts w:eastAsia="MS Mincho" w:cs="Arial"/>
              </w:rPr>
              <w:t>CA_1A-8A-40A</w:t>
            </w:r>
          </w:p>
        </w:tc>
        <w:tc>
          <w:tcPr>
            <w:tcW w:w="953"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1</w:t>
            </w:r>
          </w:p>
        </w:tc>
        <w:tc>
          <w:tcPr>
            <w:tcW w:w="82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25</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50</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algun Gothic" w:cs="Arial"/>
                <w:lang w:eastAsia="ko-KR"/>
              </w:rPr>
              <w:t>75</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algun Gothic" w:cs="Arial"/>
                <w:lang w:eastAsia="ko-KR"/>
              </w:rPr>
              <w:t>100</w:t>
            </w:r>
          </w:p>
        </w:tc>
        <w:tc>
          <w:tcPr>
            <w:tcW w:w="862"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FDD</w:t>
            </w:r>
          </w:p>
        </w:tc>
      </w:tr>
      <w:tr w:rsidR="00157E91" w:rsidRPr="00A839E2" w:rsidTr="00035620">
        <w:trPr>
          <w:trHeight w:val="255"/>
          <w:jc w:val="center"/>
        </w:trPr>
        <w:tc>
          <w:tcPr>
            <w:tcW w:w="1552" w:type="dxa"/>
            <w:vMerge/>
          </w:tcPr>
          <w:p w:rsidR="00157E91" w:rsidRPr="00A839E2" w:rsidRDefault="00157E91" w:rsidP="00035620">
            <w:pPr>
              <w:pStyle w:val="TAC"/>
              <w:rPr>
                <w:rFonts w:eastAsia="MS Mincho" w:cs="Arial"/>
                <w:b/>
              </w:rPr>
            </w:pPr>
          </w:p>
        </w:tc>
        <w:tc>
          <w:tcPr>
            <w:tcW w:w="953"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8</w:t>
            </w:r>
          </w:p>
        </w:tc>
        <w:tc>
          <w:tcPr>
            <w:tcW w:w="82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r w:rsidRPr="00A839E2">
              <w:rPr>
                <w:rFonts w:eastAsia="Malgun Gothic" w:cs="Arial"/>
                <w:lang w:eastAsia="ko-KR"/>
              </w:rPr>
              <w:t>15</w:t>
            </w:r>
          </w:p>
        </w:tc>
        <w:tc>
          <w:tcPr>
            <w:tcW w:w="714" w:type="dxa"/>
            <w:shd w:val="clear" w:color="auto" w:fill="auto"/>
            <w:vAlign w:val="center"/>
          </w:tcPr>
          <w:p w:rsidR="00157E91" w:rsidRPr="00A839E2" w:rsidRDefault="00157E91" w:rsidP="00035620">
            <w:pPr>
              <w:pStyle w:val="TAC"/>
              <w:rPr>
                <w:rFonts w:eastAsia="MS Mincho" w:cs="Arial"/>
              </w:rPr>
            </w:pPr>
            <w:r w:rsidRPr="00A839E2">
              <w:rPr>
                <w:rFonts w:cs="Arial"/>
              </w:rPr>
              <w:t xml:space="preserve">25 </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cs="Arial"/>
              </w:rPr>
              <w:t>25</w:t>
            </w:r>
            <w:r w:rsidRPr="00A839E2">
              <w:rPr>
                <w:rFonts w:cs="Arial"/>
                <w:vertAlign w:val="superscript"/>
              </w:rPr>
              <w:t>1</w:t>
            </w:r>
          </w:p>
        </w:tc>
        <w:tc>
          <w:tcPr>
            <w:tcW w:w="787" w:type="dxa"/>
            <w:shd w:val="clear" w:color="auto" w:fill="auto"/>
            <w:vAlign w:val="center"/>
          </w:tcPr>
          <w:p w:rsidR="00157E91" w:rsidRPr="00A839E2" w:rsidRDefault="00157E91" w:rsidP="00035620">
            <w:pPr>
              <w:pStyle w:val="TAC"/>
              <w:rPr>
                <w:rFonts w:eastAsia="MS Mincho" w:cs="Arial"/>
              </w:rPr>
            </w:pPr>
          </w:p>
        </w:tc>
        <w:tc>
          <w:tcPr>
            <w:tcW w:w="787" w:type="dxa"/>
            <w:shd w:val="clear" w:color="auto" w:fill="auto"/>
            <w:vAlign w:val="center"/>
          </w:tcPr>
          <w:p w:rsidR="00157E91" w:rsidRPr="00A839E2" w:rsidRDefault="00157E91" w:rsidP="00035620">
            <w:pPr>
              <w:pStyle w:val="TAC"/>
              <w:rPr>
                <w:rFonts w:eastAsia="MS Mincho" w:cs="Arial"/>
              </w:rPr>
            </w:pPr>
          </w:p>
        </w:tc>
        <w:tc>
          <w:tcPr>
            <w:tcW w:w="862"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FDD</w:t>
            </w:r>
          </w:p>
        </w:tc>
      </w:tr>
      <w:tr w:rsidR="00157E91" w:rsidRPr="00A839E2" w:rsidTr="00035620">
        <w:trPr>
          <w:trHeight w:val="255"/>
          <w:jc w:val="center"/>
        </w:trPr>
        <w:tc>
          <w:tcPr>
            <w:tcW w:w="1552" w:type="dxa"/>
            <w:vMerge/>
          </w:tcPr>
          <w:p w:rsidR="00157E91" w:rsidRPr="00A839E2" w:rsidRDefault="00157E91" w:rsidP="00035620">
            <w:pPr>
              <w:pStyle w:val="TAC"/>
              <w:rPr>
                <w:rFonts w:eastAsia="MS Mincho" w:cs="Arial"/>
                <w:b/>
              </w:rPr>
            </w:pPr>
          </w:p>
        </w:tc>
        <w:tc>
          <w:tcPr>
            <w:tcW w:w="953"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40</w:t>
            </w:r>
          </w:p>
        </w:tc>
        <w:tc>
          <w:tcPr>
            <w:tcW w:w="82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r w:rsidRPr="00A839E2">
              <w:rPr>
                <w:rFonts w:cs="Arial"/>
              </w:rPr>
              <w:t>25</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cs="Arial"/>
              </w:rPr>
              <w:t>50</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cs="Arial"/>
              </w:rPr>
              <w:t xml:space="preserve">75 </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cs="Arial"/>
              </w:rPr>
              <w:t xml:space="preserve">100 </w:t>
            </w:r>
          </w:p>
        </w:tc>
        <w:tc>
          <w:tcPr>
            <w:tcW w:w="862"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TDD</w:t>
            </w:r>
          </w:p>
        </w:tc>
      </w:tr>
      <w:tr w:rsidR="00157E91" w:rsidRPr="00A839E2" w:rsidTr="00035620">
        <w:trPr>
          <w:trHeight w:val="255"/>
          <w:jc w:val="center"/>
        </w:trPr>
        <w:tc>
          <w:tcPr>
            <w:tcW w:w="1552" w:type="dxa"/>
            <w:vMerge w:val="restart"/>
            <w:vAlign w:val="center"/>
          </w:tcPr>
          <w:p w:rsidR="00157E91" w:rsidRPr="00A839E2" w:rsidRDefault="00157E91" w:rsidP="00035620">
            <w:pPr>
              <w:pStyle w:val="TAC"/>
              <w:rPr>
                <w:rFonts w:eastAsia="MS Mincho" w:cs="Arial"/>
              </w:rPr>
            </w:pPr>
            <w:r w:rsidRPr="00A839E2">
              <w:rPr>
                <w:rFonts w:cs="Arial"/>
                <w:lang w:eastAsia="ja-JP"/>
              </w:rPr>
              <w:t>CA_</w:t>
            </w:r>
            <w:r w:rsidRPr="00A839E2">
              <w:rPr>
                <w:rFonts w:cs="Arial"/>
              </w:rPr>
              <w:t>1</w:t>
            </w:r>
            <w:r w:rsidRPr="00A839E2">
              <w:rPr>
                <w:rFonts w:cs="Arial"/>
                <w:lang w:eastAsia="ja-JP"/>
              </w:rPr>
              <w:t>A-</w:t>
            </w:r>
            <w:r w:rsidRPr="00A839E2">
              <w:rPr>
                <w:rFonts w:cs="Arial"/>
              </w:rPr>
              <w:t>40A</w:t>
            </w:r>
          </w:p>
        </w:tc>
        <w:tc>
          <w:tcPr>
            <w:tcW w:w="953" w:type="dxa"/>
            <w:shd w:val="clear" w:color="auto" w:fill="auto"/>
            <w:vAlign w:val="center"/>
          </w:tcPr>
          <w:p w:rsidR="00157E91" w:rsidRPr="00A839E2" w:rsidRDefault="00157E91" w:rsidP="00035620">
            <w:pPr>
              <w:pStyle w:val="TAC"/>
              <w:rPr>
                <w:rFonts w:cs="Arial"/>
                <w:vertAlign w:val="superscript"/>
              </w:rPr>
            </w:pPr>
            <w:r w:rsidRPr="00A839E2">
              <w:rPr>
                <w:rFonts w:eastAsia="MS Mincho" w:cs="Arial"/>
              </w:rPr>
              <w:t>1</w:t>
            </w:r>
          </w:p>
        </w:tc>
        <w:tc>
          <w:tcPr>
            <w:tcW w:w="82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25</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50</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algun Gothic" w:cs="Arial"/>
                <w:lang w:eastAsia="ko-KR"/>
              </w:rPr>
              <w:t>75</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algun Gothic" w:cs="Arial"/>
                <w:lang w:eastAsia="ko-KR"/>
              </w:rPr>
              <w:t>100</w:t>
            </w:r>
          </w:p>
        </w:tc>
        <w:tc>
          <w:tcPr>
            <w:tcW w:w="862"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FDD</w:t>
            </w:r>
          </w:p>
        </w:tc>
      </w:tr>
      <w:tr w:rsidR="00157E91" w:rsidRPr="00A839E2" w:rsidTr="00035620">
        <w:trPr>
          <w:trHeight w:val="255"/>
          <w:jc w:val="center"/>
        </w:trPr>
        <w:tc>
          <w:tcPr>
            <w:tcW w:w="1552" w:type="dxa"/>
            <w:vMerge/>
            <w:vAlign w:val="center"/>
          </w:tcPr>
          <w:p w:rsidR="00157E91" w:rsidRPr="00A839E2" w:rsidRDefault="00157E91" w:rsidP="00035620">
            <w:pPr>
              <w:pStyle w:val="TAC"/>
              <w:rPr>
                <w:rFonts w:eastAsia="MS Mincho" w:cs="Arial"/>
                <w:b/>
              </w:rPr>
            </w:pPr>
          </w:p>
        </w:tc>
        <w:tc>
          <w:tcPr>
            <w:tcW w:w="953" w:type="dxa"/>
            <w:shd w:val="clear" w:color="auto" w:fill="auto"/>
            <w:vAlign w:val="center"/>
          </w:tcPr>
          <w:p w:rsidR="00157E91" w:rsidRPr="00A839E2" w:rsidRDefault="00157E91" w:rsidP="00035620">
            <w:pPr>
              <w:pStyle w:val="TAC"/>
              <w:rPr>
                <w:rFonts w:cs="Arial"/>
                <w:vertAlign w:val="superscript"/>
              </w:rPr>
            </w:pPr>
            <w:r w:rsidRPr="00A839E2">
              <w:rPr>
                <w:rFonts w:eastAsia="MS Mincho" w:cs="Arial"/>
              </w:rPr>
              <w:t>40</w:t>
            </w:r>
          </w:p>
        </w:tc>
        <w:tc>
          <w:tcPr>
            <w:tcW w:w="82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r w:rsidRPr="00A839E2">
              <w:rPr>
                <w:rFonts w:eastAsia="Malgun Gothic" w:cs="Arial"/>
                <w:lang w:eastAsia="ko-KR"/>
              </w:rPr>
              <w:t>25</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50</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 xml:space="preserve">75 </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 xml:space="preserve">100 </w:t>
            </w:r>
          </w:p>
        </w:tc>
        <w:tc>
          <w:tcPr>
            <w:tcW w:w="862"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TDD</w:t>
            </w:r>
          </w:p>
        </w:tc>
      </w:tr>
      <w:tr w:rsidR="00157E91" w:rsidRPr="00A839E2" w:rsidTr="00035620">
        <w:trPr>
          <w:trHeight w:val="255"/>
          <w:jc w:val="center"/>
        </w:trPr>
        <w:tc>
          <w:tcPr>
            <w:tcW w:w="1552" w:type="dxa"/>
            <w:vAlign w:val="center"/>
          </w:tcPr>
          <w:p w:rsidR="00157E91" w:rsidRPr="00A839E2" w:rsidRDefault="00157E91" w:rsidP="00035620">
            <w:pPr>
              <w:pStyle w:val="TAC"/>
              <w:rPr>
                <w:rFonts w:eastAsia="MS Mincho" w:cs="Arial"/>
                <w:b/>
              </w:rPr>
            </w:pPr>
            <w:r w:rsidRPr="00A839E2">
              <w:rPr>
                <w:rFonts w:eastAsia="MS Mincho" w:cs="Arial"/>
              </w:rPr>
              <w:t>CA_3A-7A-38A</w:t>
            </w:r>
          </w:p>
        </w:tc>
        <w:tc>
          <w:tcPr>
            <w:tcW w:w="953"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3</w:t>
            </w:r>
          </w:p>
        </w:tc>
        <w:tc>
          <w:tcPr>
            <w:tcW w:w="82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25</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50</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50</w:t>
            </w:r>
            <w:r w:rsidRPr="00A839E2">
              <w:rPr>
                <w:rFonts w:eastAsia="MS Mincho" w:cs="Arial"/>
                <w:vertAlign w:val="superscript"/>
              </w:rPr>
              <w:t>1</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50</w:t>
            </w:r>
            <w:r w:rsidRPr="00A839E2">
              <w:rPr>
                <w:rFonts w:eastAsia="MS Mincho" w:cs="Arial"/>
                <w:vertAlign w:val="superscript"/>
              </w:rPr>
              <w:t>1</w:t>
            </w:r>
          </w:p>
        </w:tc>
        <w:tc>
          <w:tcPr>
            <w:tcW w:w="862"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FDD</w:t>
            </w:r>
          </w:p>
        </w:tc>
      </w:tr>
      <w:tr w:rsidR="00157E91" w:rsidRPr="00A839E2" w:rsidTr="00035620">
        <w:trPr>
          <w:trHeight w:val="255"/>
          <w:jc w:val="center"/>
        </w:trPr>
        <w:tc>
          <w:tcPr>
            <w:tcW w:w="1552" w:type="dxa"/>
            <w:vMerge w:val="restart"/>
            <w:vAlign w:val="center"/>
          </w:tcPr>
          <w:p w:rsidR="00157E91" w:rsidRPr="00A839E2" w:rsidRDefault="00157E91" w:rsidP="00035620">
            <w:pPr>
              <w:pStyle w:val="TAC"/>
              <w:rPr>
                <w:rFonts w:eastAsia="MS Mincho" w:cs="Arial"/>
                <w:b/>
              </w:rPr>
            </w:pPr>
            <w:r w:rsidRPr="00A839E2">
              <w:rPr>
                <w:rFonts w:eastAsia="MS Mincho" w:cs="Arial"/>
              </w:rPr>
              <w:t>CA_3A-8A-40A</w:t>
            </w:r>
          </w:p>
        </w:tc>
        <w:tc>
          <w:tcPr>
            <w:tcW w:w="953"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3</w:t>
            </w:r>
          </w:p>
        </w:tc>
        <w:tc>
          <w:tcPr>
            <w:tcW w:w="82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25</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50</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50</w:t>
            </w:r>
            <w:r w:rsidRPr="00A839E2">
              <w:rPr>
                <w:rFonts w:eastAsia="MS Mincho" w:cs="Arial"/>
                <w:vertAlign w:val="superscript"/>
              </w:rPr>
              <w:t>1</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50</w:t>
            </w:r>
            <w:r w:rsidRPr="00A839E2">
              <w:rPr>
                <w:rFonts w:eastAsia="MS Mincho" w:cs="Arial"/>
                <w:vertAlign w:val="superscript"/>
              </w:rPr>
              <w:t>1</w:t>
            </w:r>
          </w:p>
        </w:tc>
        <w:tc>
          <w:tcPr>
            <w:tcW w:w="862"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FDD</w:t>
            </w:r>
          </w:p>
        </w:tc>
      </w:tr>
      <w:tr w:rsidR="00157E91" w:rsidRPr="00A839E2" w:rsidTr="00035620">
        <w:trPr>
          <w:trHeight w:val="255"/>
          <w:jc w:val="center"/>
        </w:trPr>
        <w:tc>
          <w:tcPr>
            <w:tcW w:w="1552" w:type="dxa"/>
            <w:vMerge/>
          </w:tcPr>
          <w:p w:rsidR="00157E91" w:rsidRPr="00A839E2" w:rsidRDefault="00157E91" w:rsidP="00035620">
            <w:pPr>
              <w:pStyle w:val="TAC"/>
              <w:rPr>
                <w:rFonts w:eastAsia="MS Mincho" w:cs="Arial"/>
                <w:b/>
              </w:rPr>
            </w:pPr>
          </w:p>
        </w:tc>
        <w:tc>
          <w:tcPr>
            <w:tcW w:w="953"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8</w:t>
            </w:r>
          </w:p>
        </w:tc>
        <w:tc>
          <w:tcPr>
            <w:tcW w:w="82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15</w:t>
            </w:r>
          </w:p>
        </w:tc>
        <w:tc>
          <w:tcPr>
            <w:tcW w:w="714"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25</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25</w:t>
            </w:r>
            <w:r w:rsidRPr="00A839E2">
              <w:rPr>
                <w:rFonts w:eastAsia="MS Mincho" w:cs="Arial"/>
                <w:vertAlign w:val="superscript"/>
              </w:rPr>
              <w:t>1</w:t>
            </w:r>
          </w:p>
        </w:tc>
        <w:tc>
          <w:tcPr>
            <w:tcW w:w="787" w:type="dxa"/>
            <w:shd w:val="clear" w:color="auto" w:fill="auto"/>
            <w:vAlign w:val="center"/>
          </w:tcPr>
          <w:p w:rsidR="00157E91" w:rsidRPr="00A839E2" w:rsidRDefault="00157E91" w:rsidP="00035620">
            <w:pPr>
              <w:pStyle w:val="TAC"/>
              <w:rPr>
                <w:rFonts w:eastAsia="MS Mincho" w:cs="Arial"/>
              </w:rPr>
            </w:pPr>
          </w:p>
        </w:tc>
        <w:tc>
          <w:tcPr>
            <w:tcW w:w="787" w:type="dxa"/>
            <w:shd w:val="clear" w:color="auto" w:fill="auto"/>
            <w:vAlign w:val="center"/>
          </w:tcPr>
          <w:p w:rsidR="00157E91" w:rsidRPr="00A839E2" w:rsidRDefault="00157E91" w:rsidP="00035620">
            <w:pPr>
              <w:pStyle w:val="TAC"/>
              <w:rPr>
                <w:rFonts w:eastAsia="MS Mincho" w:cs="Arial"/>
              </w:rPr>
            </w:pPr>
          </w:p>
        </w:tc>
        <w:tc>
          <w:tcPr>
            <w:tcW w:w="862"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FDD</w:t>
            </w:r>
          </w:p>
        </w:tc>
      </w:tr>
      <w:tr w:rsidR="00157E91" w:rsidRPr="00A839E2" w:rsidTr="00035620">
        <w:trPr>
          <w:trHeight w:val="255"/>
          <w:jc w:val="center"/>
        </w:trPr>
        <w:tc>
          <w:tcPr>
            <w:tcW w:w="1552" w:type="dxa"/>
            <w:vMerge/>
          </w:tcPr>
          <w:p w:rsidR="00157E91" w:rsidRPr="00A839E2" w:rsidRDefault="00157E91" w:rsidP="00035620">
            <w:pPr>
              <w:pStyle w:val="TAC"/>
              <w:rPr>
                <w:rFonts w:eastAsia="MS Mincho" w:cs="Arial"/>
                <w:b/>
              </w:rPr>
            </w:pPr>
          </w:p>
        </w:tc>
        <w:tc>
          <w:tcPr>
            <w:tcW w:w="953"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40</w:t>
            </w:r>
          </w:p>
        </w:tc>
        <w:tc>
          <w:tcPr>
            <w:tcW w:w="82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25</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50</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75</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100</w:t>
            </w:r>
          </w:p>
        </w:tc>
        <w:tc>
          <w:tcPr>
            <w:tcW w:w="862"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TDD</w:t>
            </w:r>
          </w:p>
        </w:tc>
      </w:tr>
      <w:tr w:rsidR="00157E91" w:rsidRPr="00A839E2" w:rsidTr="00035620">
        <w:trPr>
          <w:trHeight w:val="255"/>
          <w:jc w:val="center"/>
        </w:trPr>
        <w:tc>
          <w:tcPr>
            <w:tcW w:w="1552" w:type="dxa"/>
            <w:vMerge w:val="restart"/>
            <w:vAlign w:val="center"/>
          </w:tcPr>
          <w:p w:rsidR="00157E91" w:rsidRPr="00A839E2" w:rsidRDefault="00157E91" w:rsidP="00035620">
            <w:pPr>
              <w:pStyle w:val="TAC"/>
              <w:rPr>
                <w:rFonts w:eastAsia="宋体" w:cs="Arial"/>
                <w:lang w:eastAsia="zh-CN"/>
              </w:rPr>
            </w:pPr>
            <w:r w:rsidRPr="00A839E2">
              <w:rPr>
                <w:rFonts w:cs="Arial"/>
                <w:lang w:eastAsia="ja-JP"/>
              </w:rPr>
              <w:t>CA_</w:t>
            </w:r>
            <w:r w:rsidRPr="00A839E2">
              <w:rPr>
                <w:rFonts w:cs="Arial"/>
              </w:rPr>
              <w:t>3</w:t>
            </w:r>
            <w:r w:rsidRPr="00A839E2">
              <w:rPr>
                <w:rFonts w:cs="Arial"/>
                <w:lang w:eastAsia="ja-JP"/>
              </w:rPr>
              <w:t>A-</w:t>
            </w:r>
            <w:r w:rsidRPr="00A839E2">
              <w:rPr>
                <w:rFonts w:cs="Arial"/>
              </w:rPr>
              <w:t>40A</w:t>
            </w:r>
            <w:r w:rsidRPr="00A839E2">
              <w:rPr>
                <w:rFonts w:eastAsia="宋体" w:cs="Arial"/>
                <w:lang w:eastAsia="zh-CN"/>
              </w:rPr>
              <w:t xml:space="preserve"> </w:t>
            </w:r>
          </w:p>
          <w:p w:rsidR="00157E91" w:rsidRPr="00A839E2" w:rsidRDefault="00157E91" w:rsidP="00035620">
            <w:pPr>
              <w:pStyle w:val="TAC"/>
              <w:rPr>
                <w:rFonts w:eastAsia="宋体" w:cs="Arial"/>
                <w:lang w:eastAsia="zh-CN"/>
              </w:rPr>
            </w:pPr>
            <w:r w:rsidRPr="00A839E2">
              <w:rPr>
                <w:rFonts w:cs="Arial"/>
                <w:lang w:eastAsia="zh-CN"/>
              </w:rPr>
              <w:t>CA_3A-40C</w:t>
            </w:r>
            <w:r w:rsidRPr="00A839E2">
              <w:rPr>
                <w:rFonts w:eastAsia="宋体" w:cs="Arial"/>
                <w:lang w:eastAsia="zh-CN"/>
              </w:rPr>
              <w:t xml:space="preserve"> </w:t>
            </w:r>
          </w:p>
          <w:p w:rsidR="00157E91" w:rsidRPr="00A839E2" w:rsidRDefault="00157E91" w:rsidP="00035620">
            <w:pPr>
              <w:pStyle w:val="TAC"/>
              <w:rPr>
                <w:rFonts w:eastAsia="宋体" w:cs="Arial"/>
                <w:lang w:eastAsia="zh-CN"/>
              </w:rPr>
            </w:pPr>
            <w:r w:rsidRPr="00A839E2">
              <w:rPr>
                <w:rFonts w:eastAsia="宋体" w:cs="Arial"/>
                <w:lang w:eastAsia="zh-CN"/>
              </w:rPr>
              <w:t>CA_3A-5A-40A</w:t>
            </w:r>
          </w:p>
          <w:p w:rsidR="00157E91" w:rsidRPr="00A839E2" w:rsidRDefault="00157E91" w:rsidP="00035620">
            <w:pPr>
              <w:pStyle w:val="TAC"/>
              <w:rPr>
                <w:rFonts w:eastAsia="宋体" w:cs="Arial"/>
                <w:lang w:eastAsia="zh-CN"/>
              </w:rPr>
            </w:pPr>
            <w:r w:rsidRPr="00A839E2">
              <w:rPr>
                <w:rFonts w:cs="Arial"/>
                <w:lang w:eastAsia="ja-JP"/>
              </w:rPr>
              <w:t>CA_</w:t>
            </w:r>
            <w:r w:rsidRPr="00A839E2">
              <w:rPr>
                <w:rFonts w:cs="Arial"/>
              </w:rPr>
              <w:t>3</w:t>
            </w:r>
            <w:r w:rsidRPr="00A839E2">
              <w:rPr>
                <w:rFonts w:cs="Arial"/>
                <w:lang w:eastAsia="ja-JP"/>
              </w:rPr>
              <w:t>A-</w:t>
            </w:r>
            <w:r w:rsidRPr="00A839E2">
              <w:rPr>
                <w:rFonts w:eastAsia="宋体" w:cs="Arial"/>
                <w:lang w:eastAsia="zh-CN"/>
              </w:rPr>
              <w:t>2</w:t>
            </w:r>
            <w:r w:rsidRPr="00A839E2">
              <w:rPr>
                <w:rFonts w:cs="Arial"/>
                <w:lang w:eastAsia="ja-JP"/>
              </w:rPr>
              <w:t>8A-</w:t>
            </w:r>
            <w:r w:rsidRPr="00A839E2">
              <w:rPr>
                <w:rFonts w:cs="Arial"/>
              </w:rPr>
              <w:t>40A</w:t>
            </w:r>
          </w:p>
          <w:p w:rsidR="00157E91" w:rsidRPr="00A839E2" w:rsidRDefault="00157E91" w:rsidP="00035620">
            <w:pPr>
              <w:pStyle w:val="TAC"/>
              <w:rPr>
                <w:rFonts w:eastAsia="宋体" w:cs="Arial"/>
                <w:lang w:eastAsia="zh-CN"/>
              </w:rPr>
            </w:pPr>
            <w:r w:rsidRPr="00A839E2">
              <w:rPr>
                <w:rFonts w:cs="Arial"/>
                <w:lang w:eastAsia="ja-JP"/>
              </w:rPr>
              <w:t>CA_</w:t>
            </w:r>
            <w:r w:rsidRPr="00A839E2">
              <w:rPr>
                <w:rFonts w:cs="Arial"/>
              </w:rPr>
              <w:t>3</w:t>
            </w:r>
            <w:r w:rsidRPr="00A839E2">
              <w:rPr>
                <w:rFonts w:cs="Arial"/>
                <w:lang w:eastAsia="ja-JP"/>
              </w:rPr>
              <w:t>A-</w:t>
            </w:r>
            <w:r w:rsidRPr="00A839E2">
              <w:rPr>
                <w:rFonts w:eastAsia="宋体" w:cs="Arial"/>
                <w:lang w:eastAsia="zh-CN"/>
              </w:rPr>
              <w:t>2</w:t>
            </w:r>
            <w:r w:rsidRPr="00A839E2">
              <w:rPr>
                <w:rFonts w:cs="Arial"/>
                <w:lang w:eastAsia="ja-JP"/>
              </w:rPr>
              <w:t>8A-</w:t>
            </w:r>
            <w:r w:rsidRPr="00A839E2">
              <w:rPr>
                <w:rFonts w:cs="Arial"/>
              </w:rPr>
              <w:t>40</w:t>
            </w:r>
            <w:r w:rsidRPr="00A839E2">
              <w:rPr>
                <w:rFonts w:eastAsia="宋体" w:cs="Arial"/>
                <w:lang w:eastAsia="zh-CN"/>
              </w:rPr>
              <w:t>C</w:t>
            </w:r>
          </w:p>
          <w:p w:rsidR="00157E91" w:rsidRPr="00A839E2" w:rsidRDefault="00157E91" w:rsidP="00035620">
            <w:pPr>
              <w:pStyle w:val="TAC"/>
              <w:rPr>
                <w:rFonts w:eastAsia="宋体" w:cs="Arial"/>
                <w:lang w:eastAsia="zh-CN"/>
              </w:rPr>
            </w:pPr>
            <w:r w:rsidRPr="00A839E2">
              <w:rPr>
                <w:rFonts w:eastAsia="宋体" w:cs="Arial"/>
                <w:lang w:eastAsia="zh-CN"/>
              </w:rPr>
              <w:t>CA_1A-3A-5A-40A</w:t>
            </w:r>
          </w:p>
          <w:p w:rsidR="00157E91" w:rsidRPr="00A839E2" w:rsidRDefault="00157E91" w:rsidP="00035620">
            <w:pPr>
              <w:pStyle w:val="TAC"/>
              <w:rPr>
                <w:rFonts w:eastAsia="MS Mincho" w:cs="Arial"/>
              </w:rPr>
            </w:pPr>
            <w:r w:rsidRPr="00A839E2">
              <w:rPr>
                <w:rFonts w:eastAsia="宋体" w:cs="Arial"/>
                <w:lang w:eastAsia="zh-CN"/>
              </w:rPr>
              <w:t>CA_1A-3A-8A-40A</w:t>
            </w:r>
          </w:p>
        </w:tc>
        <w:tc>
          <w:tcPr>
            <w:tcW w:w="953" w:type="dxa"/>
            <w:shd w:val="clear" w:color="auto" w:fill="auto"/>
            <w:vAlign w:val="center"/>
          </w:tcPr>
          <w:p w:rsidR="00157E91" w:rsidRPr="00A839E2" w:rsidRDefault="00157E91" w:rsidP="00035620">
            <w:pPr>
              <w:pStyle w:val="TAC"/>
              <w:rPr>
                <w:rFonts w:cs="Arial"/>
                <w:vertAlign w:val="superscript"/>
              </w:rPr>
            </w:pPr>
            <w:r w:rsidRPr="00A839E2">
              <w:rPr>
                <w:rFonts w:eastAsia="MS Mincho" w:cs="Arial"/>
              </w:rPr>
              <w:t>3</w:t>
            </w:r>
          </w:p>
        </w:tc>
        <w:tc>
          <w:tcPr>
            <w:tcW w:w="82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25</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50</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50</w:t>
            </w:r>
            <w:r w:rsidRPr="00A839E2">
              <w:rPr>
                <w:rFonts w:eastAsia="MS Mincho" w:cs="Arial"/>
                <w:vertAlign w:val="superscript"/>
              </w:rPr>
              <w:t>1</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50</w:t>
            </w:r>
            <w:r w:rsidRPr="00A839E2">
              <w:rPr>
                <w:rFonts w:eastAsia="MS Mincho" w:cs="Arial"/>
                <w:vertAlign w:val="superscript"/>
              </w:rPr>
              <w:t>1</w:t>
            </w:r>
          </w:p>
        </w:tc>
        <w:tc>
          <w:tcPr>
            <w:tcW w:w="862"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FDD</w:t>
            </w:r>
          </w:p>
        </w:tc>
      </w:tr>
      <w:tr w:rsidR="00157E91" w:rsidRPr="00A839E2" w:rsidTr="00035620">
        <w:trPr>
          <w:trHeight w:val="255"/>
          <w:jc w:val="center"/>
        </w:trPr>
        <w:tc>
          <w:tcPr>
            <w:tcW w:w="1552" w:type="dxa"/>
            <w:vMerge/>
            <w:vAlign w:val="center"/>
          </w:tcPr>
          <w:p w:rsidR="00157E91" w:rsidRPr="00A839E2" w:rsidRDefault="00157E91" w:rsidP="00035620">
            <w:pPr>
              <w:pStyle w:val="TAC"/>
              <w:rPr>
                <w:rFonts w:eastAsia="MS Mincho" w:cs="Arial"/>
                <w:b/>
              </w:rPr>
            </w:pPr>
          </w:p>
        </w:tc>
        <w:tc>
          <w:tcPr>
            <w:tcW w:w="953" w:type="dxa"/>
            <w:shd w:val="clear" w:color="auto" w:fill="auto"/>
            <w:vAlign w:val="center"/>
          </w:tcPr>
          <w:p w:rsidR="00157E91" w:rsidRPr="00A839E2" w:rsidRDefault="00157E91" w:rsidP="00035620">
            <w:pPr>
              <w:pStyle w:val="TAC"/>
              <w:rPr>
                <w:rFonts w:cs="Arial"/>
                <w:vertAlign w:val="superscript"/>
              </w:rPr>
            </w:pPr>
            <w:r w:rsidRPr="00A839E2">
              <w:rPr>
                <w:rFonts w:eastAsia="MS Mincho" w:cs="Arial"/>
              </w:rPr>
              <w:t>40</w:t>
            </w:r>
          </w:p>
        </w:tc>
        <w:tc>
          <w:tcPr>
            <w:tcW w:w="82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25</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50</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 xml:space="preserve">75 </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 xml:space="preserve">100 </w:t>
            </w:r>
          </w:p>
        </w:tc>
        <w:tc>
          <w:tcPr>
            <w:tcW w:w="862"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TDD</w:t>
            </w:r>
          </w:p>
        </w:tc>
      </w:tr>
      <w:tr w:rsidR="00157E91" w:rsidRPr="00A839E2" w:rsidTr="00035620">
        <w:trPr>
          <w:trHeight w:val="255"/>
          <w:jc w:val="center"/>
        </w:trPr>
        <w:tc>
          <w:tcPr>
            <w:tcW w:w="1552" w:type="dxa"/>
            <w:vMerge w:val="restart"/>
            <w:vAlign w:val="center"/>
          </w:tcPr>
          <w:p w:rsidR="00157E91" w:rsidRPr="00A839E2" w:rsidRDefault="00157E91" w:rsidP="00035620">
            <w:pPr>
              <w:pStyle w:val="TAC"/>
              <w:rPr>
                <w:rFonts w:eastAsia="MS Mincho" w:cs="Arial"/>
              </w:rPr>
            </w:pPr>
            <w:r w:rsidRPr="00A839E2">
              <w:rPr>
                <w:rFonts w:cs="Arial"/>
                <w:lang w:eastAsia="ja-JP"/>
              </w:rPr>
              <w:t>CA_</w:t>
            </w:r>
            <w:r w:rsidRPr="00A839E2">
              <w:rPr>
                <w:rFonts w:cs="Arial"/>
              </w:rPr>
              <w:t>3</w:t>
            </w:r>
            <w:r w:rsidRPr="00A839E2">
              <w:rPr>
                <w:rFonts w:cs="Arial"/>
                <w:lang w:eastAsia="ja-JP"/>
              </w:rPr>
              <w:t>A-</w:t>
            </w:r>
            <w:r w:rsidRPr="00A839E2">
              <w:rPr>
                <w:rFonts w:cs="Arial"/>
              </w:rPr>
              <w:t>41A</w:t>
            </w:r>
          </w:p>
        </w:tc>
        <w:tc>
          <w:tcPr>
            <w:tcW w:w="953" w:type="dxa"/>
            <w:shd w:val="clear" w:color="auto" w:fill="auto"/>
            <w:vAlign w:val="center"/>
          </w:tcPr>
          <w:p w:rsidR="00157E91" w:rsidRPr="00A839E2" w:rsidRDefault="00157E91" w:rsidP="00035620">
            <w:pPr>
              <w:pStyle w:val="TAC"/>
              <w:rPr>
                <w:rFonts w:cs="Arial"/>
                <w:vertAlign w:val="superscript"/>
              </w:rPr>
            </w:pPr>
            <w:r w:rsidRPr="00A839E2">
              <w:rPr>
                <w:rFonts w:eastAsia="MS Mincho" w:cs="Arial"/>
              </w:rPr>
              <w:t>3</w:t>
            </w:r>
          </w:p>
        </w:tc>
        <w:tc>
          <w:tcPr>
            <w:tcW w:w="82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25</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50</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50</w:t>
            </w:r>
            <w:r w:rsidRPr="00A839E2">
              <w:rPr>
                <w:rFonts w:eastAsia="MS Mincho" w:cs="Arial"/>
                <w:vertAlign w:val="superscript"/>
              </w:rPr>
              <w:t>1</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50</w:t>
            </w:r>
            <w:r w:rsidRPr="00A839E2">
              <w:rPr>
                <w:rFonts w:eastAsia="MS Mincho" w:cs="Arial"/>
                <w:vertAlign w:val="superscript"/>
              </w:rPr>
              <w:t>1</w:t>
            </w:r>
          </w:p>
        </w:tc>
        <w:tc>
          <w:tcPr>
            <w:tcW w:w="862"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FDD</w:t>
            </w:r>
          </w:p>
        </w:tc>
      </w:tr>
      <w:tr w:rsidR="00157E91" w:rsidRPr="00A839E2" w:rsidTr="00035620">
        <w:trPr>
          <w:trHeight w:val="255"/>
          <w:jc w:val="center"/>
        </w:trPr>
        <w:tc>
          <w:tcPr>
            <w:tcW w:w="1552" w:type="dxa"/>
            <w:vMerge/>
            <w:vAlign w:val="center"/>
          </w:tcPr>
          <w:p w:rsidR="00157E91" w:rsidRPr="00A839E2" w:rsidRDefault="00157E91" w:rsidP="00035620">
            <w:pPr>
              <w:pStyle w:val="TAC"/>
              <w:rPr>
                <w:rFonts w:eastAsia="MS Mincho" w:cs="Arial"/>
                <w:b/>
              </w:rPr>
            </w:pPr>
          </w:p>
        </w:tc>
        <w:tc>
          <w:tcPr>
            <w:tcW w:w="953" w:type="dxa"/>
            <w:shd w:val="clear" w:color="auto" w:fill="auto"/>
            <w:vAlign w:val="center"/>
          </w:tcPr>
          <w:p w:rsidR="00157E91" w:rsidRPr="00A839E2" w:rsidRDefault="00157E91" w:rsidP="00035620">
            <w:pPr>
              <w:pStyle w:val="TAC"/>
              <w:rPr>
                <w:rFonts w:cs="Arial"/>
                <w:vertAlign w:val="superscript"/>
              </w:rPr>
            </w:pPr>
            <w:r w:rsidRPr="00A839E2">
              <w:rPr>
                <w:rFonts w:eastAsia="MS Mincho" w:cs="Arial"/>
              </w:rPr>
              <w:t>41</w:t>
            </w:r>
          </w:p>
        </w:tc>
        <w:tc>
          <w:tcPr>
            <w:tcW w:w="82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25</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50</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 xml:space="preserve">75 </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 xml:space="preserve">100 </w:t>
            </w:r>
          </w:p>
        </w:tc>
        <w:tc>
          <w:tcPr>
            <w:tcW w:w="862"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TDD</w:t>
            </w:r>
          </w:p>
        </w:tc>
      </w:tr>
      <w:tr w:rsidR="00157E91" w:rsidRPr="00A839E2" w:rsidTr="00035620">
        <w:trPr>
          <w:trHeight w:val="255"/>
          <w:jc w:val="center"/>
        </w:trPr>
        <w:tc>
          <w:tcPr>
            <w:tcW w:w="1552" w:type="dxa"/>
            <w:vMerge w:val="restart"/>
            <w:vAlign w:val="center"/>
          </w:tcPr>
          <w:p w:rsidR="00157E91" w:rsidRPr="00A839E2" w:rsidRDefault="00157E91" w:rsidP="00035620">
            <w:pPr>
              <w:pStyle w:val="TAC"/>
              <w:rPr>
                <w:rFonts w:eastAsia="MS Mincho" w:cs="Arial"/>
              </w:rPr>
            </w:pPr>
            <w:r w:rsidRPr="00A839E2">
              <w:rPr>
                <w:rFonts w:cs="Arial"/>
                <w:lang w:eastAsia="ja-JP"/>
              </w:rPr>
              <w:t>CA_</w:t>
            </w:r>
            <w:r w:rsidRPr="00A839E2">
              <w:rPr>
                <w:rFonts w:cs="Arial"/>
              </w:rPr>
              <w:t>3</w:t>
            </w:r>
            <w:r w:rsidRPr="00A839E2">
              <w:rPr>
                <w:rFonts w:cs="Arial"/>
                <w:lang w:eastAsia="ja-JP"/>
              </w:rPr>
              <w:t>A-</w:t>
            </w:r>
            <w:r w:rsidRPr="00A839E2">
              <w:rPr>
                <w:rFonts w:cs="Arial"/>
              </w:rPr>
              <w:t>41C</w:t>
            </w:r>
          </w:p>
        </w:tc>
        <w:tc>
          <w:tcPr>
            <w:tcW w:w="953" w:type="dxa"/>
            <w:shd w:val="clear" w:color="auto" w:fill="auto"/>
            <w:vAlign w:val="center"/>
          </w:tcPr>
          <w:p w:rsidR="00157E91" w:rsidRPr="00A839E2" w:rsidRDefault="00157E91" w:rsidP="00035620">
            <w:pPr>
              <w:pStyle w:val="TAC"/>
              <w:rPr>
                <w:rFonts w:cs="Arial"/>
                <w:vertAlign w:val="superscript"/>
              </w:rPr>
            </w:pPr>
            <w:r w:rsidRPr="00A839E2">
              <w:rPr>
                <w:rFonts w:eastAsia="MS Mincho" w:cs="Arial"/>
              </w:rPr>
              <w:t>3</w:t>
            </w:r>
          </w:p>
        </w:tc>
        <w:tc>
          <w:tcPr>
            <w:tcW w:w="82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25</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50</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50</w:t>
            </w:r>
            <w:r w:rsidRPr="00A839E2">
              <w:rPr>
                <w:rFonts w:eastAsia="MS Mincho" w:cs="Arial"/>
                <w:vertAlign w:val="superscript"/>
              </w:rPr>
              <w:t>1</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50</w:t>
            </w:r>
            <w:r w:rsidRPr="00A839E2">
              <w:rPr>
                <w:rFonts w:eastAsia="MS Mincho" w:cs="Arial"/>
                <w:vertAlign w:val="superscript"/>
              </w:rPr>
              <w:t>1</w:t>
            </w:r>
          </w:p>
        </w:tc>
        <w:tc>
          <w:tcPr>
            <w:tcW w:w="862"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FDD</w:t>
            </w:r>
          </w:p>
        </w:tc>
      </w:tr>
      <w:tr w:rsidR="00157E91" w:rsidRPr="00A839E2" w:rsidTr="00035620">
        <w:trPr>
          <w:trHeight w:val="255"/>
          <w:jc w:val="center"/>
        </w:trPr>
        <w:tc>
          <w:tcPr>
            <w:tcW w:w="1552" w:type="dxa"/>
            <w:vMerge/>
            <w:vAlign w:val="center"/>
          </w:tcPr>
          <w:p w:rsidR="00157E91" w:rsidRPr="00A839E2" w:rsidRDefault="00157E91" w:rsidP="00035620">
            <w:pPr>
              <w:pStyle w:val="TAC"/>
              <w:rPr>
                <w:rFonts w:eastAsia="MS Mincho" w:cs="Arial"/>
                <w:b/>
              </w:rPr>
            </w:pPr>
          </w:p>
        </w:tc>
        <w:tc>
          <w:tcPr>
            <w:tcW w:w="953" w:type="dxa"/>
            <w:shd w:val="clear" w:color="auto" w:fill="auto"/>
            <w:vAlign w:val="center"/>
          </w:tcPr>
          <w:p w:rsidR="00157E91" w:rsidRPr="00A839E2" w:rsidRDefault="00157E91" w:rsidP="00035620">
            <w:pPr>
              <w:pStyle w:val="TAC"/>
              <w:rPr>
                <w:rFonts w:cs="Arial"/>
                <w:vertAlign w:val="superscript"/>
              </w:rPr>
            </w:pPr>
            <w:r w:rsidRPr="00A839E2">
              <w:rPr>
                <w:rFonts w:eastAsia="MS Mincho" w:cs="Arial"/>
              </w:rPr>
              <w:t>41</w:t>
            </w:r>
          </w:p>
        </w:tc>
        <w:tc>
          <w:tcPr>
            <w:tcW w:w="82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25</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50</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 xml:space="preserve">75 </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 xml:space="preserve">100 </w:t>
            </w:r>
          </w:p>
        </w:tc>
        <w:tc>
          <w:tcPr>
            <w:tcW w:w="862"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TDD</w:t>
            </w:r>
          </w:p>
        </w:tc>
      </w:tr>
      <w:tr w:rsidR="00157E91" w:rsidRPr="00A839E2" w:rsidTr="00035620">
        <w:trPr>
          <w:trHeight w:val="255"/>
          <w:jc w:val="center"/>
        </w:trPr>
        <w:tc>
          <w:tcPr>
            <w:tcW w:w="1552" w:type="dxa"/>
            <w:vMerge w:val="restart"/>
            <w:vAlign w:val="center"/>
          </w:tcPr>
          <w:p w:rsidR="00157E91" w:rsidRPr="00A839E2" w:rsidRDefault="00157E91" w:rsidP="00035620">
            <w:pPr>
              <w:pStyle w:val="TAC"/>
              <w:rPr>
                <w:rFonts w:eastAsia="MS Mincho" w:cs="Arial"/>
                <w:b/>
              </w:rPr>
            </w:pPr>
            <w:r w:rsidRPr="00A839E2">
              <w:rPr>
                <w:rFonts w:eastAsia="MS Mincho" w:cs="Arial"/>
              </w:rPr>
              <w:t>CA_3A-41A-42A</w:t>
            </w:r>
          </w:p>
        </w:tc>
        <w:tc>
          <w:tcPr>
            <w:tcW w:w="953"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3</w:t>
            </w:r>
          </w:p>
        </w:tc>
        <w:tc>
          <w:tcPr>
            <w:tcW w:w="82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r w:rsidRPr="00A839E2">
              <w:rPr>
                <w:rFonts w:cs="Arial"/>
              </w:rPr>
              <w:t>25</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cs="Arial"/>
              </w:rPr>
              <w:t>50</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cs="Arial"/>
              </w:rPr>
              <w:t>50</w:t>
            </w:r>
            <w:r w:rsidRPr="00A839E2">
              <w:rPr>
                <w:rFonts w:cs="Arial"/>
                <w:vertAlign w:val="superscript"/>
              </w:rPr>
              <w:t>1</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cs="Arial"/>
              </w:rPr>
              <w:t>50</w:t>
            </w:r>
            <w:r w:rsidRPr="00A839E2">
              <w:rPr>
                <w:rFonts w:cs="Arial"/>
                <w:vertAlign w:val="superscript"/>
              </w:rPr>
              <w:t>1</w:t>
            </w:r>
          </w:p>
        </w:tc>
        <w:tc>
          <w:tcPr>
            <w:tcW w:w="862"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FDD</w:t>
            </w:r>
          </w:p>
        </w:tc>
      </w:tr>
      <w:tr w:rsidR="00157E91" w:rsidRPr="00A839E2" w:rsidTr="00035620">
        <w:trPr>
          <w:trHeight w:val="255"/>
          <w:jc w:val="center"/>
        </w:trPr>
        <w:tc>
          <w:tcPr>
            <w:tcW w:w="1552" w:type="dxa"/>
            <w:vMerge/>
          </w:tcPr>
          <w:p w:rsidR="00157E91" w:rsidRPr="00A839E2" w:rsidRDefault="00157E91" w:rsidP="00035620">
            <w:pPr>
              <w:pStyle w:val="TAC"/>
              <w:rPr>
                <w:rFonts w:eastAsia="MS Mincho" w:cs="Arial"/>
                <w:b/>
              </w:rPr>
            </w:pPr>
          </w:p>
        </w:tc>
        <w:tc>
          <w:tcPr>
            <w:tcW w:w="953"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41</w:t>
            </w:r>
          </w:p>
        </w:tc>
        <w:tc>
          <w:tcPr>
            <w:tcW w:w="82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25</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 xml:space="preserve">50 </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 xml:space="preserve">75 </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 xml:space="preserve">100 </w:t>
            </w:r>
          </w:p>
        </w:tc>
        <w:tc>
          <w:tcPr>
            <w:tcW w:w="862"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TDD</w:t>
            </w:r>
          </w:p>
        </w:tc>
      </w:tr>
      <w:tr w:rsidR="00157E91" w:rsidRPr="00A839E2" w:rsidTr="00035620">
        <w:trPr>
          <w:trHeight w:val="255"/>
          <w:jc w:val="center"/>
        </w:trPr>
        <w:tc>
          <w:tcPr>
            <w:tcW w:w="1552" w:type="dxa"/>
            <w:vMerge/>
          </w:tcPr>
          <w:p w:rsidR="00157E91" w:rsidRPr="00A839E2" w:rsidRDefault="00157E91" w:rsidP="00035620">
            <w:pPr>
              <w:pStyle w:val="TAC"/>
              <w:rPr>
                <w:rFonts w:eastAsia="MS Mincho" w:cs="Arial"/>
                <w:b/>
              </w:rPr>
            </w:pPr>
          </w:p>
        </w:tc>
        <w:tc>
          <w:tcPr>
            <w:tcW w:w="953"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42</w:t>
            </w:r>
          </w:p>
        </w:tc>
        <w:tc>
          <w:tcPr>
            <w:tcW w:w="82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25</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 xml:space="preserve">50 </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 xml:space="preserve">75 </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 xml:space="preserve">100 </w:t>
            </w:r>
          </w:p>
        </w:tc>
        <w:tc>
          <w:tcPr>
            <w:tcW w:w="862"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TDD</w:t>
            </w:r>
          </w:p>
        </w:tc>
      </w:tr>
      <w:tr w:rsidR="00157E91" w:rsidRPr="00A839E2" w:rsidTr="00035620">
        <w:trPr>
          <w:trHeight w:val="255"/>
          <w:jc w:val="center"/>
        </w:trPr>
        <w:tc>
          <w:tcPr>
            <w:tcW w:w="1552" w:type="dxa"/>
            <w:vMerge w:val="restart"/>
            <w:vAlign w:val="center"/>
          </w:tcPr>
          <w:p w:rsidR="00157E91" w:rsidRPr="00A839E2" w:rsidRDefault="00157E91" w:rsidP="00035620">
            <w:pPr>
              <w:pStyle w:val="TAC"/>
              <w:rPr>
                <w:rFonts w:eastAsia="MS Mincho" w:cs="Arial"/>
              </w:rPr>
            </w:pPr>
            <w:r w:rsidRPr="00A839E2">
              <w:rPr>
                <w:rFonts w:eastAsia="MS Mincho" w:cs="Arial"/>
              </w:rPr>
              <w:t>CA_7A-40A,</w:t>
            </w:r>
          </w:p>
          <w:p w:rsidR="00157E91" w:rsidRPr="00A839E2" w:rsidRDefault="00157E91" w:rsidP="00035620">
            <w:pPr>
              <w:pStyle w:val="TAC"/>
              <w:rPr>
                <w:rFonts w:eastAsia="MS Mincho" w:cs="Arial"/>
              </w:rPr>
            </w:pPr>
            <w:r w:rsidRPr="00A839E2">
              <w:rPr>
                <w:rFonts w:eastAsia="MS Mincho" w:cs="Arial"/>
              </w:rPr>
              <w:t>CA_7A-40C</w:t>
            </w:r>
          </w:p>
        </w:tc>
        <w:tc>
          <w:tcPr>
            <w:tcW w:w="953" w:type="dxa"/>
            <w:shd w:val="clear" w:color="auto" w:fill="auto"/>
            <w:vAlign w:val="center"/>
          </w:tcPr>
          <w:p w:rsidR="00157E91" w:rsidRPr="00A839E2" w:rsidRDefault="00157E91" w:rsidP="00035620">
            <w:pPr>
              <w:pStyle w:val="TAC"/>
              <w:rPr>
                <w:rFonts w:eastAsia="MS Mincho" w:cs="Arial"/>
              </w:rPr>
            </w:pPr>
            <w:r w:rsidRPr="00A839E2">
              <w:rPr>
                <w:rFonts w:cs="Arial"/>
                <w:lang w:eastAsia="zh-CN"/>
              </w:rPr>
              <w:t>7</w:t>
            </w:r>
          </w:p>
        </w:tc>
        <w:tc>
          <w:tcPr>
            <w:tcW w:w="82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r w:rsidRPr="00A839E2">
              <w:rPr>
                <w:rFonts w:cs="Arial"/>
              </w:rPr>
              <w:t xml:space="preserve">25 </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cs="Arial"/>
              </w:rPr>
              <w:t xml:space="preserve">50 </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cs="Arial"/>
              </w:rPr>
              <w:t>75</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cs="Arial"/>
              </w:rPr>
              <w:t>75</w:t>
            </w:r>
            <w:r w:rsidRPr="00A839E2">
              <w:rPr>
                <w:rFonts w:cs="Arial"/>
                <w:vertAlign w:val="superscript"/>
              </w:rPr>
              <w:t>1</w:t>
            </w:r>
          </w:p>
        </w:tc>
        <w:tc>
          <w:tcPr>
            <w:tcW w:w="862"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FDD</w:t>
            </w:r>
          </w:p>
        </w:tc>
      </w:tr>
      <w:tr w:rsidR="00157E91" w:rsidRPr="00A839E2" w:rsidTr="00035620">
        <w:trPr>
          <w:trHeight w:val="255"/>
          <w:jc w:val="center"/>
        </w:trPr>
        <w:tc>
          <w:tcPr>
            <w:tcW w:w="1552" w:type="dxa"/>
            <w:vMerge/>
            <w:vAlign w:val="center"/>
          </w:tcPr>
          <w:p w:rsidR="00157E91" w:rsidRPr="00A839E2" w:rsidRDefault="00157E91" w:rsidP="00035620">
            <w:pPr>
              <w:pStyle w:val="TAC"/>
              <w:rPr>
                <w:rFonts w:eastAsia="MS Mincho" w:cs="Arial"/>
                <w:b/>
              </w:rPr>
            </w:pPr>
          </w:p>
        </w:tc>
        <w:tc>
          <w:tcPr>
            <w:tcW w:w="953" w:type="dxa"/>
            <w:shd w:val="clear" w:color="auto" w:fill="auto"/>
            <w:vAlign w:val="center"/>
          </w:tcPr>
          <w:p w:rsidR="00157E91" w:rsidRPr="00A839E2" w:rsidRDefault="00157E91" w:rsidP="00035620">
            <w:pPr>
              <w:pStyle w:val="TAC"/>
              <w:rPr>
                <w:rFonts w:eastAsia="MS Mincho" w:cs="Arial"/>
              </w:rPr>
            </w:pPr>
            <w:r w:rsidRPr="00A839E2">
              <w:rPr>
                <w:rFonts w:cs="Arial"/>
                <w:lang w:eastAsia="zh-CN"/>
              </w:rPr>
              <w:t>40</w:t>
            </w:r>
          </w:p>
        </w:tc>
        <w:tc>
          <w:tcPr>
            <w:tcW w:w="82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r w:rsidRPr="00A839E2">
              <w:rPr>
                <w:rFonts w:cs="Arial"/>
              </w:rPr>
              <w:t>25</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cs="Arial"/>
              </w:rPr>
              <w:t xml:space="preserve">50 </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cs="Arial"/>
              </w:rPr>
              <w:t xml:space="preserve">75 </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cs="Arial"/>
              </w:rPr>
              <w:t xml:space="preserve">100 </w:t>
            </w:r>
          </w:p>
        </w:tc>
        <w:tc>
          <w:tcPr>
            <w:tcW w:w="862"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TDD</w:t>
            </w:r>
          </w:p>
        </w:tc>
      </w:tr>
      <w:tr w:rsidR="00157E91" w:rsidRPr="00A839E2" w:rsidTr="00035620">
        <w:trPr>
          <w:trHeight w:val="255"/>
          <w:jc w:val="center"/>
        </w:trPr>
        <w:tc>
          <w:tcPr>
            <w:tcW w:w="1552" w:type="dxa"/>
            <w:vMerge w:val="restart"/>
            <w:vAlign w:val="center"/>
          </w:tcPr>
          <w:p w:rsidR="00157E91" w:rsidRPr="00A839E2" w:rsidRDefault="00157E91" w:rsidP="00035620">
            <w:pPr>
              <w:pStyle w:val="TAC"/>
              <w:rPr>
                <w:rFonts w:cs="Arial"/>
                <w:lang w:eastAsia="zh-CN"/>
              </w:rPr>
            </w:pPr>
            <w:r w:rsidRPr="00A839E2">
              <w:rPr>
                <w:rFonts w:cs="Arial"/>
                <w:lang w:eastAsia="ja-JP"/>
              </w:rPr>
              <w:t>CA_</w:t>
            </w:r>
            <w:r w:rsidRPr="00A839E2">
              <w:rPr>
                <w:rFonts w:cs="Arial"/>
              </w:rPr>
              <w:t>7</w:t>
            </w:r>
            <w:r w:rsidRPr="00A839E2">
              <w:rPr>
                <w:rFonts w:cs="Arial"/>
                <w:lang w:eastAsia="ja-JP"/>
              </w:rPr>
              <w:t>A-</w:t>
            </w:r>
            <w:r w:rsidRPr="00A839E2">
              <w:rPr>
                <w:rFonts w:cs="Arial"/>
              </w:rPr>
              <w:t>42A</w:t>
            </w:r>
            <w:r w:rsidRPr="00A839E2">
              <w:rPr>
                <w:rFonts w:cs="Arial"/>
                <w:lang w:eastAsia="zh-CN"/>
              </w:rPr>
              <w:t>,</w:t>
            </w:r>
          </w:p>
          <w:p w:rsidR="00157E91" w:rsidRPr="00A839E2" w:rsidRDefault="00157E91" w:rsidP="00035620">
            <w:pPr>
              <w:pStyle w:val="TAC"/>
              <w:rPr>
                <w:rFonts w:eastAsia="MS Mincho" w:cs="Arial"/>
              </w:rPr>
            </w:pPr>
            <w:r w:rsidRPr="00A839E2">
              <w:rPr>
                <w:rFonts w:cs="Arial"/>
                <w:lang w:eastAsia="zh-CN"/>
              </w:rPr>
              <w:t>CA_7A-42A-42A</w:t>
            </w:r>
          </w:p>
        </w:tc>
        <w:tc>
          <w:tcPr>
            <w:tcW w:w="953" w:type="dxa"/>
            <w:shd w:val="clear" w:color="auto" w:fill="auto"/>
            <w:vAlign w:val="center"/>
          </w:tcPr>
          <w:p w:rsidR="00157E91" w:rsidRPr="00A839E2" w:rsidRDefault="00157E91" w:rsidP="00035620">
            <w:pPr>
              <w:pStyle w:val="TAC"/>
              <w:rPr>
                <w:rFonts w:cs="Arial"/>
                <w:vertAlign w:val="superscript"/>
              </w:rPr>
            </w:pPr>
            <w:r w:rsidRPr="00A839E2">
              <w:rPr>
                <w:rFonts w:eastAsia="MS Mincho" w:cs="Arial"/>
              </w:rPr>
              <w:t>7</w:t>
            </w:r>
          </w:p>
        </w:tc>
        <w:tc>
          <w:tcPr>
            <w:tcW w:w="82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25</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50</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宋体" w:cs="Arial"/>
                <w:lang w:eastAsia="zh-CN"/>
              </w:rPr>
              <w:t>75</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宋体" w:cs="Arial"/>
                <w:lang w:eastAsia="zh-CN"/>
              </w:rPr>
              <w:t>75</w:t>
            </w:r>
            <w:r w:rsidRPr="00A839E2">
              <w:rPr>
                <w:rFonts w:eastAsia="宋体" w:cs="Arial"/>
                <w:vertAlign w:val="superscript"/>
                <w:lang w:eastAsia="zh-CN"/>
              </w:rPr>
              <w:t>1</w:t>
            </w:r>
          </w:p>
        </w:tc>
        <w:tc>
          <w:tcPr>
            <w:tcW w:w="862"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FDD</w:t>
            </w:r>
          </w:p>
        </w:tc>
      </w:tr>
      <w:tr w:rsidR="00157E91" w:rsidRPr="00A839E2" w:rsidTr="00035620">
        <w:trPr>
          <w:trHeight w:val="255"/>
          <w:jc w:val="center"/>
        </w:trPr>
        <w:tc>
          <w:tcPr>
            <w:tcW w:w="1552" w:type="dxa"/>
            <w:vMerge/>
            <w:vAlign w:val="center"/>
          </w:tcPr>
          <w:p w:rsidR="00157E91" w:rsidRPr="00A839E2" w:rsidRDefault="00157E91" w:rsidP="00035620">
            <w:pPr>
              <w:pStyle w:val="TAC"/>
              <w:rPr>
                <w:rFonts w:eastAsia="MS Mincho" w:cs="Arial"/>
                <w:b/>
              </w:rPr>
            </w:pPr>
          </w:p>
        </w:tc>
        <w:tc>
          <w:tcPr>
            <w:tcW w:w="953" w:type="dxa"/>
            <w:shd w:val="clear" w:color="auto" w:fill="auto"/>
            <w:vAlign w:val="center"/>
          </w:tcPr>
          <w:p w:rsidR="00157E91" w:rsidRPr="00A839E2" w:rsidRDefault="00157E91" w:rsidP="00035620">
            <w:pPr>
              <w:pStyle w:val="TAC"/>
              <w:rPr>
                <w:rFonts w:cs="Arial"/>
                <w:vertAlign w:val="superscript"/>
              </w:rPr>
            </w:pPr>
            <w:r w:rsidRPr="00A839E2">
              <w:rPr>
                <w:rFonts w:eastAsia="MS Mincho" w:cs="Arial"/>
              </w:rPr>
              <w:t>42</w:t>
            </w:r>
          </w:p>
        </w:tc>
        <w:tc>
          <w:tcPr>
            <w:tcW w:w="82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25</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50</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 xml:space="preserve">75 </w:t>
            </w:r>
          </w:p>
        </w:tc>
        <w:tc>
          <w:tcPr>
            <w:tcW w:w="787"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 xml:space="preserve">100 </w:t>
            </w:r>
          </w:p>
        </w:tc>
        <w:tc>
          <w:tcPr>
            <w:tcW w:w="862"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TDD</w:t>
            </w:r>
          </w:p>
        </w:tc>
      </w:tr>
      <w:tr w:rsidR="00157E91" w:rsidRPr="00A839E2" w:rsidTr="00035620">
        <w:trPr>
          <w:trHeight w:val="255"/>
          <w:jc w:val="center"/>
        </w:trPr>
        <w:tc>
          <w:tcPr>
            <w:tcW w:w="1552" w:type="dxa"/>
            <w:vMerge w:val="restart"/>
            <w:vAlign w:val="center"/>
          </w:tcPr>
          <w:p w:rsidR="00157E91" w:rsidRPr="00A839E2" w:rsidRDefault="00157E91" w:rsidP="00035620">
            <w:pPr>
              <w:pStyle w:val="TAC"/>
              <w:rPr>
                <w:rFonts w:cs="Arial"/>
                <w:lang w:eastAsia="zh-CN"/>
              </w:rPr>
            </w:pPr>
            <w:r w:rsidRPr="00A839E2">
              <w:rPr>
                <w:rFonts w:cs="Arial"/>
                <w:lang w:eastAsia="zh-CN"/>
              </w:rPr>
              <w:t>CA_28A-40A,</w:t>
            </w:r>
          </w:p>
          <w:p w:rsidR="00157E91" w:rsidRPr="00A839E2" w:rsidRDefault="00157E91" w:rsidP="00035620">
            <w:pPr>
              <w:pStyle w:val="TAC"/>
              <w:rPr>
                <w:rFonts w:cs="Arial"/>
                <w:b/>
                <w:lang w:eastAsia="zh-CN"/>
              </w:rPr>
            </w:pPr>
            <w:r w:rsidRPr="00A839E2">
              <w:rPr>
                <w:rFonts w:cs="Arial"/>
                <w:lang w:eastAsia="zh-CN"/>
              </w:rPr>
              <w:t>CA_28A-40C</w:t>
            </w:r>
          </w:p>
        </w:tc>
        <w:tc>
          <w:tcPr>
            <w:tcW w:w="953"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28</w:t>
            </w:r>
          </w:p>
        </w:tc>
        <w:tc>
          <w:tcPr>
            <w:tcW w:w="82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cs="Arial"/>
              </w:rPr>
            </w:pPr>
            <w:r w:rsidRPr="00A839E2">
              <w:rPr>
                <w:rFonts w:eastAsia="MS Mincho" w:cs="Arial"/>
                <w:lang w:eastAsia="zh-CN"/>
              </w:rPr>
              <w:t>25</w:t>
            </w:r>
          </w:p>
        </w:tc>
        <w:tc>
          <w:tcPr>
            <w:tcW w:w="787" w:type="dxa"/>
            <w:shd w:val="clear" w:color="auto" w:fill="auto"/>
            <w:vAlign w:val="center"/>
          </w:tcPr>
          <w:p w:rsidR="00157E91" w:rsidRPr="00A839E2" w:rsidRDefault="00157E91" w:rsidP="00035620">
            <w:pPr>
              <w:pStyle w:val="TAC"/>
              <w:rPr>
                <w:rFonts w:cs="Arial"/>
              </w:rPr>
            </w:pPr>
            <w:r w:rsidRPr="00A839E2">
              <w:rPr>
                <w:rFonts w:eastAsia="MS Mincho" w:cs="Arial"/>
                <w:lang w:eastAsia="zh-CN"/>
              </w:rPr>
              <w:t>25</w:t>
            </w:r>
            <w:r w:rsidRPr="00A839E2">
              <w:rPr>
                <w:rFonts w:cs="Arial"/>
                <w:vertAlign w:val="superscript"/>
              </w:rPr>
              <w:t>1</w:t>
            </w:r>
          </w:p>
        </w:tc>
        <w:tc>
          <w:tcPr>
            <w:tcW w:w="787" w:type="dxa"/>
            <w:shd w:val="clear" w:color="auto" w:fill="auto"/>
            <w:vAlign w:val="center"/>
          </w:tcPr>
          <w:p w:rsidR="00157E91" w:rsidRPr="00A839E2" w:rsidRDefault="00157E91" w:rsidP="00035620">
            <w:pPr>
              <w:pStyle w:val="TAC"/>
              <w:rPr>
                <w:rFonts w:cs="Arial"/>
              </w:rPr>
            </w:pPr>
            <w:r w:rsidRPr="00A839E2">
              <w:rPr>
                <w:rFonts w:eastAsia="MS Mincho" w:cs="Arial"/>
                <w:lang w:eastAsia="zh-CN"/>
              </w:rPr>
              <w:t>25</w:t>
            </w:r>
            <w:r w:rsidRPr="00A839E2">
              <w:rPr>
                <w:rFonts w:cs="Arial"/>
                <w:vertAlign w:val="superscript"/>
              </w:rPr>
              <w:t>1</w:t>
            </w:r>
          </w:p>
        </w:tc>
        <w:tc>
          <w:tcPr>
            <w:tcW w:w="787" w:type="dxa"/>
            <w:shd w:val="clear" w:color="auto" w:fill="auto"/>
            <w:vAlign w:val="center"/>
          </w:tcPr>
          <w:p w:rsidR="00157E91" w:rsidRPr="00A839E2" w:rsidRDefault="00157E91" w:rsidP="00035620">
            <w:pPr>
              <w:pStyle w:val="TAC"/>
              <w:rPr>
                <w:rFonts w:cs="Arial"/>
              </w:rPr>
            </w:pPr>
            <w:r w:rsidRPr="00A839E2">
              <w:rPr>
                <w:rFonts w:eastAsia="MS Mincho" w:cs="Arial"/>
                <w:lang w:eastAsia="zh-CN"/>
              </w:rPr>
              <w:t>25</w:t>
            </w:r>
            <w:r w:rsidRPr="00A839E2">
              <w:rPr>
                <w:rFonts w:cs="Arial"/>
                <w:vertAlign w:val="superscript"/>
              </w:rPr>
              <w:t>1</w:t>
            </w:r>
          </w:p>
        </w:tc>
        <w:tc>
          <w:tcPr>
            <w:tcW w:w="862"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FDD</w:t>
            </w:r>
          </w:p>
        </w:tc>
      </w:tr>
      <w:tr w:rsidR="00157E91" w:rsidRPr="00A839E2" w:rsidTr="00035620">
        <w:trPr>
          <w:trHeight w:val="255"/>
          <w:jc w:val="center"/>
        </w:trPr>
        <w:tc>
          <w:tcPr>
            <w:tcW w:w="1552" w:type="dxa"/>
            <w:vMerge/>
            <w:vAlign w:val="center"/>
          </w:tcPr>
          <w:p w:rsidR="00157E91" w:rsidRPr="00A839E2" w:rsidRDefault="00157E91" w:rsidP="00035620">
            <w:pPr>
              <w:pStyle w:val="TAC"/>
              <w:rPr>
                <w:rFonts w:cs="Arial"/>
                <w:b/>
                <w:lang w:eastAsia="zh-CN"/>
              </w:rPr>
            </w:pPr>
          </w:p>
        </w:tc>
        <w:tc>
          <w:tcPr>
            <w:tcW w:w="953" w:type="dxa"/>
            <w:shd w:val="clear" w:color="auto" w:fill="auto"/>
            <w:vAlign w:val="center"/>
          </w:tcPr>
          <w:p w:rsidR="00157E91" w:rsidRPr="00A839E2" w:rsidRDefault="00157E91" w:rsidP="00035620">
            <w:pPr>
              <w:pStyle w:val="TAC"/>
              <w:rPr>
                <w:rFonts w:cs="Arial"/>
                <w:lang w:eastAsia="zh-CN"/>
              </w:rPr>
            </w:pPr>
            <w:r w:rsidRPr="00A839E2">
              <w:rPr>
                <w:rFonts w:cs="Arial"/>
                <w:lang w:eastAsia="zh-CN"/>
              </w:rPr>
              <w:t>40</w:t>
            </w:r>
          </w:p>
        </w:tc>
        <w:tc>
          <w:tcPr>
            <w:tcW w:w="82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eastAsia="MS Mincho" w:cs="Arial"/>
              </w:rPr>
            </w:pPr>
          </w:p>
        </w:tc>
        <w:tc>
          <w:tcPr>
            <w:tcW w:w="714" w:type="dxa"/>
            <w:shd w:val="clear" w:color="auto" w:fill="auto"/>
            <w:vAlign w:val="center"/>
          </w:tcPr>
          <w:p w:rsidR="00157E91" w:rsidRPr="00A839E2" w:rsidRDefault="00157E91" w:rsidP="00035620">
            <w:pPr>
              <w:pStyle w:val="TAC"/>
              <w:rPr>
                <w:rFonts w:cs="Arial"/>
              </w:rPr>
            </w:pPr>
            <w:r w:rsidRPr="00A839E2">
              <w:rPr>
                <w:rFonts w:eastAsia="MS Mincho" w:cs="Arial"/>
              </w:rPr>
              <w:t>25</w:t>
            </w:r>
          </w:p>
        </w:tc>
        <w:tc>
          <w:tcPr>
            <w:tcW w:w="787" w:type="dxa"/>
            <w:shd w:val="clear" w:color="auto" w:fill="auto"/>
            <w:vAlign w:val="center"/>
          </w:tcPr>
          <w:p w:rsidR="00157E91" w:rsidRPr="00A839E2" w:rsidRDefault="00157E91" w:rsidP="00035620">
            <w:pPr>
              <w:pStyle w:val="TAC"/>
              <w:rPr>
                <w:rFonts w:cs="Arial"/>
              </w:rPr>
            </w:pPr>
            <w:r w:rsidRPr="00A839E2">
              <w:rPr>
                <w:rFonts w:eastAsia="MS Mincho" w:cs="Arial"/>
              </w:rPr>
              <w:t>50</w:t>
            </w:r>
          </w:p>
        </w:tc>
        <w:tc>
          <w:tcPr>
            <w:tcW w:w="787" w:type="dxa"/>
            <w:shd w:val="clear" w:color="auto" w:fill="auto"/>
            <w:vAlign w:val="center"/>
          </w:tcPr>
          <w:p w:rsidR="00157E91" w:rsidRPr="00A839E2" w:rsidRDefault="00157E91" w:rsidP="00035620">
            <w:pPr>
              <w:pStyle w:val="TAC"/>
              <w:rPr>
                <w:rFonts w:cs="Arial"/>
              </w:rPr>
            </w:pPr>
            <w:r w:rsidRPr="00A839E2">
              <w:rPr>
                <w:rFonts w:eastAsia="MS Mincho" w:cs="Arial"/>
              </w:rPr>
              <w:t>75</w:t>
            </w:r>
          </w:p>
        </w:tc>
        <w:tc>
          <w:tcPr>
            <w:tcW w:w="787" w:type="dxa"/>
            <w:shd w:val="clear" w:color="auto" w:fill="auto"/>
            <w:vAlign w:val="center"/>
          </w:tcPr>
          <w:p w:rsidR="00157E91" w:rsidRPr="00A839E2" w:rsidRDefault="00157E91" w:rsidP="00035620">
            <w:pPr>
              <w:pStyle w:val="TAC"/>
              <w:rPr>
                <w:rFonts w:cs="Arial"/>
              </w:rPr>
            </w:pPr>
            <w:r w:rsidRPr="00A839E2">
              <w:rPr>
                <w:rFonts w:eastAsia="MS Mincho" w:cs="Arial"/>
              </w:rPr>
              <w:t>100</w:t>
            </w:r>
          </w:p>
        </w:tc>
        <w:tc>
          <w:tcPr>
            <w:tcW w:w="862" w:type="dxa"/>
            <w:shd w:val="clear" w:color="auto" w:fill="auto"/>
            <w:vAlign w:val="center"/>
          </w:tcPr>
          <w:p w:rsidR="00157E91" w:rsidRPr="00A839E2" w:rsidRDefault="00157E91" w:rsidP="00035620">
            <w:pPr>
              <w:pStyle w:val="TAC"/>
              <w:rPr>
                <w:rFonts w:eastAsia="MS Mincho" w:cs="Arial"/>
              </w:rPr>
            </w:pPr>
            <w:r w:rsidRPr="00A839E2">
              <w:rPr>
                <w:rFonts w:eastAsia="MS Mincho" w:cs="Arial"/>
              </w:rPr>
              <w:t>TDD</w:t>
            </w:r>
          </w:p>
        </w:tc>
      </w:tr>
      <w:tr w:rsidR="00157E91" w:rsidRPr="00A839E2" w:rsidTr="00035620">
        <w:trPr>
          <w:trHeight w:val="255"/>
          <w:jc w:val="center"/>
        </w:trPr>
        <w:tc>
          <w:tcPr>
            <w:tcW w:w="7980" w:type="dxa"/>
            <w:gridSpan w:val="9"/>
          </w:tcPr>
          <w:p w:rsidR="00157E91" w:rsidRPr="00A839E2" w:rsidRDefault="00157E91" w:rsidP="00035620">
            <w:pPr>
              <w:pStyle w:val="TAN"/>
              <w:rPr>
                <w:rFonts w:cs="Arial"/>
              </w:rPr>
            </w:pPr>
            <w:r w:rsidRPr="00A839E2">
              <w:rPr>
                <w:rFonts w:cs="Arial"/>
              </w:rPr>
              <w:t>NOTE 1:</w:t>
            </w:r>
            <w:r w:rsidRPr="00A839E2">
              <w:rPr>
                <w:rFonts w:cs="Arial"/>
              </w:rPr>
              <w:tab/>
            </w:r>
            <w:r w:rsidRPr="00A839E2">
              <w:rPr>
                <w:rFonts w:cs="Arial"/>
                <w:vertAlign w:val="superscript"/>
              </w:rPr>
              <w:t>1</w:t>
            </w:r>
            <w:r w:rsidRPr="00A839E2">
              <w:rPr>
                <w:rFonts w:cs="Arial"/>
              </w:rPr>
              <w:t xml:space="preserve"> refers to the UL resource blocks shall be located as close as possible to the downlink operating band but confined within the transmission bandwidth configuration for the channel bandwidth (Table 5.6-1).</w:t>
            </w:r>
          </w:p>
          <w:p w:rsidR="00157E91" w:rsidRDefault="00157E91" w:rsidP="00035620">
            <w:pPr>
              <w:pStyle w:val="TAN"/>
              <w:rPr>
                <w:ins w:id="200" w:author="师瑜-ChinaUnicom" w:date="2016-10-31T18:56:00Z"/>
                <w:rFonts w:cs="Arial" w:hint="eastAsia"/>
                <w:lang w:eastAsia="zh-CN"/>
              </w:rPr>
            </w:pPr>
            <w:r w:rsidRPr="00A839E2">
              <w:rPr>
                <w:rFonts w:cs="Arial"/>
              </w:rPr>
              <w:t>NOTE 2:</w:t>
            </w:r>
            <w:r w:rsidRPr="00A839E2">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DC35C0" w:rsidRPr="00315BC9" w:rsidRDefault="00DC35C0" w:rsidP="00DC35C0">
            <w:pPr>
              <w:pStyle w:val="TAN"/>
              <w:rPr>
                <w:ins w:id="201" w:author="师瑜-ChinaUnicom" w:date="2016-10-31T18:56:00Z"/>
                <w:rFonts w:eastAsia="宋体" w:cs="Arial" w:hint="eastAsia"/>
                <w:lang w:eastAsia="zh-CN"/>
              </w:rPr>
            </w:pPr>
            <w:ins w:id="202" w:author="师瑜-ChinaUnicom" w:date="2016-10-31T18:56:00Z">
              <w:r w:rsidRPr="00315BC9">
                <w:rPr>
                  <w:rFonts w:cs="Arial"/>
                </w:rPr>
                <w:t xml:space="preserve">NOTE </w:t>
              </w:r>
              <w:r w:rsidRPr="00315BC9">
                <w:rPr>
                  <w:rFonts w:eastAsia="宋体" w:cs="Arial" w:hint="eastAsia"/>
                  <w:lang w:eastAsia="zh-CN"/>
                </w:rPr>
                <w:t>3</w:t>
              </w:r>
              <w:r w:rsidRPr="00315BC9">
                <w:rPr>
                  <w:rFonts w:cs="Arial"/>
                </w:rPr>
                <w:t>:</w:t>
              </w:r>
              <w:r w:rsidRPr="00315BC9">
                <w:rPr>
                  <w:rFonts w:cs="Arial"/>
                </w:rPr>
                <w:tab/>
                <w:t xml:space="preserve">UL allocation when the separation between the lower edge of the uplink channel in Band 1 and the upper edge of the downlink channel in Band 3 is &lt; 60 </w:t>
              </w:r>
              <w:proofErr w:type="spellStart"/>
              <w:r w:rsidRPr="00315BC9">
                <w:rPr>
                  <w:rFonts w:cs="Arial"/>
                </w:rPr>
                <w:t>MHz.</w:t>
              </w:r>
              <w:proofErr w:type="spellEnd"/>
            </w:ins>
          </w:p>
          <w:p w:rsidR="00DC35C0" w:rsidRPr="00A839E2" w:rsidRDefault="00DC35C0" w:rsidP="00DC35C0">
            <w:pPr>
              <w:pStyle w:val="TAN"/>
              <w:rPr>
                <w:rFonts w:eastAsia="MS Mincho" w:cs="Arial" w:hint="eastAsia"/>
                <w:lang w:eastAsia="zh-CN"/>
              </w:rPr>
            </w:pPr>
            <w:ins w:id="203" w:author="师瑜-ChinaUnicom" w:date="2016-10-31T18:56:00Z">
              <w:r w:rsidRPr="00315BC9">
                <w:rPr>
                  <w:rFonts w:cs="Arial"/>
                </w:rPr>
                <w:t xml:space="preserve">NOTE </w:t>
              </w:r>
              <w:r w:rsidRPr="00315BC9">
                <w:rPr>
                  <w:rFonts w:eastAsia="宋体" w:cs="Arial" w:hint="eastAsia"/>
                  <w:lang w:eastAsia="zh-CN"/>
                </w:rPr>
                <w:t>4</w:t>
              </w:r>
              <w:r w:rsidRPr="00315BC9">
                <w:rPr>
                  <w:rFonts w:cs="Arial"/>
                </w:rPr>
                <w:t>:</w:t>
              </w:r>
              <w:r w:rsidRPr="00315BC9">
                <w:rPr>
                  <w:rFonts w:cs="Arial"/>
                </w:rPr>
                <w:tab/>
                <w:t xml:space="preserve">UL allocation when the separation between the lower edge of the uplink channel in Band 1 and the upper edge of the downlink channel in Band 3 is </w:t>
              </w:r>
              <w:r w:rsidRPr="00315BC9">
                <w:rPr>
                  <w:rFonts w:cs="Arial" w:hint="eastAsia"/>
                </w:rPr>
                <w:t>≥</w:t>
              </w:r>
              <w:r w:rsidRPr="00315BC9">
                <w:rPr>
                  <w:rFonts w:cs="Arial"/>
                </w:rPr>
                <w:t xml:space="preserve"> 60 </w:t>
              </w:r>
              <w:proofErr w:type="spellStart"/>
              <w:r w:rsidRPr="00315BC9">
                <w:rPr>
                  <w:rFonts w:cs="Arial"/>
                </w:rPr>
                <w:t>MHz.</w:t>
              </w:r>
            </w:ins>
            <w:proofErr w:type="spellEnd"/>
          </w:p>
        </w:tc>
      </w:tr>
    </w:tbl>
    <w:p w:rsidR="00157E91" w:rsidRPr="00A839E2" w:rsidRDefault="00157E91" w:rsidP="00157E91"/>
    <w:p w:rsidR="009A0CC1" w:rsidRDefault="009A0CC1" w:rsidP="009A0CC1">
      <w:pPr>
        <w:pStyle w:val="Heading3"/>
        <w:ind w:left="0" w:firstLine="0"/>
        <w:rPr>
          <w:rFonts w:hint="eastAsia"/>
          <w:b/>
          <w:noProof/>
          <w:color w:val="FF0000"/>
          <w:sz w:val="36"/>
          <w:szCs w:val="36"/>
          <w:lang w:eastAsia="zh-CN"/>
        </w:rPr>
      </w:pPr>
      <w:r>
        <w:rPr>
          <w:b/>
          <w:noProof/>
          <w:color w:val="FF0000"/>
          <w:sz w:val="36"/>
          <w:szCs w:val="36"/>
        </w:rPr>
        <w:lastRenderedPageBreak/>
        <w:t>&lt;&lt;Unchanged sections omitted&gt;&gt;</w:t>
      </w:r>
    </w:p>
    <w:p w:rsidR="001C14FB" w:rsidRPr="00A839E2" w:rsidRDefault="001C14FB" w:rsidP="001C14FB">
      <w:pPr>
        <w:pStyle w:val="Heading3"/>
      </w:pPr>
      <w:r w:rsidRPr="00A839E2">
        <w:t>7.3A.5</w:t>
      </w:r>
      <w:r w:rsidRPr="00A839E2">
        <w:tab/>
        <w:t>Reference sensitivity level for 3DL CA</w:t>
      </w:r>
    </w:p>
    <w:p w:rsidR="001C14FB" w:rsidRPr="00A839E2" w:rsidRDefault="001C14FB" w:rsidP="001C14FB">
      <w:pPr>
        <w:pStyle w:val="Heading4"/>
      </w:pPr>
      <w:r w:rsidRPr="00A839E2">
        <w:t>7.3A.5.1</w:t>
      </w:r>
      <w:r w:rsidRPr="00A839E2">
        <w:tab/>
        <w:t>Test purpose</w:t>
      </w:r>
    </w:p>
    <w:p w:rsidR="001C14FB" w:rsidRPr="00A839E2" w:rsidRDefault="001C14FB" w:rsidP="001C14FB">
      <w:proofErr w:type="gramStart"/>
      <w:r w:rsidRPr="00A839E2">
        <w:t>Same as in clause 7.3A.1.1.</w:t>
      </w:r>
      <w:proofErr w:type="gramEnd"/>
    </w:p>
    <w:p w:rsidR="001C14FB" w:rsidRPr="00A839E2" w:rsidRDefault="001C14FB" w:rsidP="001C14FB">
      <w:pPr>
        <w:pStyle w:val="Heading4"/>
      </w:pPr>
      <w:r w:rsidRPr="00A839E2">
        <w:t>7.3A.5.2</w:t>
      </w:r>
      <w:r w:rsidRPr="00A839E2">
        <w:tab/>
        <w:t>Test applicability</w:t>
      </w:r>
    </w:p>
    <w:p w:rsidR="001C14FB" w:rsidRPr="00A839E2" w:rsidRDefault="001C14FB" w:rsidP="001C14FB">
      <w:r w:rsidRPr="00A839E2">
        <w:t>This test case applies to all types of E-UTRA UE release 10 and forward that support 3</w:t>
      </w:r>
      <w:r w:rsidRPr="00A839E2">
        <w:rPr>
          <w:lang w:eastAsia="zh-CN"/>
        </w:rPr>
        <w:t xml:space="preserve">DL </w:t>
      </w:r>
      <w:r w:rsidRPr="00A839E2">
        <w:t>with Intra-band contiguous</w:t>
      </w:r>
      <w:r w:rsidRPr="00A839E2">
        <w:rPr>
          <w:lang w:eastAsia="zh-CN"/>
        </w:rPr>
        <w:t xml:space="preserve"> CA</w:t>
      </w:r>
      <w:r w:rsidRPr="00A839E2">
        <w:t>, or 3DL with Inter-band CA, or 3DL with Intra-band contiguous and Inter-band CA.</w:t>
      </w:r>
    </w:p>
    <w:p w:rsidR="001C14FB" w:rsidRPr="00A839E2" w:rsidRDefault="001C14FB" w:rsidP="001C14FB">
      <w:r w:rsidRPr="00A839E2">
        <w:t>This test case also applies to all types of E-UTRA UE release 11 and forward that support 3DL with Intra-band non-contiguous and Inter-band CA, or 3DL with Intra-band non-contiguous and Intra-band contiguous</w:t>
      </w:r>
      <w:r w:rsidRPr="00A839E2">
        <w:rPr>
          <w:lang w:eastAsia="zh-CN"/>
        </w:rPr>
        <w:t xml:space="preserve"> </w:t>
      </w:r>
      <w:r w:rsidRPr="00A839E2">
        <w:t>CA.</w:t>
      </w:r>
    </w:p>
    <w:p w:rsidR="001C14FB" w:rsidRPr="00A839E2" w:rsidRDefault="001C14FB" w:rsidP="001C14FB">
      <w:r w:rsidRPr="00A839E2">
        <w:t>This test case also applies to all types of E-UTRA UE release 12 and forward that support 3</w:t>
      </w:r>
      <w:r w:rsidRPr="00A839E2">
        <w:rPr>
          <w:lang w:eastAsia="zh-CN"/>
        </w:rPr>
        <w:t xml:space="preserve">DL </w:t>
      </w:r>
      <w:r w:rsidRPr="00A839E2">
        <w:t>with FDD-TDD CA.</w:t>
      </w:r>
    </w:p>
    <w:p w:rsidR="001C14FB" w:rsidRPr="00A839E2" w:rsidRDefault="001C14FB" w:rsidP="001C14FB">
      <w:pPr>
        <w:pStyle w:val="Heading4"/>
      </w:pPr>
      <w:r w:rsidRPr="00A839E2">
        <w:t>7.3A.5.3</w:t>
      </w:r>
      <w:r w:rsidRPr="00A839E2">
        <w:tab/>
        <w:t>Minimum conformance requirements</w:t>
      </w:r>
    </w:p>
    <w:p w:rsidR="001C14FB" w:rsidRPr="00A839E2" w:rsidRDefault="001C14FB" w:rsidP="001C14FB">
      <w:r w:rsidRPr="00A839E2">
        <w:t>The minimum conformance requirements are defined in clause 7.3A.0.</w:t>
      </w:r>
    </w:p>
    <w:p w:rsidR="001C14FB" w:rsidRPr="00A839E2" w:rsidRDefault="001C14FB" w:rsidP="001C14FB">
      <w:pPr>
        <w:pStyle w:val="Heading4"/>
      </w:pPr>
      <w:r w:rsidRPr="00A839E2">
        <w:t>7.3A.5.4</w:t>
      </w:r>
      <w:r w:rsidRPr="00A839E2">
        <w:tab/>
        <w:t>Test description</w:t>
      </w:r>
    </w:p>
    <w:p w:rsidR="001C14FB" w:rsidRPr="00A839E2" w:rsidRDefault="001C14FB" w:rsidP="001C14FB">
      <w:pPr>
        <w:pStyle w:val="Heading5"/>
      </w:pPr>
      <w:r w:rsidRPr="00A839E2">
        <w:t>7.3A.5.4.1</w:t>
      </w:r>
      <w:r w:rsidRPr="00A839E2">
        <w:tab/>
        <w:t>Initial conditions</w:t>
      </w:r>
    </w:p>
    <w:p w:rsidR="001C14FB" w:rsidRPr="00A839E2" w:rsidRDefault="001C14FB" w:rsidP="001C14FB">
      <w:r w:rsidRPr="00A839E2">
        <w:t>Initial conditions are a set of test configurations the UE needs to be tested in and the steps for the SS to take with the UE to reach the correct measurement state.</w:t>
      </w:r>
    </w:p>
    <w:p w:rsidR="001C14FB" w:rsidRPr="00A839E2" w:rsidRDefault="001C14FB" w:rsidP="001C14FB">
      <w:r w:rsidRPr="00A839E2">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7.3A.5.4.1-1 through table 7.3A.5.4.1-5 as appropriate. The details of the uplink reference measurement channels (RMCs) are specified in Annex A.2 and A.3. Configurations of PDSCH and PDCCH before measurement are specified in Annex C.2.</w:t>
      </w:r>
    </w:p>
    <w:p w:rsidR="001C14FB" w:rsidRPr="00A839E2" w:rsidRDefault="001C14FB" w:rsidP="001C14FB">
      <w:pPr>
        <w:pStyle w:val="TH"/>
      </w:pPr>
      <w:r w:rsidRPr="00A839E2">
        <w:lastRenderedPageBreak/>
        <w:t>Table 7.3A.5.4.1-1: Test Configuration T</w:t>
      </w:r>
      <w:r w:rsidRPr="00A839E2">
        <w:rPr>
          <w:lang w:eastAsia="zh-CN"/>
        </w:rPr>
        <w:t>able</w:t>
      </w:r>
      <w:r w:rsidRPr="00A839E2">
        <w:t xml:space="preserve"> (Intra-band contiguous)</w:t>
      </w:r>
    </w:p>
    <w:tbl>
      <w:tblPr>
        <w:tblW w:w="10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1495"/>
        <w:gridCol w:w="767"/>
        <w:gridCol w:w="597"/>
        <w:gridCol w:w="697"/>
        <w:gridCol w:w="697"/>
        <w:gridCol w:w="597"/>
        <w:gridCol w:w="697"/>
        <w:gridCol w:w="697"/>
        <w:gridCol w:w="717"/>
        <w:gridCol w:w="435"/>
        <w:gridCol w:w="435"/>
        <w:gridCol w:w="435"/>
        <w:gridCol w:w="717"/>
        <w:gridCol w:w="1067"/>
      </w:tblGrid>
      <w:tr w:rsidR="001C14FB" w:rsidRPr="00A839E2" w:rsidTr="00035620">
        <w:trPr>
          <w:trHeight w:val="240"/>
          <w:jc w:val="center"/>
        </w:trPr>
        <w:tc>
          <w:tcPr>
            <w:tcW w:w="10722" w:type="dxa"/>
            <w:gridSpan w:val="15"/>
          </w:tcPr>
          <w:p w:rsidR="001C14FB" w:rsidRPr="00A839E2" w:rsidRDefault="001C14FB" w:rsidP="00035620">
            <w:pPr>
              <w:pStyle w:val="TAH"/>
            </w:pPr>
            <w:r w:rsidRPr="00A839E2">
              <w:t>Initial Conditions</w:t>
            </w:r>
          </w:p>
        </w:tc>
      </w:tr>
      <w:tr w:rsidR="001C14FB" w:rsidRPr="00A839E2" w:rsidTr="00035620">
        <w:trPr>
          <w:trHeight w:val="463"/>
          <w:jc w:val="center"/>
        </w:trPr>
        <w:tc>
          <w:tcPr>
            <w:tcW w:w="0" w:type="auto"/>
            <w:gridSpan w:val="9"/>
          </w:tcPr>
          <w:p w:rsidR="001C14FB" w:rsidRPr="00A839E2" w:rsidRDefault="001C14FB" w:rsidP="00035620">
            <w:pPr>
              <w:pStyle w:val="TAL"/>
            </w:pPr>
            <w:r w:rsidRPr="00A839E2">
              <w:t>Test Environment as specified in</w:t>
            </w:r>
            <w:r w:rsidRPr="00A839E2">
              <w:br/>
              <w:t xml:space="preserve">TS 36.508[7] </w:t>
            </w:r>
            <w:proofErr w:type="spellStart"/>
            <w:r w:rsidRPr="00A839E2">
              <w:t>subclause</w:t>
            </w:r>
            <w:proofErr w:type="spellEnd"/>
            <w:r w:rsidRPr="00A839E2">
              <w:t xml:space="preserve"> 4.1</w:t>
            </w:r>
          </w:p>
        </w:tc>
        <w:tc>
          <w:tcPr>
            <w:tcW w:w="3788" w:type="dxa"/>
            <w:gridSpan w:val="6"/>
            <w:shd w:val="clear" w:color="auto" w:fill="auto"/>
            <w:vAlign w:val="center"/>
          </w:tcPr>
          <w:p w:rsidR="001C14FB" w:rsidRPr="00A839E2" w:rsidRDefault="001C14FB" w:rsidP="00035620">
            <w:pPr>
              <w:pStyle w:val="TAL"/>
            </w:pPr>
            <w:r w:rsidRPr="00A839E2">
              <w:t>NC, TL/VL, TL/VH, TH/VL, TH/VH</w:t>
            </w:r>
          </w:p>
        </w:tc>
      </w:tr>
      <w:tr w:rsidR="001C14FB" w:rsidRPr="00A839E2" w:rsidTr="00035620">
        <w:trPr>
          <w:trHeight w:val="463"/>
          <w:jc w:val="center"/>
        </w:trPr>
        <w:tc>
          <w:tcPr>
            <w:tcW w:w="0" w:type="auto"/>
            <w:gridSpan w:val="9"/>
          </w:tcPr>
          <w:p w:rsidR="001C14FB" w:rsidRPr="00A839E2" w:rsidRDefault="001C14FB" w:rsidP="00035620">
            <w:pPr>
              <w:pStyle w:val="TAL"/>
            </w:pPr>
            <w:r w:rsidRPr="00A839E2">
              <w:t xml:space="preserve">Test Frequencies as specified in TS36.508 [7] </w:t>
            </w:r>
            <w:proofErr w:type="spellStart"/>
            <w:r w:rsidRPr="00A839E2">
              <w:t>subclause</w:t>
            </w:r>
            <w:proofErr w:type="spellEnd"/>
            <w:r w:rsidRPr="00A839E2">
              <w:t xml:space="preserve"> 4.3.1 for different CA bandwidth classes.</w:t>
            </w:r>
          </w:p>
        </w:tc>
        <w:tc>
          <w:tcPr>
            <w:tcW w:w="3788" w:type="dxa"/>
            <w:gridSpan w:val="6"/>
            <w:shd w:val="clear" w:color="auto" w:fill="auto"/>
            <w:vAlign w:val="center"/>
          </w:tcPr>
          <w:p w:rsidR="001C14FB" w:rsidRPr="00A839E2" w:rsidRDefault="001C14FB" w:rsidP="00035620">
            <w:pPr>
              <w:pStyle w:val="TAL"/>
            </w:pPr>
            <w:r w:rsidRPr="00A839E2">
              <w:t>For test frequencies refer to “Range” columns. For mapping within Band refer to “CC” columns</w:t>
            </w:r>
          </w:p>
        </w:tc>
      </w:tr>
      <w:tr w:rsidR="001C14FB" w:rsidRPr="00A839E2" w:rsidTr="00035620">
        <w:trPr>
          <w:trHeight w:val="480"/>
          <w:jc w:val="center"/>
        </w:trPr>
        <w:tc>
          <w:tcPr>
            <w:tcW w:w="0" w:type="auto"/>
            <w:gridSpan w:val="9"/>
          </w:tcPr>
          <w:p w:rsidR="001C14FB" w:rsidRPr="00A839E2" w:rsidRDefault="001C14FB" w:rsidP="00035620">
            <w:pPr>
              <w:pStyle w:val="TAL"/>
            </w:pPr>
            <w:r w:rsidRPr="00A839E2">
              <w:t>Test CC Combination setting (</w:t>
            </w:r>
            <w:proofErr w:type="spellStart"/>
            <w:r w:rsidRPr="00A839E2">
              <w:t>N</w:t>
            </w:r>
            <w:r w:rsidRPr="00A839E2">
              <w:rPr>
                <w:vertAlign w:val="subscript"/>
              </w:rPr>
              <w:t>RB_agg</w:t>
            </w:r>
            <w:proofErr w:type="spellEnd"/>
            <w:r w:rsidRPr="00A839E2">
              <w:t xml:space="preserve">) as specified in </w:t>
            </w:r>
            <w:proofErr w:type="spellStart"/>
            <w:r w:rsidRPr="00A839E2">
              <w:t>subclause</w:t>
            </w:r>
            <w:proofErr w:type="spellEnd"/>
            <w:r w:rsidRPr="00A839E2">
              <w:t xml:space="preserve"> 5.4.2A.1 for the CA Configuration across bandwidth combination sets supported by the UE.</w:t>
            </w:r>
          </w:p>
        </w:tc>
        <w:tc>
          <w:tcPr>
            <w:tcW w:w="3788" w:type="dxa"/>
            <w:gridSpan w:val="6"/>
            <w:shd w:val="clear" w:color="auto" w:fill="auto"/>
            <w:vAlign w:val="center"/>
          </w:tcPr>
          <w:p w:rsidR="001C14FB" w:rsidRPr="00A839E2" w:rsidRDefault="001C14FB" w:rsidP="00035620">
            <w:pPr>
              <w:pStyle w:val="TAL"/>
            </w:pPr>
            <w:r w:rsidRPr="00A839E2">
              <w:t xml:space="preserve">Refer to “PCC </w:t>
            </w:r>
            <w:proofErr w:type="spellStart"/>
            <w:r w:rsidRPr="00A839E2">
              <w:t>N</w:t>
            </w:r>
            <w:r w:rsidRPr="00A839E2">
              <w:rPr>
                <w:vertAlign w:val="subscript"/>
              </w:rPr>
              <w:t>RB</w:t>
            </w:r>
            <w:r w:rsidRPr="00A839E2">
              <w:t>”and</w:t>
            </w:r>
            <w:proofErr w:type="spellEnd"/>
            <w:r w:rsidRPr="00A839E2">
              <w:t xml:space="preserve"> “SCCs N</w:t>
            </w:r>
            <w:r w:rsidRPr="00A839E2">
              <w:rPr>
                <w:vertAlign w:val="subscript"/>
              </w:rPr>
              <w:t xml:space="preserve">RB </w:t>
            </w:r>
            <w:r w:rsidRPr="00A839E2">
              <w:t>” columns</w:t>
            </w:r>
          </w:p>
        </w:tc>
      </w:tr>
      <w:tr w:rsidR="001C14FB" w:rsidRPr="00A839E2" w:rsidTr="00035620">
        <w:trPr>
          <w:trHeight w:val="223"/>
          <w:jc w:val="center"/>
        </w:trPr>
        <w:tc>
          <w:tcPr>
            <w:tcW w:w="0" w:type="auto"/>
            <w:gridSpan w:val="9"/>
          </w:tcPr>
          <w:p w:rsidR="001C14FB" w:rsidRPr="00A839E2" w:rsidRDefault="001C14FB" w:rsidP="00035620">
            <w:pPr>
              <w:pStyle w:val="TAL"/>
            </w:pPr>
            <w:r w:rsidRPr="00A839E2">
              <w:t>Network signalling value</w:t>
            </w:r>
          </w:p>
        </w:tc>
        <w:tc>
          <w:tcPr>
            <w:tcW w:w="3788" w:type="dxa"/>
            <w:gridSpan w:val="6"/>
            <w:shd w:val="clear" w:color="auto" w:fill="auto"/>
            <w:vAlign w:val="center"/>
          </w:tcPr>
          <w:p w:rsidR="001C14FB" w:rsidRPr="00A839E2" w:rsidRDefault="001C14FB" w:rsidP="00035620">
            <w:pPr>
              <w:pStyle w:val="TAL"/>
            </w:pPr>
            <w:r w:rsidRPr="00A839E2">
              <w:t>NS_01 by default, exceptions listed in Table 7.3.3-3, dependent on PCC Band</w:t>
            </w:r>
          </w:p>
        </w:tc>
      </w:tr>
      <w:tr w:rsidR="001C14FB" w:rsidRPr="00A839E2" w:rsidTr="00035620">
        <w:trPr>
          <w:trHeight w:val="240"/>
          <w:jc w:val="center"/>
        </w:trPr>
        <w:tc>
          <w:tcPr>
            <w:tcW w:w="10722" w:type="dxa"/>
            <w:gridSpan w:val="15"/>
          </w:tcPr>
          <w:p w:rsidR="001C14FB" w:rsidRPr="00A839E2" w:rsidRDefault="001C14FB" w:rsidP="00035620">
            <w:pPr>
              <w:pStyle w:val="TAC"/>
            </w:pPr>
            <w:r w:rsidRPr="00A839E2">
              <w:t>Test Parameters for CA Configurations</w:t>
            </w:r>
          </w:p>
        </w:tc>
      </w:tr>
      <w:tr w:rsidR="001C14FB" w:rsidRPr="00A839E2" w:rsidTr="00035620">
        <w:trPr>
          <w:trHeight w:val="223"/>
          <w:jc w:val="center"/>
        </w:trPr>
        <w:tc>
          <w:tcPr>
            <w:tcW w:w="621" w:type="dxa"/>
            <w:vMerge w:val="restart"/>
            <w:vAlign w:val="center"/>
          </w:tcPr>
          <w:p w:rsidR="001C14FB" w:rsidRPr="00A839E2" w:rsidRDefault="001C14FB" w:rsidP="00035620">
            <w:pPr>
              <w:pStyle w:val="TAH"/>
            </w:pPr>
            <w:r w:rsidRPr="00A839E2">
              <w:t>ID</w:t>
            </w:r>
          </w:p>
        </w:tc>
        <w:tc>
          <w:tcPr>
            <w:tcW w:w="6313" w:type="dxa"/>
            <w:gridSpan w:val="8"/>
            <w:shd w:val="clear" w:color="auto" w:fill="auto"/>
          </w:tcPr>
          <w:p w:rsidR="001C14FB" w:rsidRPr="00A839E2" w:rsidRDefault="001C14FB" w:rsidP="00035620">
            <w:pPr>
              <w:pStyle w:val="TAH"/>
            </w:pPr>
            <w:r w:rsidRPr="00A839E2">
              <w:t xml:space="preserve">CA Configuration / </w:t>
            </w:r>
            <w:proofErr w:type="spellStart"/>
            <w:r w:rsidRPr="00A839E2">
              <w:t>N</w:t>
            </w:r>
            <w:r w:rsidRPr="00A839E2">
              <w:rPr>
                <w:vertAlign w:val="subscript"/>
              </w:rPr>
              <w:t>RB_agg</w:t>
            </w:r>
            <w:proofErr w:type="spellEnd"/>
          </w:p>
        </w:tc>
        <w:tc>
          <w:tcPr>
            <w:tcW w:w="0" w:type="auto"/>
            <w:gridSpan w:val="4"/>
            <w:shd w:val="clear" w:color="auto" w:fill="auto"/>
          </w:tcPr>
          <w:p w:rsidR="001C14FB" w:rsidRPr="00A839E2" w:rsidRDefault="001C14FB" w:rsidP="00035620">
            <w:pPr>
              <w:pStyle w:val="TAH"/>
            </w:pPr>
            <w:r w:rsidRPr="00A839E2">
              <w:t>DL Allocation</w:t>
            </w:r>
          </w:p>
        </w:tc>
        <w:tc>
          <w:tcPr>
            <w:tcW w:w="1784" w:type="dxa"/>
            <w:gridSpan w:val="2"/>
            <w:shd w:val="clear" w:color="auto" w:fill="auto"/>
            <w:vAlign w:val="center"/>
          </w:tcPr>
          <w:p w:rsidR="001C14FB" w:rsidRPr="00A839E2" w:rsidRDefault="001C14FB" w:rsidP="00035620">
            <w:pPr>
              <w:pStyle w:val="TAH"/>
            </w:pPr>
            <w:r w:rsidRPr="00A839E2">
              <w:t>UL Allocation (Note 2,3)</w:t>
            </w:r>
          </w:p>
        </w:tc>
      </w:tr>
      <w:tr w:rsidR="001C14FB" w:rsidRPr="00A839E2" w:rsidTr="00035620">
        <w:trPr>
          <w:trHeight w:val="70"/>
          <w:jc w:val="center"/>
        </w:trPr>
        <w:tc>
          <w:tcPr>
            <w:tcW w:w="621" w:type="dxa"/>
            <w:vMerge/>
          </w:tcPr>
          <w:p w:rsidR="001C14FB" w:rsidRPr="00A839E2" w:rsidRDefault="001C14FB" w:rsidP="00035620">
            <w:pPr>
              <w:pStyle w:val="TAH"/>
            </w:pPr>
          </w:p>
        </w:tc>
        <w:tc>
          <w:tcPr>
            <w:tcW w:w="4322" w:type="dxa"/>
            <w:gridSpan w:val="5"/>
            <w:shd w:val="clear" w:color="auto" w:fill="auto"/>
            <w:vAlign w:val="center"/>
          </w:tcPr>
          <w:p w:rsidR="001C14FB" w:rsidRPr="00A839E2" w:rsidRDefault="001C14FB" w:rsidP="00035620">
            <w:pPr>
              <w:pStyle w:val="TAH"/>
            </w:pPr>
            <w:r w:rsidRPr="00A839E2">
              <w:t>CA Configuration</w:t>
            </w:r>
          </w:p>
        </w:tc>
        <w:tc>
          <w:tcPr>
            <w:tcW w:w="0" w:type="auto"/>
            <w:vMerge w:val="restart"/>
            <w:shd w:val="clear" w:color="auto" w:fill="auto"/>
            <w:vAlign w:val="center"/>
          </w:tcPr>
          <w:p w:rsidR="001C14FB" w:rsidRPr="00A839E2" w:rsidRDefault="001C14FB" w:rsidP="00035620">
            <w:pPr>
              <w:pStyle w:val="TAH"/>
            </w:pPr>
            <w:r w:rsidRPr="00A839E2">
              <w:t>PCC N</w:t>
            </w:r>
            <w:r w:rsidRPr="00A839E2">
              <w:rPr>
                <w:vertAlign w:val="subscript"/>
              </w:rPr>
              <w:t>RB</w:t>
            </w:r>
          </w:p>
        </w:tc>
        <w:tc>
          <w:tcPr>
            <w:tcW w:w="0" w:type="auto"/>
            <w:gridSpan w:val="2"/>
            <w:shd w:val="clear" w:color="auto" w:fill="auto"/>
            <w:vAlign w:val="center"/>
          </w:tcPr>
          <w:p w:rsidR="001C14FB" w:rsidRPr="00A839E2" w:rsidRDefault="001C14FB" w:rsidP="00035620">
            <w:pPr>
              <w:pStyle w:val="TAH"/>
            </w:pPr>
            <w:r w:rsidRPr="00A839E2">
              <w:t>SCCs N</w:t>
            </w:r>
            <w:r w:rsidRPr="00A839E2">
              <w:rPr>
                <w:vertAlign w:val="subscript"/>
              </w:rPr>
              <w:t>RB</w:t>
            </w:r>
          </w:p>
        </w:tc>
        <w:tc>
          <w:tcPr>
            <w:tcW w:w="0" w:type="auto"/>
            <w:vMerge w:val="restart"/>
            <w:shd w:val="clear" w:color="auto" w:fill="auto"/>
            <w:vAlign w:val="center"/>
          </w:tcPr>
          <w:p w:rsidR="001C14FB" w:rsidRPr="00A839E2" w:rsidRDefault="001C14FB" w:rsidP="00035620">
            <w:pPr>
              <w:pStyle w:val="TAH"/>
            </w:pPr>
            <w:r w:rsidRPr="00A839E2">
              <w:t>CC MOD</w:t>
            </w:r>
          </w:p>
        </w:tc>
        <w:tc>
          <w:tcPr>
            <w:tcW w:w="0" w:type="auto"/>
            <w:gridSpan w:val="3"/>
            <w:shd w:val="clear" w:color="auto" w:fill="auto"/>
          </w:tcPr>
          <w:p w:rsidR="001C14FB" w:rsidRPr="00A839E2" w:rsidRDefault="001C14FB" w:rsidP="00035620">
            <w:pPr>
              <w:pStyle w:val="TAH"/>
            </w:pPr>
            <w:r w:rsidRPr="00A839E2">
              <w:t>PCC &amp; SCCs</w:t>
            </w:r>
            <w:r w:rsidRPr="00A839E2">
              <w:br/>
              <w:t>RB allocation</w:t>
            </w:r>
          </w:p>
        </w:tc>
        <w:tc>
          <w:tcPr>
            <w:tcW w:w="0" w:type="auto"/>
            <w:vMerge w:val="restart"/>
            <w:shd w:val="clear" w:color="auto" w:fill="auto"/>
            <w:vAlign w:val="center"/>
          </w:tcPr>
          <w:p w:rsidR="001C14FB" w:rsidRPr="00A839E2" w:rsidRDefault="001C14FB" w:rsidP="00035620">
            <w:pPr>
              <w:pStyle w:val="TAH"/>
            </w:pPr>
            <w:r w:rsidRPr="00A839E2">
              <w:t>CC MOD</w:t>
            </w:r>
          </w:p>
        </w:tc>
        <w:tc>
          <w:tcPr>
            <w:tcW w:w="1067" w:type="dxa"/>
            <w:vMerge w:val="restart"/>
            <w:shd w:val="clear" w:color="auto" w:fill="auto"/>
            <w:vAlign w:val="center"/>
          </w:tcPr>
          <w:p w:rsidR="001C14FB" w:rsidRPr="00A839E2" w:rsidRDefault="001C14FB" w:rsidP="00035620">
            <w:pPr>
              <w:pStyle w:val="TAH"/>
            </w:pPr>
            <w:r w:rsidRPr="00A839E2">
              <w:t>PCC</w:t>
            </w:r>
          </w:p>
          <w:p w:rsidR="001C14FB" w:rsidRPr="00A839E2" w:rsidRDefault="001C14FB" w:rsidP="00035620">
            <w:pPr>
              <w:pStyle w:val="TAH"/>
            </w:pPr>
            <w:r w:rsidRPr="00A839E2">
              <w:rPr>
                <w:rFonts w:cs="Arial"/>
                <w:bCs/>
              </w:rPr>
              <w:t>L</w:t>
            </w:r>
            <w:r w:rsidRPr="00A839E2">
              <w:rPr>
                <w:rFonts w:cs="Arial"/>
                <w:bCs/>
                <w:vertAlign w:val="subscript"/>
              </w:rPr>
              <w:t>CRB</w:t>
            </w:r>
            <w:r w:rsidRPr="00A839E2">
              <w:rPr>
                <w:rFonts w:cs="Arial"/>
                <w:bCs/>
              </w:rPr>
              <w:t xml:space="preserve"> @ </w:t>
            </w:r>
            <w:proofErr w:type="spellStart"/>
            <w:r w:rsidRPr="00A839E2">
              <w:rPr>
                <w:rFonts w:cs="Arial"/>
                <w:bCs/>
              </w:rPr>
              <w:t>RB</w:t>
            </w:r>
            <w:r w:rsidRPr="00A839E2">
              <w:rPr>
                <w:rFonts w:cs="Arial"/>
                <w:bCs/>
                <w:vertAlign w:val="subscript"/>
              </w:rPr>
              <w:t>start</w:t>
            </w:r>
            <w:proofErr w:type="spellEnd"/>
          </w:p>
        </w:tc>
      </w:tr>
      <w:tr w:rsidR="001C14FB" w:rsidRPr="00A839E2" w:rsidTr="00035620">
        <w:trPr>
          <w:trHeight w:val="240"/>
          <w:jc w:val="center"/>
        </w:trPr>
        <w:tc>
          <w:tcPr>
            <w:tcW w:w="621" w:type="dxa"/>
            <w:vMerge/>
          </w:tcPr>
          <w:p w:rsidR="001C14FB" w:rsidRPr="00A839E2" w:rsidRDefault="001C14FB" w:rsidP="00035620">
            <w:pPr>
              <w:pStyle w:val="TAH"/>
            </w:pPr>
          </w:p>
        </w:tc>
        <w:tc>
          <w:tcPr>
            <w:tcW w:w="1564" w:type="dxa"/>
            <w:vMerge w:val="restart"/>
            <w:shd w:val="clear" w:color="auto" w:fill="auto"/>
            <w:vAlign w:val="center"/>
          </w:tcPr>
          <w:p w:rsidR="001C14FB" w:rsidRPr="00A839E2" w:rsidRDefault="001C14FB" w:rsidP="00035620">
            <w:pPr>
              <w:pStyle w:val="TAH"/>
            </w:pPr>
            <w:r w:rsidRPr="00A839E2">
              <w:t xml:space="preserve">Band </w:t>
            </w:r>
          </w:p>
        </w:tc>
        <w:tc>
          <w:tcPr>
            <w:tcW w:w="0" w:type="auto"/>
            <w:vMerge w:val="restart"/>
            <w:shd w:val="clear" w:color="auto" w:fill="auto"/>
            <w:vAlign w:val="center"/>
          </w:tcPr>
          <w:p w:rsidR="001C14FB" w:rsidRPr="00A839E2" w:rsidRDefault="001C14FB" w:rsidP="00035620">
            <w:pPr>
              <w:pStyle w:val="TAH"/>
            </w:pPr>
            <w:r w:rsidRPr="00A839E2">
              <w:t>Range</w:t>
            </w:r>
          </w:p>
        </w:tc>
        <w:tc>
          <w:tcPr>
            <w:tcW w:w="0" w:type="auto"/>
            <w:shd w:val="clear" w:color="auto" w:fill="auto"/>
            <w:vAlign w:val="center"/>
          </w:tcPr>
          <w:p w:rsidR="001C14FB" w:rsidRPr="00A839E2" w:rsidRDefault="001C14FB" w:rsidP="00035620">
            <w:pPr>
              <w:pStyle w:val="TAH"/>
            </w:pPr>
            <w:r w:rsidRPr="00A839E2">
              <w:t>PCC</w:t>
            </w:r>
          </w:p>
        </w:tc>
        <w:tc>
          <w:tcPr>
            <w:tcW w:w="0" w:type="auto"/>
            <w:shd w:val="clear" w:color="auto" w:fill="auto"/>
            <w:vAlign w:val="center"/>
          </w:tcPr>
          <w:p w:rsidR="001C14FB" w:rsidRPr="00A839E2" w:rsidRDefault="001C14FB" w:rsidP="00035620">
            <w:pPr>
              <w:pStyle w:val="TAH"/>
            </w:pPr>
            <w:r w:rsidRPr="00A839E2">
              <w:t>SCC1</w:t>
            </w:r>
          </w:p>
        </w:tc>
        <w:tc>
          <w:tcPr>
            <w:tcW w:w="0" w:type="auto"/>
            <w:shd w:val="clear" w:color="auto" w:fill="auto"/>
            <w:vAlign w:val="center"/>
          </w:tcPr>
          <w:p w:rsidR="001C14FB" w:rsidRPr="00A839E2" w:rsidRDefault="001C14FB" w:rsidP="00035620">
            <w:pPr>
              <w:pStyle w:val="TAH"/>
            </w:pPr>
            <w:r w:rsidRPr="00A839E2">
              <w:t>SCC2</w:t>
            </w:r>
          </w:p>
        </w:tc>
        <w:tc>
          <w:tcPr>
            <w:tcW w:w="0" w:type="auto"/>
            <w:vMerge/>
            <w:shd w:val="clear" w:color="auto" w:fill="auto"/>
          </w:tcPr>
          <w:p w:rsidR="001C14FB" w:rsidRPr="00A839E2" w:rsidRDefault="001C14FB" w:rsidP="00035620">
            <w:pPr>
              <w:pStyle w:val="TAH"/>
            </w:pPr>
          </w:p>
        </w:tc>
        <w:tc>
          <w:tcPr>
            <w:tcW w:w="0" w:type="auto"/>
            <w:vMerge w:val="restart"/>
            <w:shd w:val="clear" w:color="auto" w:fill="auto"/>
            <w:vAlign w:val="center"/>
          </w:tcPr>
          <w:p w:rsidR="001C14FB" w:rsidRPr="00A839E2" w:rsidRDefault="001C14FB" w:rsidP="00035620">
            <w:pPr>
              <w:pStyle w:val="TAH"/>
            </w:pPr>
            <w:r w:rsidRPr="00A839E2">
              <w:t>SCC1</w:t>
            </w:r>
          </w:p>
        </w:tc>
        <w:tc>
          <w:tcPr>
            <w:tcW w:w="0" w:type="auto"/>
            <w:vMerge w:val="restart"/>
            <w:shd w:val="clear" w:color="auto" w:fill="auto"/>
            <w:vAlign w:val="center"/>
          </w:tcPr>
          <w:p w:rsidR="001C14FB" w:rsidRPr="00A839E2" w:rsidRDefault="001C14FB" w:rsidP="00035620">
            <w:pPr>
              <w:pStyle w:val="TAH"/>
            </w:pPr>
            <w:r w:rsidRPr="00A839E2">
              <w:t>SCC2</w:t>
            </w:r>
          </w:p>
        </w:tc>
        <w:tc>
          <w:tcPr>
            <w:tcW w:w="0" w:type="auto"/>
            <w:vMerge/>
            <w:shd w:val="clear" w:color="auto" w:fill="auto"/>
          </w:tcPr>
          <w:p w:rsidR="001C14FB" w:rsidRPr="00A839E2" w:rsidRDefault="001C14FB" w:rsidP="00035620">
            <w:pPr>
              <w:pStyle w:val="TAH"/>
            </w:pPr>
          </w:p>
        </w:tc>
        <w:tc>
          <w:tcPr>
            <w:tcW w:w="0" w:type="auto"/>
            <w:vMerge w:val="restart"/>
            <w:shd w:val="clear" w:color="auto" w:fill="auto"/>
            <w:textDirection w:val="btLr"/>
            <w:vAlign w:val="center"/>
          </w:tcPr>
          <w:p w:rsidR="001C14FB" w:rsidRPr="00A839E2" w:rsidRDefault="001C14FB" w:rsidP="00035620">
            <w:pPr>
              <w:pStyle w:val="TAH"/>
              <w:ind w:left="113" w:right="113"/>
            </w:pPr>
            <w:r w:rsidRPr="00A839E2">
              <w:t>PCC</w:t>
            </w:r>
          </w:p>
        </w:tc>
        <w:tc>
          <w:tcPr>
            <w:tcW w:w="0" w:type="auto"/>
            <w:vMerge w:val="restart"/>
            <w:shd w:val="clear" w:color="auto" w:fill="auto"/>
            <w:textDirection w:val="btLr"/>
            <w:vAlign w:val="center"/>
          </w:tcPr>
          <w:p w:rsidR="001C14FB" w:rsidRPr="00A839E2" w:rsidRDefault="001C14FB" w:rsidP="00035620">
            <w:pPr>
              <w:pStyle w:val="TAH"/>
              <w:ind w:left="113" w:right="113"/>
            </w:pPr>
            <w:r w:rsidRPr="00A839E2">
              <w:t>SCC1</w:t>
            </w:r>
          </w:p>
        </w:tc>
        <w:tc>
          <w:tcPr>
            <w:tcW w:w="0" w:type="auto"/>
            <w:vMerge w:val="restart"/>
            <w:shd w:val="clear" w:color="auto" w:fill="auto"/>
            <w:textDirection w:val="btLr"/>
            <w:vAlign w:val="center"/>
          </w:tcPr>
          <w:p w:rsidR="001C14FB" w:rsidRPr="00A839E2" w:rsidRDefault="001C14FB" w:rsidP="00035620">
            <w:pPr>
              <w:pStyle w:val="TAH"/>
              <w:ind w:left="113" w:right="113"/>
            </w:pPr>
            <w:r w:rsidRPr="00A839E2">
              <w:t>SCC2</w:t>
            </w:r>
          </w:p>
        </w:tc>
        <w:tc>
          <w:tcPr>
            <w:tcW w:w="0" w:type="auto"/>
            <w:vMerge/>
            <w:shd w:val="clear" w:color="auto" w:fill="auto"/>
            <w:vAlign w:val="center"/>
          </w:tcPr>
          <w:p w:rsidR="001C14FB" w:rsidRPr="00A839E2" w:rsidRDefault="001C14FB" w:rsidP="00035620">
            <w:pPr>
              <w:pStyle w:val="TAH"/>
            </w:pPr>
          </w:p>
        </w:tc>
        <w:tc>
          <w:tcPr>
            <w:tcW w:w="1067" w:type="dxa"/>
            <w:vMerge/>
            <w:shd w:val="clear" w:color="auto" w:fill="auto"/>
            <w:vAlign w:val="center"/>
          </w:tcPr>
          <w:p w:rsidR="001C14FB" w:rsidRPr="00A839E2" w:rsidRDefault="001C14FB" w:rsidP="00035620">
            <w:pPr>
              <w:pStyle w:val="TAH"/>
            </w:pPr>
          </w:p>
        </w:tc>
      </w:tr>
      <w:tr w:rsidR="001C14FB" w:rsidRPr="00A839E2" w:rsidTr="00035620">
        <w:trPr>
          <w:trHeight w:val="515"/>
          <w:jc w:val="center"/>
        </w:trPr>
        <w:tc>
          <w:tcPr>
            <w:tcW w:w="621" w:type="dxa"/>
            <w:vMerge/>
          </w:tcPr>
          <w:p w:rsidR="001C14FB" w:rsidRPr="00A839E2" w:rsidRDefault="001C14FB" w:rsidP="00035620">
            <w:pPr>
              <w:pStyle w:val="TAH"/>
            </w:pPr>
          </w:p>
        </w:tc>
        <w:tc>
          <w:tcPr>
            <w:tcW w:w="1564" w:type="dxa"/>
            <w:vMerge/>
            <w:shd w:val="clear" w:color="auto" w:fill="auto"/>
            <w:vAlign w:val="center"/>
          </w:tcPr>
          <w:p w:rsidR="001C14FB" w:rsidRPr="00A839E2" w:rsidRDefault="001C14FB" w:rsidP="00035620">
            <w:pPr>
              <w:pStyle w:val="TAH"/>
            </w:pPr>
          </w:p>
        </w:tc>
        <w:tc>
          <w:tcPr>
            <w:tcW w:w="0" w:type="auto"/>
            <w:vMerge/>
            <w:shd w:val="clear" w:color="auto" w:fill="auto"/>
            <w:vAlign w:val="center"/>
          </w:tcPr>
          <w:p w:rsidR="001C14FB" w:rsidRPr="00A839E2" w:rsidRDefault="001C14FB" w:rsidP="00035620">
            <w:pPr>
              <w:pStyle w:val="TAH"/>
            </w:pPr>
          </w:p>
        </w:tc>
        <w:tc>
          <w:tcPr>
            <w:tcW w:w="0" w:type="auto"/>
            <w:shd w:val="clear" w:color="auto" w:fill="auto"/>
            <w:vAlign w:val="center"/>
          </w:tcPr>
          <w:p w:rsidR="001C14FB" w:rsidRPr="00A839E2" w:rsidRDefault="001C14FB" w:rsidP="00035620">
            <w:pPr>
              <w:pStyle w:val="TAH"/>
            </w:pPr>
            <w:r w:rsidRPr="00A839E2">
              <w:t>CC</w:t>
            </w:r>
          </w:p>
        </w:tc>
        <w:tc>
          <w:tcPr>
            <w:tcW w:w="0" w:type="auto"/>
            <w:shd w:val="clear" w:color="auto" w:fill="auto"/>
            <w:vAlign w:val="center"/>
          </w:tcPr>
          <w:p w:rsidR="001C14FB" w:rsidRPr="00A839E2" w:rsidRDefault="001C14FB" w:rsidP="00035620">
            <w:pPr>
              <w:pStyle w:val="TAH"/>
            </w:pPr>
            <w:r w:rsidRPr="00A839E2">
              <w:t xml:space="preserve">CC </w:t>
            </w:r>
          </w:p>
        </w:tc>
        <w:tc>
          <w:tcPr>
            <w:tcW w:w="0" w:type="auto"/>
            <w:shd w:val="clear" w:color="auto" w:fill="auto"/>
            <w:vAlign w:val="center"/>
          </w:tcPr>
          <w:p w:rsidR="001C14FB" w:rsidRPr="00A839E2" w:rsidRDefault="001C14FB" w:rsidP="00035620">
            <w:pPr>
              <w:pStyle w:val="TAH"/>
            </w:pPr>
            <w:r w:rsidRPr="00A839E2">
              <w:t>CC</w:t>
            </w:r>
          </w:p>
        </w:tc>
        <w:tc>
          <w:tcPr>
            <w:tcW w:w="0" w:type="auto"/>
            <w:vMerge/>
            <w:shd w:val="clear" w:color="auto" w:fill="auto"/>
          </w:tcPr>
          <w:p w:rsidR="001C14FB" w:rsidRPr="00A839E2" w:rsidRDefault="001C14FB" w:rsidP="00035620">
            <w:pPr>
              <w:pStyle w:val="TAH"/>
            </w:pPr>
          </w:p>
        </w:tc>
        <w:tc>
          <w:tcPr>
            <w:tcW w:w="0" w:type="auto"/>
            <w:vMerge/>
            <w:shd w:val="clear" w:color="auto" w:fill="auto"/>
            <w:vAlign w:val="center"/>
          </w:tcPr>
          <w:p w:rsidR="001C14FB" w:rsidRPr="00A839E2" w:rsidRDefault="001C14FB" w:rsidP="00035620">
            <w:pPr>
              <w:pStyle w:val="TAH"/>
            </w:pPr>
          </w:p>
        </w:tc>
        <w:tc>
          <w:tcPr>
            <w:tcW w:w="0" w:type="auto"/>
            <w:vMerge/>
            <w:shd w:val="clear" w:color="auto" w:fill="auto"/>
            <w:vAlign w:val="center"/>
          </w:tcPr>
          <w:p w:rsidR="001C14FB" w:rsidRPr="00A839E2" w:rsidRDefault="001C14FB" w:rsidP="00035620">
            <w:pPr>
              <w:pStyle w:val="TAH"/>
            </w:pPr>
          </w:p>
        </w:tc>
        <w:tc>
          <w:tcPr>
            <w:tcW w:w="0" w:type="auto"/>
            <w:vMerge/>
            <w:shd w:val="clear" w:color="auto" w:fill="auto"/>
          </w:tcPr>
          <w:p w:rsidR="001C14FB" w:rsidRPr="00A839E2" w:rsidRDefault="001C14FB" w:rsidP="00035620">
            <w:pPr>
              <w:pStyle w:val="TAH"/>
            </w:pPr>
          </w:p>
        </w:tc>
        <w:tc>
          <w:tcPr>
            <w:tcW w:w="0" w:type="auto"/>
            <w:vMerge/>
            <w:shd w:val="clear" w:color="auto" w:fill="auto"/>
            <w:vAlign w:val="center"/>
          </w:tcPr>
          <w:p w:rsidR="001C14FB" w:rsidRPr="00A839E2" w:rsidRDefault="001C14FB" w:rsidP="00035620">
            <w:pPr>
              <w:pStyle w:val="TAH"/>
            </w:pPr>
          </w:p>
        </w:tc>
        <w:tc>
          <w:tcPr>
            <w:tcW w:w="0" w:type="auto"/>
            <w:vMerge/>
            <w:shd w:val="clear" w:color="auto" w:fill="auto"/>
            <w:vAlign w:val="center"/>
          </w:tcPr>
          <w:p w:rsidR="001C14FB" w:rsidRPr="00A839E2" w:rsidRDefault="001C14FB" w:rsidP="00035620">
            <w:pPr>
              <w:pStyle w:val="TAH"/>
            </w:pPr>
          </w:p>
        </w:tc>
        <w:tc>
          <w:tcPr>
            <w:tcW w:w="0" w:type="auto"/>
            <w:vMerge/>
            <w:shd w:val="clear" w:color="auto" w:fill="auto"/>
            <w:vAlign w:val="center"/>
          </w:tcPr>
          <w:p w:rsidR="001C14FB" w:rsidRPr="00A839E2" w:rsidRDefault="001C14FB" w:rsidP="00035620">
            <w:pPr>
              <w:pStyle w:val="TAH"/>
            </w:pPr>
          </w:p>
        </w:tc>
        <w:tc>
          <w:tcPr>
            <w:tcW w:w="0" w:type="auto"/>
            <w:vMerge/>
            <w:shd w:val="clear" w:color="auto" w:fill="auto"/>
            <w:vAlign w:val="center"/>
          </w:tcPr>
          <w:p w:rsidR="001C14FB" w:rsidRPr="00A839E2" w:rsidRDefault="001C14FB" w:rsidP="00035620">
            <w:pPr>
              <w:pStyle w:val="TAH"/>
            </w:pPr>
          </w:p>
        </w:tc>
        <w:tc>
          <w:tcPr>
            <w:tcW w:w="1067" w:type="dxa"/>
            <w:vMerge/>
            <w:shd w:val="clear" w:color="auto" w:fill="auto"/>
            <w:vAlign w:val="center"/>
          </w:tcPr>
          <w:p w:rsidR="001C14FB" w:rsidRPr="00A839E2" w:rsidRDefault="001C14FB" w:rsidP="00035620">
            <w:pPr>
              <w:pStyle w:val="TAH"/>
            </w:pPr>
          </w:p>
        </w:tc>
      </w:tr>
      <w:tr w:rsidR="001C14FB" w:rsidRPr="00A839E2" w:rsidTr="00035620">
        <w:trPr>
          <w:trHeight w:val="240"/>
          <w:jc w:val="center"/>
        </w:trPr>
        <w:tc>
          <w:tcPr>
            <w:tcW w:w="10722" w:type="dxa"/>
            <w:gridSpan w:val="15"/>
          </w:tcPr>
          <w:p w:rsidR="001C14FB" w:rsidRPr="00A839E2" w:rsidRDefault="001C14FB" w:rsidP="00035620">
            <w:pPr>
              <w:pStyle w:val="TAH"/>
            </w:pPr>
            <w:r w:rsidRPr="00A839E2">
              <w:t>Default Test Settings for a CA_XD Configuration</w:t>
            </w:r>
          </w:p>
        </w:tc>
      </w:tr>
      <w:tr w:rsidR="001C14FB" w:rsidRPr="00A839E2" w:rsidTr="00035620">
        <w:trPr>
          <w:trHeight w:val="240"/>
          <w:jc w:val="center"/>
        </w:trPr>
        <w:tc>
          <w:tcPr>
            <w:tcW w:w="621" w:type="dxa"/>
          </w:tcPr>
          <w:p w:rsidR="001C14FB" w:rsidRPr="00A839E2" w:rsidRDefault="001C14FB" w:rsidP="00035620">
            <w:pPr>
              <w:pStyle w:val="TAC"/>
            </w:pPr>
            <w:r w:rsidRPr="00A839E2">
              <w:rPr>
                <w:b/>
              </w:rPr>
              <w:t>1</w:t>
            </w:r>
          </w:p>
        </w:tc>
        <w:tc>
          <w:tcPr>
            <w:tcW w:w="1564" w:type="dxa"/>
            <w:shd w:val="clear" w:color="auto" w:fill="auto"/>
            <w:vAlign w:val="center"/>
          </w:tcPr>
          <w:p w:rsidR="001C14FB" w:rsidRPr="00A839E2" w:rsidRDefault="001C14FB" w:rsidP="00035620">
            <w:pPr>
              <w:pStyle w:val="TAC"/>
            </w:pPr>
            <w:r w:rsidRPr="00A839E2">
              <w:t>X</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CC1</w:t>
            </w:r>
          </w:p>
        </w:tc>
        <w:tc>
          <w:tcPr>
            <w:tcW w:w="0" w:type="auto"/>
            <w:shd w:val="clear" w:color="auto" w:fill="auto"/>
            <w:vAlign w:val="center"/>
          </w:tcPr>
          <w:p w:rsidR="001C14FB" w:rsidRPr="00A839E2" w:rsidRDefault="001C14FB" w:rsidP="00035620">
            <w:pPr>
              <w:pStyle w:val="TAC"/>
            </w:pPr>
            <w:r w:rsidRPr="00A839E2">
              <w:t>CC2</w:t>
            </w:r>
          </w:p>
        </w:tc>
        <w:tc>
          <w:tcPr>
            <w:tcW w:w="0" w:type="auto"/>
            <w:shd w:val="clear" w:color="auto" w:fill="auto"/>
            <w:vAlign w:val="center"/>
          </w:tcPr>
          <w:p w:rsidR="001C14FB" w:rsidRPr="00A839E2" w:rsidRDefault="001C14FB" w:rsidP="00035620">
            <w:pPr>
              <w:pStyle w:val="TAC"/>
            </w:pPr>
            <w:r w:rsidRPr="00A839E2">
              <w:t>CC3</w:t>
            </w:r>
          </w:p>
        </w:tc>
        <w:tc>
          <w:tcPr>
            <w:tcW w:w="0" w:type="auto"/>
            <w:gridSpan w:val="3"/>
            <w:shd w:val="clear" w:color="auto" w:fill="auto"/>
            <w:vAlign w:val="center"/>
          </w:tcPr>
          <w:p w:rsidR="001C14FB" w:rsidRPr="00A839E2" w:rsidRDefault="001C14FB" w:rsidP="00035620">
            <w:pPr>
              <w:pStyle w:val="TAC"/>
            </w:pPr>
            <w:r w:rsidRPr="00A839E2">
              <w:t xml:space="preserve">Highest </w:t>
            </w:r>
            <w:proofErr w:type="spellStart"/>
            <w:r w:rsidRPr="00A839E2">
              <w:t>N</w:t>
            </w:r>
            <w:r w:rsidRPr="00A839E2">
              <w:rPr>
                <w:vertAlign w:val="subscript"/>
              </w:rPr>
              <w:t>RB_agg</w:t>
            </w:r>
            <w:proofErr w:type="spellEnd"/>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1067" w:type="dxa"/>
            <w:shd w:val="clear" w:color="auto" w:fill="auto"/>
            <w:vAlign w:val="center"/>
          </w:tcPr>
          <w:p w:rsidR="001C14FB" w:rsidRPr="00A839E2" w:rsidRDefault="001C14FB" w:rsidP="00035620">
            <w:pPr>
              <w:pStyle w:val="TAC"/>
            </w:pPr>
            <w:r w:rsidRPr="00A839E2">
              <w:t>REFSENS</w:t>
            </w:r>
          </w:p>
        </w:tc>
      </w:tr>
      <w:tr w:rsidR="001C14FB" w:rsidRPr="00A839E2" w:rsidTr="00035620">
        <w:trPr>
          <w:trHeight w:val="223"/>
          <w:jc w:val="center"/>
        </w:trPr>
        <w:tc>
          <w:tcPr>
            <w:tcW w:w="621" w:type="dxa"/>
          </w:tcPr>
          <w:p w:rsidR="001C14FB" w:rsidRPr="00A839E2" w:rsidRDefault="001C14FB" w:rsidP="00035620">
            <w:pPr>
              <w:pStyle w:val="TAC"/>
            </w:pPr>
            <w:r w:rsidRPr="00A839E2">
              <w:rPr>
                <w:b/>
              </w:rPr>
              <w:t>2</w:t>
            </w:r>
          </w:p>
        </w:tc>
        <w:tc>
          <w:tcPr>
            <w:tcW w:w="1564" w:type="dxa"/>
            <w:shd w:val="clear" w:color="auto" w:fill="auto"/>
            <w:vAlign w:val="center"/>
          </w:tcPr>
          <w:p w:rsidR="001C14FB" w:rsidRPr="00A839E2" w:rsidRDefault="001C14FB" w:rsidP="00035620">
            <w:pPr>
              <w:pStyle w:val="TAC"/>
            </w:pPr>
            <w:r w:rsidRPr="00A839E2">
              <w:t>X</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CC1</w:t>
            </w:r>
          </w:p>
        </w:tc>
        <w:tc>
          <w:tcPr>
            <w:tcW w:w="0" w:type="auto"/>
            <w:shd w:val="clear" w:color="auto" w:fill="auto"/>
            <w:vAlign w:val="center"/>
          </w:tcPr>
          <w:p w:rsidR="001C14FB" w:rsidRPr="00A839E2" w:rsidRDefault="001C14FB" w:rsidP="00035620">
            <w:pPr>
              <w:pStyle w:val="TAC"/>
            </w:pPr>
            <w:r w:rsidRPr="00A839E2">
              <w:t>CC2</w:t>
            </w:r>
          </w:p>
        </w:tc>
        <w:tc>
          <w:tcPr>
            <w:tcW w:w="0" w:type="auto"/>
            <w:shd w:val="clear" w:color="auto" w:fill="auto"/>
            <w:vAlign w:val="center"/>
          </w:tcPr>
          <w:p w:rsidR="001C14FB" w:rsidRPr="00A839E2" w:rsidRDefault="001C14FB" w:rsidP="00035620">
            <w:pPr>
              <w:pStyle w:val="TAC"/>
            </w:pPr>
            <w:r w:rsidRPr="00A839E2">
              <w:t>CC3</w:t>
            </w:r>
          </w:p>
        </w:tc>
        <w:tc>
          <w:tcPr>
            <w:tcW w:w="0" w:type="auto"/>
            <w:gridSpan w:val="3"/>
            <w:shd w:val="clear" w:color="auto" w:fill="auto"/>
            <w:vAlign w:val="center"/>
          </w:tcPr>
          <w:p w:rsidR="001C14FB" w:rsidRPr="00A839E2" w:rsidRDefault="001C14FB" w:rsidP="00035620">
            <w:pPr>
              <w:pStyle w:val="TAC"/>
            </w:pPr>
            <w:r w:rsidRPr="00A839E2">
              <w:t xml:space="preserve">Lowest </w:t>
            </w:r>
            <w:proofErr w:type="spellStart"/>
            <w:r w:rsidRPr="00A839E2">
              <w:t>N</w:t>
            </w:r>
            <w:r w:rsidRPr="00A839E2">
              <w:rPr>
                <w:vertAlign w:val="subscript"/>
              </w:rPr>
              <w:t>RB_agg</w:t>
            </w:r>
            <w:proofErr w:type="spellEnd"/>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1067" w:type="dxa"/>
            <w:shd w:val="clear" w:color="auto" w:fill="auto"/>
            <w:vAlign w:val="center"/>
          </w:tcPr>
          <w:p w:rsidR="001C14FB" w:rsidRPr="00A839E2" w:rsidRDefault="001C14FB" w:rsidP="00035620">
            <w:pPr>
              <w:pStyle w:val="TAC"/>
            </w:pPr>
            <w:r w:rsidRPr="00A839E2">
              <w:t>REFSENS</w:t>
            </w:r>
          </w:p>
        </w:tc>
      </w:tr>
      <w:tr w:rsidR="001C14FB" w:rsidRPr="00A839E2" w:rsidTr="00035620">
        <w:trPr>
          <w:trHeight w:val="223"/>
          <w:jc w:val="center"/>
        </w:trPr>
        <w:tc>
          <w:tcPr>
            <w:tcW w:w="621" w:type="dxa"/>
          </w:tcPr>
          <w:p w:rsidR="001C14FB" w:rsidRPr="00A839E2" w:rsidRDefault="001C14FB" w:rsidP="00035620">
            <w:pPr>
              <w:pStyle w:val="TAC"/>
            </w:pPr>
            <w:r w:rsidRPr="00A839E2">
              <w:rPr>
                <w:b/>
              </w:rPr>
              <w:t>3</w:t>
            </w:r>
          </w:p>
        </w:tc>
        <w:tc>
          <w:tcPr>
            <w:tcW w:w="1564" w:type="dxa"/>
            <w:shd w:val="clear" w:color="auto" w:fill="auto"/>
            <w:vAlign w:val="center"/>
          </w:tcPr>
          <w:p w:rsidR="001C14FB" w:rsidRPr="00A839E2" w:rsidRDefault="001C14FB" w:rsidP="00035620">
            <w:pPr>
              <w:pStyle w:val="TAC"/>
            </w:pPr>
            <w:r w:rsidRPr="00A839E2">
              <w:t>X</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CC1</w:t>
            </w:r>
          </w:p>
        </w:tc>
        <w:tc>
          <w:tcPr>
            <w:tcW w:w="0" w:type="auto"/>
            <w:shd w:val="clear" w:color="auto" w:fill="auto"/>
            <w:vAlign w:val="center"/>
          </w:tcPr>
          <w:p w:rsidR="001C14FB" w:rsidRPr="00A839E2" w:rsidRDefault="001C14FB" w:rsidP="00035620">
            <w:pPr>
              <w:pStyle w:val="TAC"/>
            </w:pPr>
            <w:r w:rsidRPr="00A839E2">
              <w:t>CC2</w:t>
            </w:r>
          </w:p>
        </w:tc>
        <w:tc>
          <w:tcPr>
            <w:tcW w:w="0" w:type="auto"/>
            <w:shd w:val="clear" w:color="auto" w:fill="auto"/>
            <w:vAlign w:val="center"/>
          </w:tcPr>
          <w:p w:rsidR="001C14FB" w:rsidRPr="00A839E2" w:rsidRDefault="001C14FB" w:rsidP="00035620">
            <w:pPr>
              <w:pStyle w:val="TAC"/>
            </w:pPr>
            <w:r w:rsidRPr="00A839E2">
              <w:t>CC3</w:t>
            </w:r>
          </w:p>
        </w:tc>
        <w:tc>
          <w:tcPr>
            <w:tcW w:w="0" w:type="auto"/>
            <w:gridSpan w:val="3"/>
            <w:shd w:val="clear" w:color="auto" w:fill="auto"/>
            <w:vAlign w:val="center"/>
          </w:tcPr>
          <w:p w:rsidR="001C14FB" w:rsidRPr="00A839E2" w:rsidRDefault="001C14FB" w:rsidP="00035620">
            <w:pPr>
              <w:pStyle w:val="TAC"/>
            </w:pPr>
            <w:r w:rsidRPr="00A839E2">
              <w:t xml:space="preserve">Highest </w:t>
            </w:r>
            <w:proofErr w:type="spellStart"/>
            <w:r w:rsidRPr="00A839E2">
              <w:t>N</w:t>
            </w:r>
            <w:r w:rsidRPr="00A839E2">
              <w:rPr>
                <w:vertAlign w:val="subscript"/>
              </w:rPr>
              <w:t>RB_agg</w:t>
            </w:r>
            <w:proofErr w:type="spellEnd"/>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1067" w:type="dxa"/>
            <w:shd w:val="clear" w:color="auto" w:fill="auto"/>
            <w:vAlign w:val="center"/>
          </w:tcPr>
          <w:p w:rsidR="001C14FB" w:rsidRPr="00A839E2" w:rsidRDefault="001C14FB" w:rsidP="00035620">
            <w:pPr>
              <w:pStyle w:val="TAC"/>
            </w:pPr>
            <w:r w:rsidRPr="00A839E2">
              <w:t>REFSENS</w:t>
            </w:r>
          </w:p>
        </w:tc>
      </w:tr>
      <w:tr w:rsidR="001C14FB" w:rsidRPr="00A839E2" w:rsidTr="00035620">
        <w:trPr>
          <w:trHeight w:val="223"/>
          <w:jc w:val="center"/>
        </w:trPr>
        <w:tc>
          <w:tcPr>
            <w:tcW w:w="621" w:type="dxa"/>
          </w:tcPr>
          <w:p w:rsidR="001C14FB" w:rsidRPr="00A839E2" w:rsidRDefault="001C14FB" w:rsidP="00035620">
            <w:pPr>
              <w:pStyle w:val="TAC"/>
            </w:pPr>
            <w:r w:rsidRPr="00A839E2">
              <w:rPr>
                <w:b/>
              </w:rPr>
              <w:t>4</w:t>
            </w:r>
          </w:p>
        </w:tc>
        <w:tc>
          <w:tcPr>
            <w:tcW w:w="1564" w:type="dxa"/>
            <w:shd w:val="clear" w:color="auto" w:fill="auto"/>
            <w:vAlign w:val="center"/>
          </w:tcPr>
          <w:p w:rsidR="001C14FB" w:rsidRPr="00A839E2" w:rsidRDefault="001C14FB" w:rsidP="00035620">
            <w:pPr>
              <w:pStyle w:val="TAC"/>
            </w:pPr>
            <w:r w:rsidRPr="00A839E2">
              <w:t>X</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CC1</w:t>
            </w:r>
          </w:p>
        </w:tc>
        <w:tc>
          <w:tcPr>
            <w:tcW w:w="0" w:type="auto"/>
            <w:shd w:val="clear" w:color="auto" w:fill="auto"/>
            <w:vAlign w:val="center"/>
          </w:tcPr>
          <w:p w:rsidR="001C14FB" w:rsidRPr="00A839E2" w:rsidRDefault="001C14FB" w:rsidP="00035620">
            <w:pPr>
              <w:pStyle w:val="TAC"/>
            </w:pPr>
            <w:r w:rsidRPr="00A839E2">
              <w:t>CC2</w:t>
            </w:r>
          </w:p>
        </w:tc>
        <w:tc>
          <w:tcPr>
            <w:tcW w:w="0" w:type="auto"/>
            <w:shd w:val="clear" w:color="auto" w:fill="auto"/>
            <w:vAlign w:val="center"/>
          </w:tcPr>
          <w:p w:rsidR="001C14FB" w:rsidRPr="00A839E2" w:rsidRDefault="001C14FB" w:rsidP="00035620">
            <w:pPr>
              <w:pStyle w:val="TAC"/>
            </w:pPr>
            <w:r w:rsidRPr="00A839E2">
              <w:t>CC3</w:t>
            </w:r>
          </w:p>
        </w:tc>
        <w:tc>
          <w:tcPr>
            <w:tcW w:w="0" w:type="auto"/>
            <w:gridSpan w:val="3"/>
            <w:shd w:val="clear" w:color="auto" w:fill="auto"/>
            <w:vAlign w:val="center"/>
          </w:tcPr>
          <w:p w:rsidR="001C14FB" w:rsidRPr="00A839E2" w:rsidRDefault="001C14FB" w:rsidP="00035620">
            <w:pPr>
              <w:pStyle w:val="TAC"/>
            </w:pPr>
            <w:r w:rsidRPr="00A839E2">
              <w:t xml:space="preserve">Lowest </w:t>
            </w:r>
            <w:proofErr w:type="spellStart"/>
            <w:r w:rsidRPr="00A839E2">
              <w:t>N</w:t>
            </w:r>
            <w:r w:rsidRPr="00A839E2">
              <w:rPr>
                <w:vertAlign w:val="subscript"/>
              </w:rPr>
              <w:t>RB_agg</w:t>
            </w:r>
            <w:proofErr w:type="spellEnd"/>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1067" w:type="dxa"/>
            <w:shd w:val="clear" w:color="auto" w:fill="auto"/>
            <w:vAlign w:val="center"/>
          </w:tcPr>
          <w:p w:rsidR="001C14FB" w:rsidRPr="00A839E2" w:rsidRDefault="001C14FB" w:rsidP="00035620">
            <w:pPr>
              <w:pStyle w:val="TAC"/>
            </w:pPr>
            <w:r w:rsidRPr="00A839E2">
              <w:t>REFSENS</w:t>
            </w:r>
          </w:p>
        </w:tc>
      </w:tr>
      <w:tr w:rsidR="001C14FB" w:rsidRPr="00A839E2" w:rsidTr="00035620">
        <w:trPr>
          <w:trHeight w:val="1439"/>
          <w:jc w:val="center"/>
        </w:trPr>
        <w:tc>
          <w:tcPr>
            <w:tcW w:w="10722" w:type="dxa"/>
            <w:gridSpan w:val="15"/>
          </w:tcPr>
          <w:p w:rsidR="001C14FB" w:rsidRPr="00A839E2" w:rsidRDefault="001C14FB" w:rsidP="00035620">
            <w:pPr>
              <w:pStyle w:val="TAN"/>
            </w:pPr>
            <w:r w:rsidRPr="00A839E2">
              <w:t>Note 1:</w:t>
            </w:r>
            <w:r w:rsidRPr="00A839E2">
              <w:tab/>
              <w:t>CA Configuration Test CC Combination test settings are checked separately for each CA Configuration.</w:t>
            </w:r>
          </w:p>
          <w:p w:rsidR="001C14FB" w:rsidRPr="00A839E2" w:rsidRDefault="001C14FB" w:rsidP="00035620">
            <w:pPr>
              <w:pStyle w:val="TAN"/>
            </w:pPr>
            <w:r w:rsidRPr="00A839E2">
              <w:t>Note 2:</w:t>
            </w:r>
            <w:r w:rsidRPr="00A839E2">
              <w:tab/>
              <w:t>Use CA Configuration – specific test points if present in the table, otherwise use Default Test Settings test points.</w:t>
            </w:r>
          </w:p>
          <w:p w:rsidR="001C14FB" w:rsidRPr="00A839E2" w:rsidRDefault="001C14FB" w:rsidP="00035620">
            <w:pPr>
              <w:pStyle w:val="TAN"/>
            </w:pPr>
            <w:r w:rsidRPr="00A839E2">
              <w:t>Note 3:</w:t>
            </w:r>
            <w:r w:rsidRPr="00A839E2">
              <w:tab/>
              <w:t>X corresponds to the band of the CA Configuration. E.g. for CA_41D, X=41</w:t>
            </w:r>
          </w:p>
          <w:p w:rsidR="001C14FB" w:rsidRPr="00A839E2" w:rsidRDefault="001C14FB" w:rsidP="00035620">
            <w:pPr>
              <w:pStyle w:val="TAN"/>
            </w:pPr>
            <w:r w:rsidRPr="00A839E2">
              <w:t>Note 4:</w:t>
            </w:r>
            <w:r w:rsidRPr="00A839E2">
              <w:tab/>
              <w:t xml:space="preserve">REFSENS refers to the PCC band’s and PCC </w:t>
            </w:r>
            <w:proofErr w:type="gramStart"/>
            <w:r w:rsidRPr="00A839E2">
              <w:t>N</w:t>
            </w:r>
            <w:r w:rsidRPr="00A839E2">
              <w:rPr>
                <w:vertAlign w:val="subscript"/>
              </w:rPr>
              <w:t>RB</w:t>
            </w:r>
            <w:r w:rsidRPr="00A839E2">
              <w:t xml:space="preserve"> ‘s</w:t>
            </w:r>
            <w:proofErr w:type="gramEnd"/>
            <w:r w:rsidRPr="00A839E2">
              <w:t xml:space="preserve"> single carrier Uplink RB allocation for reference sensitivity according to table 7.3.5-2.</w:t>
            </w:r>
          </w:p>
          <w:p w:rsidR="001C14FB" w:rsidRPr="00A839E2" w:rsidRDefault="001C14FB" w:rsidP="00035620">
            <w:pPr>
              <w:pStyle w:val="TAN"/>
            </w:pPr>
            <w:r w:rsidRPr="00A839E2">
              <w:t>Note 5:</w:t>
            </w:r>
            <w:r w:rsidRPr="00A839E2">
              <w:tab/>
              <w:t xml:space="preserve">If in the CA Configuration UE supports multiple CC Combinations with the same </w:t>
            </w:r>
            <w:proofErr w:type="spellStart"/>
            <w:r w:rsidRPr="00A839E2">
              <w:t>N</w:t>
            </w:r>
            <w:r w:rsidRPr="00A839E2">
              <w:rPr>
                <w:vertAlign w:val="subscript"/>
              </w:rPr>
              <w:t>RB_agg</w:t>
            </w:r>
            <w:proofErr w:type="spellEnd"/>
            <w:r w:rsidRPr="00A839E2">
              <w:rPr>
                <w:vertAlign w:val="subscript"/>
              </w:rPr>
              <w:t xml:space="preserve"> </w:t>
            </w:r>
            <w:r w:rsidRPr="00A839E2">
              <w:t>, choose for testing the Combination with maximum N</w:t>
            </w:r>
            <w:r w:rsidRPr="00A839E2">
              <w:rPr>
                <w:vertAlign w:val="subscript"/>
              </w:rPr>
              <w:t>RB_PCC</w:t>
            </w:r>
            <w:r w:rsidRPr="00A839E2">
              <w:t xml:space="preserve"> and then select maximum N</w:t>
            </w:r>
            <w:r w:rsidRPr="00A839E2">
              <w:rPr>
                <w:vertAlign w:val="subscript"/>
              </w:rPr>
              <w:t xml:space="preserve">RB_SCC1 </w:t>
            </w:r>
            <w:r w:rsidRPr="00A839E2">
              <w:t>for the chosen N</w:t>
            </w:r>
            <w:r w:rsidRPr="00A839E2">
              <w:rPr>
                <w:vertAlign w:val="subscript"/>
              </w:rPr>
              <w:t>RB_PCC</w:t>
            </w:r>
          </w:p>
        </w:tc>
      </w:tr>
    </w:tbl>
    <w:p w:rsidR="001C14FB" w:rsidRPr="00A839E2" w:rsidRDefault="001C14FB" w:rsidP="001C14FB"/>
    <w:p w:rsidR="001C14FB" w:rsidRPr="00A839E2" w:rsidRDefault="001C14FB" w:rsidP="001C14FB">
      <w:pPr>
        <w:pStyle w:val="TH"/>
      </w:pPr>
      <w:r w:rsidRPr="00A839E2">
        <w:lastRenderedPageBreak/>
        <w:t>Table 7.3A.5.4.1-2: Test Configuration T</w:t>
      </w:r>
      <w:r w:rsidRPr="00A839E2">
        <w:rPr>
          <w:lang w:eastAsia="zh-CN"/>
        </w:rPr>
        <w:t>able</w:t>
      </w:r>
      <w:r w:rsidRPr="00A839E2">
        <w:t xml:space="preserve"> (Inter-band)</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681"/>
        <w:gridCol w:w="784"/>
        <w:gridCol w:w="681"/>
        <w:gridCol w:w="784"/>
        <w:gridCol w:w="681"/>
        <w:gridCol w:w="784"/>
        <w:gridCol w:w="869"/>
        <w:gridCol w:w="869"/>
        <w:gridCol w:w="869"/>
        <w:gridCol w:w="755"/>
        <w:gridCol w:w="448"/>
        <w:gridCol w:w="448"/>
        <w:gridCol w:w="448"/>
        <w:gridCol w:w="755"/>
        <w:gridCol w:w="1122"/>
      </w:tblGrid>
      <w:tr w:rsidR="001C14FB" w:rsidRPr="00A839E2" w:rsidTr="00035620">
        <w:trPr>
          <w:trHeight w:val="240"/>
          <w:jc w:val="center"/>
        </w:trPr>
        <w:tc>
          <w:tcPr>
            <w:tcW w:w="0" w:type="auto"/>
            <w:gridSpan w:val="16"/>
          </w:tcPr>
          <w:p w:rsidR="001C14FB" w:rsidRPr="00A839E2" w:rsidRDefault="001C14FB" w:rsidP="00035620">
            <w:pPr>
              <w:pStyle w:val="TAH"/>
            </w:pPr>
            <w:r w:rsidRPr="00A839E2">
              <w:t>Initial Conditions</w:t>
            </w:r>
          </w:p>
        </w:tc>
      </w:tr>
      <w:tr w:rsidR="001C14FB" w:rsidRPr="00A839E2" w:rsidTr="00035620">
        <w:trPr>
          <w:trHeight w:val="463"/>
          <w:jc w:val="center"/>
        </w:trPr>
        <w:tc>
          <w:tcPr>
            <w:tcW w:w="0" w:type="auto"/>
            <w:gridSpan w:val="10"/>
            <w:vAlign w:val="center"/>
          </w:tcPr>
          <w:p w:rsidR="001C14FB" w:rsidRPr="00A839E2" w:rsidRDefault="001C14FB" w:rsidP="00035620">
            <w:pPr>
              <w:pStyle w:val="TAL"/>
            </w:pPr>
            <w:r w:rsidRPr="00A839E2">
              <w:t>Test Environment as specified in</w:t>
            </w:r>
            <w:r w:rsidRPr="00A839E2">
              <w:br/>
              <w:t xml:space="preserve">TS 36.508[7] </w:t>
            </w:r>
            <w:proofErr w:type="spellStart"/>
            <w:r w:rsidRPr="00A839E2">
              <w:t>subclause</w:t>
            </w:r>
            <w:proofErr w:type="spellEnd"/>
            <w:r w:rsidRPr="00A839E2">
              <w:t xml:space="preserve"> 4.1</w:t>
            </w:r>
          </w:p>
        </w:tc>
        <w:tc>
          <w:tcPr>
            <w:tcW w:w="0" w:type="auto"/>
            <w:gridSpan w:val="6"/>
            <w:shd w:val="clear" w:color="auto" w:fill="auto"/>
            <w:vAlign w:val="center"/>
          </w:tcPr>
          <w:p w:rsidR="001C14FB" w:rsidRPr="00A839E2" w:rsidRDefault="001C14FB" w:rsidP="00035620">
            <w:pPr>
              <w:pStyle w:val="TAL"/>
            </w:pPr>
            <w:r w:rsidRPr="00A839E2">
              <w:t>NC, TL/VL, TL/VH, TH/VL, TH/VH</w:t>
            </w:r>
          </w:p>
        </w:tc>
      </w:tr>
      <w:tr w:rsidR="001C14FB" w:rsidRPr="00A839E2" w:rsidTr="00035620">
        <w:trPr>
          <w:trHeight w:val="463"/>
          <w:jc w:val="center"/>
        </w:trPr>
        <w:tc>
          <w:tcPr>
            <w:tcW w:w="0" w:type="auto"/>
            <w:gridSpan w:val="10"/>
            <w:vAlign w:val="center"/>
          </w:tcPr>
          <w:p w:rsidR="001C14FB" w:rsidRPr="00A839E2" w:rsidRDefault="001C14FB" w:rsidP="00035620">
            <w:pPr>
              <w:pStyle w:val="TAL"/>
            </w:pPr>
            <w:r w:rsidRPr="00A839E2">
              <w:t xml:space="preserve">Test Frequencies as specified in TS36.508 [7] </w:t>
            </w:r>
            <w:proofErr w:type="spellStart"/>
            <w:r w:rsidRPr="00A839E2">
              <w:t>subclause</w:t>
            </w:r>
            <w:proofErr w:type="spellEnd"/>
            <w:r w:rsidRPr="00A839E2">
              <w:t xml:space="preserve"> 4.3.1 for different CA bandwidth classes.</w:t>
            </w:r>
          </w:p>
        </w:tc>
        <w:tc>
          <w:tcPr>
            <w:tcW w:w="0" w:type="auto"/>
            <w:gridSpan w:val="6"/>
            <w:shd w:val="clear" w:color="auto" w:fill="auto"/>
            <w:vAlign w:val="center"/>
          </w:tcPr>
          <w:p w:rsidR="001C14FB" w:rsidRPr="00A839E2" w:rsidRDefault="001C14FB" w:rsidP="00035620">
            <w:pPr>
              <w:pStyle w:val="TAL"/>
            </w:pPr>
            <w:r w:rsidRPr="00A839E2">
              <w:t>For test frequencies refer to “Range” columns. For mapping within Band refer to “CC” columns</w:t>
            </w:r>
          </w:p>
        </w:tc>
      </w:tr>
      <w:tr w:rsidR="001C14FB" w:rsidRPr="00A839E2" w:rsidTr="00035620">
        <w:trPr>
          <w:trHeight w:val="480"/>
          <w:jc w:val="center"/>
        </w:trPr>
        <w:tc>
          <w:tcPr>
            <w:tcW w:w="0" w:type="auto"/>
            <w:gridSpan w:val="10"/>
            <w:vAlign w:val="center"/>
          </w:tcPr>
          <w:p w:rsidR="001C14FB" w:rsidRPr="00A839E2" w:rsidRDefault="001C14FB" w:rsidP="00035620">
            <w:pPr>
              <w:pStyle w:val="TAL"/>
            </w:pPr>
            <w:r w:rsidRPr="00A839E2">
              <w:t>Test CC Combination setting (</w:t>
            </w:r>
            <w:proofErr w:type="spellStart"/>
            <w:r w:rsidRPr="00A839E2">
              <w:t>N</w:t>
            </w:r>
            <w:r w:rsidRPr="00A839E2">
              <w:rPr>
                <w:vertAlign w:val="subscript"/>
              </w:rPr>
              <w:t>RB_agg</w:t>
            </w:r>
            <w:proofErr w:type="spellEnd"/>
            <w:r w:rsidRPr="00A839E2">
              <w:t xml:space="preserve">) as specified in </w:t>
            </w:r>
            <w:proofErr w:type="spellStart"/>
            <w:r w:rsidRPr="00A839E2">
              <w:t>subclause</w:t>
            </w:r>
            <w:proofErr w:type="spellEnd"/>
            <w:r w:rsidRPr="00A839E2">
              <w:t xml:space="preserve"> 5.4.2A.1 for the CA Configuration across bandwidth combination sets supported by the UE.</w:t>
            </w:r>
          </w:p>
        </w:tc>
        <w:tc>
          <w:tcPr>
            <w:tcW w:w="0" w:type="auto"/>
            <w:gridSpan w:val="6"/>
            <w:shd w:val="clear" w:color="auto" w:fill="auto"/>
            <w:vAlign w:val="center"/>
          </w:tcPr>
          <w:p w:rsidR="001C14FB" w:rsidRPr="00A839E2" w:rsidRDefault="001C14FB" w:rsidP="00035620">
            <w:pPr>
              <w:pStyle w:val="TAL"/>
            </w:pPr>
            <w:r w:rsidRPr="00A839E2">
              <w:t xml:space="preserve">Refer to “PCC </w:t>
            </w:r>
            <w:proofErr w:type="spellStart"/>
            <w:r w:rsidRPr="00A839E2">
              <w:t>N</w:t>
            </w:r>
            <w:r w:rsidRPr="00A839E2">
              <w:rPr>
                <w:vertAlign w:val="subscript"/>
              </w:rPr>
              <w:t>RB</w:t>
            </w:r>
            <w:r w:rsidRPr="00A839E2">
              <w:t>”and</w:t>
            </w:r>
            <w:proofErr w:type="spellEnd"/>
            <w:r w:rsidRPr="00A839E2">
              <w:t xml:space="preserve"> “SCCs N</w:t>
            </w:r>
            <w:r w:rsidRPr="00A839E2">
              <w:rPr>
                <w:vertAlign w:val="subscript"/>
              </w:rPr>
              <w:t xml:space="preserve">RB </w:t>
            </w:r>
            <w:r w:rsidRPr="00A839E2">
              <w:t>” columns</w:t>
            </w:r>
          </w:p>
        </w:tc>
      </w:tr>
      <w:tr w:rsidR="001C14FB" w:rsidRPr="00A839E2" w:rsidTr="00035620">
        <w:trPr>
          <w:trHeight w:val="223"/>
          <w:jc w:val="center"/>
        </w:trPr>
        <w:tc>
          <w:tcPr>
            <w:tcW w:w="0" w:type="auto"/>
            <w:gridSpan w:val="10"/>
            <w:vAlign w:val="center"/>
          </w:tcPr>
          <w:p w:rsidR="001C14FB" w:rsidRPr="00A839E2" w:rsidRDefault="001C14FB" w:rsidP="00035620">
            <w:pPr>
              <w:pStyle w:val="TAL"/>
            </w:pPr>
            <w:r w:rsidRPr="00A839E2">
              <w:t>Network signalling value</w:t>
            </w:r>
          </w:p>
        </w:tc>
        <w:tc>
          <w:tcPr>
            <w:tcW w:w="0" w:type="auto"/>
            <w:gridSpan w:val="6"/>
            <w:shd w:val="clear" w:color="auto" w:fill="auto"/>
            <w:vAlign w:val="center"/>
          </w:tcPr>
          <w:p w:rsidR="001C14FB" w:rsidRPr="00A839E2" w:rsidRDefault="001C14FB" w:rsidP="00035620">
            <w:pPr>
              <w:pStyle w:val="TAL"/>
            </w:pPr>
            <w:r w:rsidRPr="00A839E2">
              <w:t>NS_01 by default, exceptions listed in Table 7.3.3-3, dependent on PCC Band</w:t>
            </w:r>
          </w:p>
        </w:tc>
      </w:tr>
      <w:tr w:rsidR="001C14FB" w:rsidRPr="00A839E2" w:rsidTr="00035620">
        <w:trPr>
          <w:trHeight w:val="240"/>
          <w:jc w:val="center"/>
        </w:trPr>
        <w:tc>
          <w:tcPr>
            <w:tcW w:w="0" w:type="auto"/>
            <w:gridSpan w:val="16"/>
          </w:tcPr>
          <w:p w:rsidR="001C14FB" w:rsidRPr="00A839E2" w:rsidRDefault="001C14FB" w:rsidP="00035620">
            <w:pPr>
              <w:pStyle w:val="TAC"/>
            </w:pPr>
            <w:r w:rsidRPr="00A839E2">
              <w:t>Test Parameters for CA Configurations</w:t>
            </w:r>
          </w:p>
        </w:tc>
      </w:tr>
      <w:tr w:rsidR="001C14FB" w:rsidRPr="00A839E2" w:rsidTr="00035620">
        <w:trPr>
          <w:trHeight w:val="223"/>
          <w:jc w:val="center"/>
        </w:trPr>
        <w:tc>
          <w:tcPr>
            <w:tcW w:w="0" w:type="auto"/>
            <w:vMerge w:val="restart"/>
            <w:vAlign w:val="center"/>
          </w:tcPr>
          <w:p w:rsidR="001C14FB" w:rsidRPr="00A839E2" w:rsidRDefault="001C14FB" w:rsidP="00035620">
            <w:pPr>
              <w:pStyle w:val="TAH"/>
            </w:pPr>
            <w:r w:rsidRPr="00A839E2">
              <w:t>ID</w:t>
            </w:r>
          </w:p>
        </w:tc>
        <w:tc>
          <w:tcPr>
            <w:tcW w:w="0" w:type="auto"/>
            <w:gridSpan w:val="9"/>
            <w:shd w:val="clear" w:color="auto" w:fill="auto"/>
          </w:tcPr>
          <w:p w:rsidR="001C14FB" w:rsidRPr="00A839E2" w:rsidRDefault="001C14FB" w:rsidP="00035620">
            <w:pPr>
              <w:pStyle w:val="TAH"/>
            </w:pPr>
            <w:r w:rsidRPr="00A839E2">
              <w:t xml:space="preserve">CA Configuration / </w:t>
            </w:r>
            <w:proofErr w:type="spellStart"/>
            <w:r w:rsidRPr="00A839E2">
              <w:t>N</w:t>
            </w:r>
            <w:r w:rsidRPr="00A839E2">
              <w:rPr>
                <w:vertAlign w:val="subscript"/>
              </w:rPr>
              <w:t>RB_agg</w:t>
            </w:r>
            <w:proofErr w:type="spellEnd"/>
          </w:p>
        </w:tc>
        <w:tc>
          <w:tcPr>
            <w:tcW w:w="0" w:type="auto"/>
            <w:gridSpan w:val="4"/>
            <w:shd w:val="clear" w:color="auto" w:fill="auto"/>
          </w:tcPr>
          <w:p w:rsidR="001C14FB" w:rsidRPr="00A839E2" w:rsidRDefault="001C14FB" w:rsidP="00035620">
            <w:pPr>
              <w:pStyle w:val="TAH"/>
            </w:pPr>
            <w:r w:rsidRPr="00A839E2">
              <w:t>DL Allocation</w:t>
            </w:r>
          </w:p>
        </w:tc>
        <w:tc>
          <w:tcPr>
            <w:tcW w:w="0" w:type="auto"/>
            <w:gridSpan w:val="2"/>
            <w:shd w:val="clear" w:color="auto" w:fill="auto"/>
            <w:vAlign w:val="center"/>
          </w:tcPr>
          <w:p w:rsidR="001C14FB" w:rsidRPr="00A839E2" w:rsidRDefault="001C14FB" w:rsidP="00035620">
            <w:pPr>
              <w:pStyle w:val="TAH"/>
            </w:pPr>
            <w:r w:rsidRPr="00A839E2">
              <w:t>UL Allocation (Note 2,3)</w:t>
            </w:r>
          </w:p>
        </w:tc>
      </w:tr>
      <w:tr w:rsidR="001C14FB" w:rsidRPr="00A839E2" w:rsidTr="00035620">
        <w:trPr>
          <w:trHeight w:val="70"/>
          <w:jc w:val="center"/>
        </w:trPr>
        <w:tc>
          <w:tcPr>
            <w:tcW w:w="0" w:type="auto"/>
            <w:vMerge/>
            <w:vAlign w:val="center"/>
          </w:tcPr>
          <w:p w:rsidR="001C14FB" w:rsidRPr="00A839E2" w:rsidRDefault="001C14FB" w:rsidP="00035620">
            <w:pPr>
              <w:pStyle w:val="TAH"/>
            </w:pPr>
          </w:p>
        </w:tc>
        <w:tc>
          <w:tcPr>
            <w:tcW w:w="0" w:type="auto"/>
            <w:gridSpan w:val="6"/>
            <w:shd w:val="clear" w:color="auto" w:fill="auto"/>
            <w:vAlign w:val="center"/>
          </w:tcPr>
          <w:p w:rsidR="001C14FB" w:rsidRPr="00A839E2" w:rsidRDefault="001C14FB" w:rsidP="00035620">
            <w:pPr>
              <w:pStyle w:val="TAH"/>
            </w:pPr>
            <w:r w:rsidRPr="00A839E2">
              <w:t>CA Configuration</w:t>
            </w:r>
          </w:p>
        </w:tc>
        <w:tc>
          <w:tcPr>
            <w:tcW w:w="0" w:type="auto"/>
            <w:vMerge w:val="restart"/>
            <w:shd w:val="clear" w:color="auto" w:fill="auto"/>
            <w:vAlign w:val="center"/>
          </w:tcPr>
          <w:p w:rsidR="001C14FB" w:rsidRPr="00A839E2" w:rsidRDefault="001C14FB" w:rsidP="00035620">
            <w:pPr>
              <w:pStyle w:val="TAH"/>
            </w:pPr>
            <w:r w:rsidRPr="00A839E2">
              <w:t>PCC N</w:t>
            </w:r>
            <w:r w:rsidRPr="00A839E2">
              <w:rPr>
                <w:vertAlign w:val="subscript"/>
              </w:rPr>
              <w:t>RB</w:t>
            </w:r>
          </w:p>
        </w:tc>
        <w:tc>
          <w:tcPr>
            <w:tcW w:w="0" w:type="auto"/>
            <w:gridSpan w:val="2"/>
            <w:shd w:val="clear" w:color="auto" w:fill="auto"/>
            <w:vAlign w:val="center"/>
          </w:tcPr>
          <w:p w:rsidR="001C14FB" w:rsidRPr="00A839E2" w:rsidRDefault="001C14FB" w:rsidP="00035620">
            <w:pPr>
              <w:pStyle w:val="TAH"/>
            </w:pPr>
            <w:r w:rsidRPr="00A839E2">
              <w:t>SCCs N</w:t>
            </w:r>
            <w:r w:rsidRPr="00A839E2">
              <w:rPr>
                <w:vertAlign w:val="subscript"/>
              </w:rPr>
              <w:t>RB</w:t>
            </w:r>
          </w:p>
        </w:tc>
        <w:tc>
          <w:tcPr>
            <w:tcW w:w="0" w:type="auto"/>
            <w:vMerge w:val="restart"/>
            <w:shd w:val="clear" w:color="auto" w:fill="auto"/>
            <w:vAlign w:val="center"/>
          </w:tcPr>
          <w:p w:rsidR="001C14FB" w:rsidRPr="00A839E2" w:rsidRDefault="001C14FB" w:rsidP="00035620">
            <w:pPr>
              <w:pStyle w:val="TAH"/>
            </w:pPr>
            <w:r w:rsidRPr="00A839E2">
              <w:t>CC MOD</w:t>
            </w:r>
          </w:p>
        </w:tc>
        <w:tc>
          <w:tcPr>
            <w:tcW w:w="0" w:type="auto"/>
            <w:gridSpan w:val="3"/>
            <w:shd w:val="clear" w:color="auto" w:fill="auto"/>
          </w:tcPr>
          <w:p w:rsidR="001C14FB" w:rsidRPr="00A839E2" w:rsidRDefault="001C14FB" w:rsidP="00035620">
            <w:pPr>
              <w:pStyle w:val="TAH"/>
            </w:pPr>
            <w:r w:rsidRPr="00A839E2">
              <w:t>PCC &amp; SCCs</w:t>
            </w:r>
            <w:r w:rsidRPr="00A839E2">
              <w:br/>
              <w:t>RB allocation</w:t>
            </w:r>
          </w:p>
        </w:tc>
        <w:tc>
          <w:tcPr>
            <w:tcW w:w="0" w:type="auto"/>
            <w:vMerge w:val="restart"/>
            <w:shd w:val="clear" w:color="auto" w:fill="auto"/>
            <w:vAlign w:val="center"/>
          </w:tcPr>
          <w:p w:rsidR="001C14FB" w:rsidRPr="00A839E2" w:rsidRDefault="001C14FB" w:rsidP="00035620">
            <w:pPr>
              <w:pStyle w:val="TAH"/>
            </w:pPr>
            <w:r w:rsidRPr="00A839E2">
              <w:t>CC MOD</w:t>
            </w:r>
          </w:p>
        </w:tc>
        <w:tc>
          <w:tcPr>
            <w:tcW w:w="0" w:type="auto"/>
            <w:vMerge w:val="restart"/>
            <w:shd w:val="clear" w:color="auto" w:fill="auto"/>
            <w:vAlign w:val="center"/>
          </w:tcPr>
          <w:p w:rsidR="001C14FB" w:rsidRPr="00A839E2" w:rsidRDefault="001C14FB" w:rsidP="00035620">
            <w:pPr>
              <w:pStyle w:val="TAH"/>
            </w:pPr>
            <w:r w:rsidRPr="00A839E2">
              <w:t>PCC</w:t>
            </w:r>
          </w:p>
          <w:p w:rsidR="001C14FB" w:rsidRPr="00A839E2" w:rsidRDefault="001C14FB" w:rsidP="00035620">
            <w:pPr>
              <w:pStyle w:val="TAH"/>
            </w:pPr>
            <w:r w:rsidRPr="00A839E2">
              <w:rPr>
                <w:rFonts w:cs="Arial"/>
                <w:bCs/>
              </w:rPr>
              <w:t>L</w:t>
            </w:r>
            <w:r w:rsidRPr="00A839E2">
              <w:rPr>
                <w:rFonts w:cs="Arial"/>
                <w:bCs/>
                <w:vertAlign w:val="subscript"/>
              </w:rPr>
              <w:t>CRB</w:t>
            </w:r>
            <w:r w:rsidRPr="00A839E2">
              <w:rPr>
                <w:rFonts w:cs="Arial"/>
                <w:bCs/>
              </w:rPr>
              <w:t xml:space="preserve"> @ </w:t>
            </w:r>
            <w:proofErr w:type="spellStart"/>
            <w:r w:rsidRPr="00A839E2">
              <w:rPr>
                <w:rFonts w:cs="Arial"/>
                <w:bCs/>
              </w:rPr>
              <w:t>RB</w:t>
            </w:r>
            <w:r w:rsidRPr="00A839E2">
              <w:rPr>
                <w:rFonts w:cs="Arial"/>
                <w:bCs/>
                <w:vertAlign w:val="subscript"/>
              </w:rPr>
              <w:t>start</w:t>
            </w:r>
            <w:proofErr w:type="spellEnd"/>
          </w:p>
        </w:tc>
      </w:tr>
      <w:tr w:rsidR="001C14FB" w:rsidRPr="00A839E2" w:rsidTr="00035620">
        <w:trPr>
          <w:trHeight w:val="240"/>
          <w:jc w:val="center"/>
        </w:trPr>
        <w:tc>
          <w:tcPr>
            <w:tcW w:w="0" w:type="auto"/>
            <w:vMerge/>
            <w:vAlign w:val="center"/>
          </w:tcPr>
          <w:p w:rsidR="001C14FB" w:rsidRPr="00A839E2" w:rsidRDefault="001C14FB" w:rsidP="00035620">
            <w:pPr>
              <w:pStyle w:val="TAH"/>
            </w:pPr>
          </w:p>
        </w:tc>
        <w:tc>
          <w:tcPr>
            <w:tcW w:w="0" w:type="auto"/>
            <w:gridSpan w:val="2"/>
            <w:shd w:val="clear" w:color="auto" w:fill="auto"/>
            <w:vAlign w:val="center"/>
          </w:tcPr>
          <w:p w:rsidR="001C14FB" w:rsidRPr="00A839E2" w:rsidRDefault="001C14FB" w:rsidP="00035620">
            <w:pPr>
              <w:pStyle w:val="TAH"/>
            </w:pPr>
            <w:r w:rsidRPr="00A839E2">
              <w:t>PCC</w:t>
            </w:r>
          </w:p>
        </w:tc>
        <w:tc>
          <w:tcPr>
            <w:tcW w:w="0" w:type="auto"/>
            <w:gridSpan w:val="2"/>
            <w:shd w:val="clear" w:color="auto" w:fill="auto"/>
            <w:vAlign w:val="center"/>
          </w:tcPr>
          <w:p w:rsidR="001C14FB" w:rsidRPr="00A839E2" w:rsidRDefault="001C14FB" w:rsidP="00035620">
            <w:pPr>
              <w:pStyle w:val="TAH"/>
            </w:pPr>
            <w:r w:rsidRPr="00A839E2">
              <w:t>SCC1</w:t>
            </w:r>
          </w:p>
        </w:tc>
        <w:tc>
          <w:tcPr>
            <w:tcW w:w="0" w:type="auto"/>
            <w:gridSpan w:val="2"/>
            <w:shd w:val="clear" w:color="auto" w:fill="auto"/>
            <w:vAlign w:val="center"/>
          </w:tcPr>
          <w:p w:rsidR="001C14FB" w:rsidRPr="00A839E2" w:rsidRDefault="001C14FB" w:rsidP="00035620">
            <w:pPr>
              <w:pStyle w:val="TAH"/>
            </w:pPr>
            <w:r w:rsidRPr="00A839E2">
              <w:t>SCC2</w:t>
            </w:r>
          </w:p>
        </w:tc>
        <w:tc>
          <w:tcPr>
            <w:tcW w:w="0" w:type="auto"/>
            <w:vMerge/>
            <w:shd w:val="clear" w:color="auto" w:fill="auto"/>
          </w:tcPr>
          <w:p w:rsidR="001C14FB" w:rsidRPr="00A839E2" w:rsidRDefault="001C14FB" w:rsidP="00035620">
            <w:pPr>
              <w:pStyle w:val="TAH"/>
            </w:pPr>
          </w:p>
        </w:tc>
        <w:tc>
          <w:tcPr>
            <w:tcW w:w="0" w:type="auto"/>
            <w:vMerge w:val="restart"/>
            <w:shd w:val="clear" w:color="auto" w:fill="auto"/>
            <w:vAlign w:val="center"/>
          </w:tcPr>
          <w:p w:rsidR="001C14FB" w:rsidRPr="00A839E2" w:rsidRDefault="001C14FB" w:rsidP="00035620">
            <w:pPr>
              <w:pStyle w:val="TAH"/>
            </w:pPr>
            <w:r w:rsidRPr="00A839E2">
              <w:t>SCC1</w:t>
            </w:r>
          </w:p>
        </w:tc>
        <w:tc>
          <w:tcPr>
            <w:tcW w:w="0" w:type="auto"/>
            <w:vMerge w:val="restart"/>
            <w:shd w:val="clear" w:color="auto" w:fill="auto"/>
            <w:vAlign w:val="center"/>
          </w:tcPr>
          <w:p w:rsidR="001C14FB" w:rsidRPr="00A839E2" w:rsidRDefault="001C14FB" w:rsidP="00035620">
            <w:pPr>
              <w:pStyle w:val="TAH"/>
            </w:pPr>
            <w:r w:rsidRPr="00A839E2">
              <w:t>SCC2</w:t>
            </w:r>
          </w:p>
        </w:tc>
        <w:tc>
          <w:tcPr>
            <w:tcW w:w="0" w:type="auto"/>
            <w:vMerge/>
            <w:shd w:val="clear" w:color="auto" w:fill="auto"/>
          </w:tcPr>
          <w:p w:rsidR="001C14FB" w:rsidRPr="00A839E2" w:rsidRDefault="001C14FB" w:rsidP="00035620">
            <w:pPr>
              <w:pStyle w:val="TAH"/>
            </w:pPr>
          </w:p>
        </w:tc>
        <w:tc>
          <w:tcPr>
            <w:tcW w:w="0" w:type="auto"/>
            <w:vMerge w:val="restart"/>
            <w:shd w:val="clear" w:color="auto" w:fill="auto"/>
            <w:textDirection w:val="btLr"/>
            <w:vAlign w:val="center"/>
          </w:tcPr>
          <w:p w:rsidR="001C14FB" w:rsidRPr="00A839E2" w:rsidRDefault="001C14FB" w:rsidP="00035620">
            <w:pPr>
              <w:pStyle w:val="TAH"/>
              <w:ind w:left="113" w:right="113"/>
            </w:pPr>
            <w:r w:rsidRPr="00A839E2">
              <w:t>PCC</w:t>
            </w:r>
          </w:p>
        </w:tc>
        <w:tc>
          <w:tcPr>
            <w:tcW w:w="0" w:type="auto"/>
            <w:vMerge w:val="restart"/>
            <w:shd w:val="clear" w:color="auto" w:fill="auto"/>
            <w:textDirection w:val="btLr"/>
            <w:vAlign w:val="center"/>
          </w:tcPr>
          <w:p w:rsidR="001C14FB" w:rsidRPr="00A839E2" w:rsidRDefault="001C14FB" w:rsidP="00035620">
            <w:pPr>
              <w:pStyle w:val="TAH"/>
              <w:ind w:left="113" w:right="113"/>
            </w:pPr>
            <w:r w:rsidRPr="00A839E2">
              <w:t>SCC1</w:t>
            </w:r>
          </w:p>
        </w:tc>
        <w:tc>
          <w:tcPr>
            <w:tcW w:w="0" w:type="auto"/>
            <w:vMerge w:val="restart"/>
            <w:shd w:val="clear" w:color="auto" w:fill="auto"/>
            <w:textDirection w:val="btLr"/>
            <w:vAlign w:val="center"/>
          </w:tcPr>
          <w:p w:rsidR="001C14FB" w:rsidRPr="00A839E2" w:rsidRDefault="001C14FB" w:rsidP="00035620">
            <w:pPr>
              <w:pStyle w:val="TAH"/>
              <w:ind w:left="113" w:right="113"/>
            </w:pPr>
            <w:r w:rsidRPr="00A839E2">
              <w:t>SCC2</w:t>
            </w:r>
          </w:p>
        </w:tc>
        <w:tc>
          <w:tcPr>
            <w:tcW w:w="0" w:type="auto"/>
            <w:vMerge/>
            <w:shd w:val="clear" w:color="auto" w:fill="auto"/>
            <w:vAlign w:val="center"/>
          </w:tcPr>
          <w:p w:rsidR="001C14FB" w:rsidRPr="00A839E2" w:rsidRDefault="001C14FB" w:rsidP="00035620">
            <w:pPr>
              <w:pStyle w:val="TAH"/>
            </w:pPr>
          </w:p>
        </w:tc>
        <w:tc>
          <w:tcPr>
            <w:tcW w:w="0" w:type="auto"/>
            <w:vMerge/>
            <w:shd w:val="clear" w:color="auto" w:fill="auto"/>
            <w:vAlign w:val="center"/>
          </w:tcPr>
          <w:p w:rsidR="001C14FB" w:rsidRPr="00A839E2" w:rsidRDefault="001C14FB" w:rsidP="00035620">
            <w:pPr>
              <w:pStyle w:val="TAH"/>
            </w:pPr>
          </w:p>
        </w:tc>
      </w:tr>
      <w:tr w:rsidR="001C14FB" w:rsidRPr="00A839E2" w:rsidTr="00035620">
        <w:trPr>
          <w:trHeight w:val="473"/>
          <w:jc w:val="center"/>
        </w:trPr>
        <w:tc>
          <w:tcPr>
            <w:tcW w:w="0" w:type="auto"/>
            <w:vMerge/>
            <w:vAlign w:val="center"/>
          </w:tcPr>
          <w:p w:rsidR="001C14FB" w:rsidRPr="00A839E2" w:rsidRDefault="001C14FB" w:rsidP="00035620">
            <w:pPr>
              <w:pStyle w:val="TAH"/>
            </w:pPr>
          </w:p>
        </w:tc>
        <w:tc>
          <w:tcPr>
            <w:tcW w:w="0" w:type="auto"/>
            <w:shd w:val="clear" w:color="auto" w:fill="auto"/>
            <w:vAlign w:val="center"/>
          </w:tcPr>
          <w:p w:rsidR="001C14FB" w:rsidRPr="00A839E2" w:rsidRDefault="001C14FB" w:rsidP="00035620">
            <w:pPr>
              <w:pStyle w:val="TAH"/>
            </w:pPr>
            <w:r w:rsidRPr="00A839E2">
              <w:t xml:space="preserve">Band </w:t>
            </w:r>
          </w:p>
        </w:tc>
        <w:tc>
          <w:tcPr>
            <w:tcW w:w="0" w:type="auto"/>
            <w:shd w:val="clear" w:color="auto" w:fill="auto"/>
            <w:vAlign w:val="center"/>
          </w:tcPr>
          <w:p w:rsidR="001C14FB" w:rsidRPr="00A839E2" w:rsidRDefault="001C14FB" w:rsidP="00035620">
            <w:pPr>
              <w:pStyle w:val="TAH"/>
            </w:pPr>
            <w:r w:rsidRPr="00A839E2">
              <w:t>Range</w:t>
            </w:r>
          </w:p>
        </w:tc>
        <w:tc>
          <w:tcPr>
            <w:tcW w:w="0" w:type="auto"/>
            <w:shd w:val="clear" w:color="auto" w:fill="auto"/>
            <w:vAlign w:val="center"/>
          </w:tcPr>
          <w:p w:rsidR="001C14FB" w:rsidRPr="00A839E2" w:rsidRDefault="001C14FB" w:rsidP="00035620">
            <w:pPr>
              <w:pStyle w:val="TAH"/>
            </w:pPr>
            <w:r w:rsidRPr="00A839E2">
              <w:t xml:space="preserve">Band </w:t>
            </w:r>
          </w:p>
        </w:tc>
        <w:tc>
          <w:tcPr>
            <w:tcW w:w="0" w:type="auto"/>
            <w:shd w:val="clear" w:color="auto" w:fill="auto"/>
            <w:vAlign w:val="center"/>
          </w:tcPr>
          <w:p w:rsidR="001C14FB" w:rsidRPr="00A839E2" w:rsidRDefault="001C14FB" w:rsidP="00035620">
            <w:pPr>
              <w:pStyle w:val="TAH"/>
            </w:pPr>
            <w:r w:rsidRPr="00A839E2">
              <w:t>Range</w:t>
            </w:r>
          </w:p>
        </w:tc>
        <w:tc>
          <w:tcPr>
            <w:tcW w:w="0" w:type="auto"/>
            <w:shd w:val="clear" w:color="auto" w:fill="auto"/>
            <w:vAlign w:val="center"/>
          </w:tcPr>
          <w:p w:rsidR="001C14FB" w:rsidRPr="00A839E2" w:rsidRDefault="001C14FB" w:rsidP="00035620">
            <w:pPr>
              <w:pStyle w:val="TAH"/>
            </w:pPr>
            <w:r w:rsidRPr="00A839E2">
              <w:t xml:space="preserve">Band </w:t>
            </w:r>
          </w:p>
        </w:tc>
        <w:tc>
          <w:tcPr>
            <w:tcW w:w="0" w:type="auto"/>
            <w:shd w:val="clear" w:color="auto" w:fill="auto"/>
            <w:vAlign w:val="center"/>
          </w:tcPr>
          <w:p w:rsidR="001C14FB" w:rsidRPr="00A839E2" w:rsidRDefault="001C14FB" w:rsidP="00035620">
            <w:pPr>
              <w:pStyle w:val="TAH"/>
            </w:pPr>
            <w:r w:rsidRPr="00A839E2">
              <w:t>Range</w:t>
            </w:r>
          </w:p>
        </w:tc>
        <w:tc>
          <w:tcPr>
            <w:tcW w:w="0" w:type="auto"/>
            <w:vMerge/>
            <w:shd w:val="clear" w:color="auto" w:fill="auto"/>
          </w:tcPr>
          <w:p w:rsidR="001C14FB" w:rsidRPr="00A839E2" w:rsidRDefault="001C14FB" w:rsidP="00035620">
            <w:pPr>
              <w:pStyle w:val="TAH"/>
            </w:pPr>
          </w:p>
        </w:tc>
        <w:tc>
          <w:tcPr>
            <w:tcW w:w="0" w:type="auto"/>
            <w:vMerge/>
            <w:shd w:val="clear" w:color="auto" w:fill="auto"/>
            <w:vAlign w:val="center"/>
          </w:tcPr>
          <w:p w:rsidR="001C14FB" w:rsidRPr="00A839E2" w:rsidRDefault="001C14FB" w:rsidP="00035620">
            <w:pPr>
              <w:pStyle w:val="TAH"/>
            </w:pPr>
          </w:p>
        </w:tc>
        <w:tc>
          <w:tcPr>
            <w:tcW w:w="0" w:type="auto"/>
            <w:vMerge/>
            <w:shd w:val="clear" w:color="auto" w:fill="auto"/>
            <w:vAlign w:val="center"/>
          </w:tcPr>
          <w:p w:rsidR="001C14FB" w:rsidRPr="00A839E2" w:rsidRDefault="001C14FB" w:rsidP="00035620">
            <w:pPr>
              <w:pStyle w:val="TAH"/>
            </w:pPr>
          </w:p>
        </w:tc>
        <w:tc>
          <w:tcPr>
            <w:tcW w:w="0" w:type="auto"/>
            <w:vMerge/>
            <w:shd w:val="clear" w:color="auto" w:fill="auto"/>
          </w:tcPr>
          <w:p w:rsidR="001C14FB" w:rsidRPr="00A839E2" w:rsidRDefault="001C14FB" w:rsidP="00035620">
            <w:pPr>
              <w:pStyle w:val="TAH"/>
            </w:pPr>
          </w:p>
        </w:tc>
        <w:tc>
          <w:tcPr>
            <w:tcW w:w="0" w:type="auto"/>
            <w:vMerge/>
            <w:shd w:val="clear" w:color="auto" w:fill="auto"/>
            <w:vAlign w:val="center"/>
          </w:tcPr>
          <w:p w:rsidR="001C14FB" w:rsidRPr="00A839E2" w:rsidRDefault="001C14FB" w:rsidP="00035620">
            <w:pPr>
              <w:pStyle w:val="TAH"/>
            </w:pPr>
          </w:p>
        </w:tc>
        <w:tc>
          <w:tcPr>
            <w:tcW w:w="0" w:type="auto"/>
            <w:vMerge/>
            <w:shd w:val="clear" w:color="auto" w:fill="auto"/>
            <w:vAlign w:val="center"/>
          </w:tcPr>
          <w:p w:rsidR="001C14FB" w:rsidRPr="00A839E2" w:rsidRDefault="001C14FB" w:rsidP="00035620">
            <w:pPr>
              <w:pStyle w:val="TAH"/>
            </w:pPr>
          </w:p>
        </w:tc>
        <w:tc>
          <w:tcPr>
            <w:tcW w:w="0" w:type="auto"/>
            <w:vMerge/>
            <w:shd w:val="clear" w:color="auto" w:fill="auto"/>
            <w:vAlign w:val="center"/>
          </w:tcPr>
          <w:p w:rsidR="001C14FB" w:rsidRPr="00A839E2" w:rsidRDefault="001C14FB" w:rsidP="00035620">
            <w:pPr>
              <w:pStyle w:val="TAH"/>
            </w:pPr>
          </w:p>
        </w:tc>
        <w:tc>
          <w:tcPr>
            <w:tcW w:w="0" w:type="auto"/>
            <w:vMerge/>
            <w:shd w:val="clear" w:color="auto" w:fill="auto"/>
            <w:vAlign w:val="center"/>
          </w:tcPr>
          <w:p w:rsidR="001C14FB" w:rsidRPr="00A839E2" w:rsidRDefault="001C14FB" w:rsidP="00035620">
            <w:pPr>
              <w:pStyle w:val="TAH"/>
            </w:pPr>
          </w:p>
        </w:tc>
        <w:tc>
          <w:tcPr>
            <w:tcW w:w="0" w:type="auto"/>
            <w:vMerge/>
            <w:shd w:val="clear" w:color="auto" w:fill="auto"/>
            <w:vAlign w:val="center"/>
          </w:tcPr>
          <w:p w:rsidR="001C14FB" w:rsidRPr="00A839E2" w:rsidRDefault="001C14FB" w:rsidP="00035620">
            <w:pPr>
              <w:pStyle w:val="TAH"/>
            </w:pPr>
          </w:p>
        </w:tc>
      </w:tr>
      <w:tr w:rsidR="001C14FB" w:rsidRPr="00A839E2" w:rsidTr="00035620">
        <w:trPr>
          <w:trHeight w:val="223"/>
          <w:jc w:val="center"/>
        </w:trPr>
        <w:tc>
          <w:tcPr>
            <w:tcW w:w="0" w:type="auto"/>
            <w:gridSpan w:val="16"/>
            <w:vAlign w:val="center"/>
          </w:tcPr>
          <w:p w:rsidR="001C14FB" w:rsidRPr="00A839E2" w:rsidRDefault="001C14FB" w:rsidP="00035620">
            <w:pPr>
              <w:pStyle w:val="TAH"/>
            </w:pPr>
            <w:r w:rsidRPr="00A839E2">
              <w:t>Default Test Settings for a CA_XA-YA-ZA Configuration</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1</w:t>
            </w:r>
          </w:p>
        </w:tc>
        <w:tc>
          <w:tcPr>
            <w:tcW w:w="0" w:type="auto"/>
            <w:shd w:val="clear" w:color="auto" w:fill="auto"/>
            <w:vAlign w:val="center"/>
          </w:tcPr>
          <w:p w:rsidR="001C14FB" w:rsidRPr="00A839E2" w:rsidRDefault="001C14FB" w:rsidP="00035620">
            <w:pPr>
              <w:pStyle w:val="TAC"/>
            </w:pPr>
            <w:r w:rsidRPr="00A839E2">
              <w:t>X</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Y</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Z</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Highest N</w:t>
            </w:r>
            <w:r w:rsidRPr="00A839E2">
              <w:rPr>
                <w:vertAlign w:val="subscript"/>
              </w:rPr>
              <w:t>RB</w:t>
            </w:r>
          </w:p>
        </w:tc>
        <w:tc>
          <w:tcPr>
            <w:tcW w:w="0" w:type="auto"/>
            <w:shd w:val="clear" w:color="auto" w:fill="auto"/>
            <w:vAlign w:val="center"/>
          </w:tcPr>
          <w:p w:rsidR="001C14FB" w:rsidRPr="00A839E2" w:rsidRDefault="001C14FB" w:rsidP="00035620">
            <w:pPr>
              <w:pStyle w:val="TAC"/>
            </w:pPr>
            <w:r w:rsidRPr="00A839E2">
              <w:t>Highest N</w:t>
            </w:r>
            <w:r w:rsidRPr="00A839E2">
              <w:rPr>
                <w:vertAlign w:val="subscript"/>
              </w:rPr>
              <w:t>RB</w:t>
            </w:r>
          </w:p>
        </w:tc>
        <w:tc>
          <w:tcPr>
            <w:tcW w:w="0" w:type="auto"/>
            <w:shd w:val="clear" w:color="auto" w:fill="auto"/>
            <w:vAlign w:val="center"/>
          </w:tcPr>
          <w:p w:rsidR="001C14FB" w:rsidRPr="00A839E2" w:rsidRDefault="001C14FB" w:rsidP="00035620">
            <w:pPr>
              <w:pStyle w:val="TAC"/>
            </w:pPr>
            <w:r w:rsidRPr="00A839E2">
              <w:t>Highest N</w:t>
            </w:r>
            <w:r w:rsidRPr="00A839E2">
              <w:rPr>
                <w:vertAlign w:val="subscript"/>
              </w:rPr>
              <w:t>RB</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REFSENS</w:t>
            </w:r>
          </w:p>
        </w:tc>
      </w:tr>
      <w:tr w:rsidR="001C14FB" w:rsidRPr="00A839E2" w:rsidTr="00035620">
        <w:trPr>
          <w:trHeight w:val="223"/>
          <w:jc w:val="center"/>
        </w:trPr>
        <w:tc>
          <w:tcPr>
            <w:tcW w:w="0" w:type="auto"/>
            <w:vAlign w:val="center"/>
          </w:tcPr>
          <w:p w:rsidR="001C14FB" w:rsidRPr="00A839E2" w:rsidRDefault="001C14FB" w:rsidP="00035620">
            <w:pPr>
              <w:pStyle w:val="TAC"/>
            </w:pPr>
            <w:r w:rsidRPr="00A839E2">
              <w:rPr>
                <w:b/>
              </w:rPr>
              <w:t>2</w:t>
            </w:r>
          </w:p>
        </w:tc>
        <w:tc>
          <w:tcPr>
            <w:tcW w:w="0" w:type="auto"/>
            <w:shd w:val="clear" w:color="auto" w:fill="auto"/>
            <w:vAlign w:val="center"/>
          </w:tcPr>
          <w:p w:rsidR="001C14FB" w:rsidRPr="00A839E2" w:rsidRDefault="001C14FB" w:rsidP="00035620">
            <w:pPr>
              <w:pStyle w:val="TAC"/>
            </w:pPr>
            <w:r w:rsidRPr="00A839E2">
              <w:t>Y</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X</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Z</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Highest N</w:t>
            </w:r>
            <w:r w:rsidRPr="00A839E2">
              <w:rPr>
                <w:vertAlign w:val="subscript"/>
              </w:rPr>
              <w:t>RB</w:t>
            </w:r>
          </w:p>
        </w:tc>
        <w:tc>
          <w:tcPr>
            <w:tcW w:w="0" w:type="auto"/>
            <w:shd w:val="clear" w:color="auto" w:fill="auto"/>
            <w:vAlign w:val="center"/>
          </w:tcPr>
          <w:p w:rsidR="001C14FB" w:rsidRPr="00A839E2" w:rsidRDefault="001C14FB" w:rsidP="00035620">
            <w:pPr>
              <w:pStyle w:val="TAC"/>
            </w:pPr>
            <w:r w:rsidRPr="00A839E2">
              <w:t>Highest N</w:t>
            </w:r>
            <w:r w:rsidRPr="00A839E2">
              <w:rPr>
                <w:vertAlign w:val="subscript"/>
              </w:rPr>
              <w:t>RB</w:t>
            </w:r>
          </w:p>
        </w:tc>
        <w:tc>
          <w:tcPr>
            <w:tcW w:w="0" w:type="auto"/>
            <w:shd w:val="clear" w:color="auto" w:fill="auto"/>
            <w:vAlign w:val="center"/>
          </w:tcPr>
          <w:p w:rsidR="001C14FB" w:rsidRPr="00A839E2" w:rsidRDefault="001C14FB" w:rsidP="00035620">
            <w:pPr>
              <w:pStyle w:val="TAC"/>
            </w:pPr>
            <w:r w:rsidRPr="00A839E2">
              <w:t>Highest N</w:t>
            </w:r>
            <w:r w:rsidRPr="00A839E2">
              <w:rPr>
                <w:vertAlign w:val="subscript"/>
              </w:rPr>
              <w:t>RB</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REFSENS</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3</w:t>
            </w:r>
          </w:p>
        </w:tc>
        <w:tc>
          <w:tcPr>
            <w:tcW w:w="0" w:type="auto"/>
            <w:shd w:val="clear" w:color="auto" w:fill="auto"/>
            <w:vAlign w:val="center"/>
          </w:tcPr>
          <w:p w:rsidR="001C14FB" w:rsidRPr="00A839E2" w:rsidRDefault="001C14FB" w:rsidP="00035620">
            <w:pPr>
              <w:pStyle w:val="TAC"/>
            </w:pPr>
            <w:r w:rsidRPr="00A839E2">
              <w:t>Z</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X</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Y</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Highest N</w:t>
            </w:r>
            <w:r w:rsidRPr="00A839E2">
              <w:rPr>
                <w:vertAlign w:val="subscript"/>
              </w:rPr>
              <w:t>RB</w:t>
            </w:r>
          </w:p>
        </w:tc>
        <w:tc>
          <w:tcPr>
            <w:tcW w:w="0" w:type="auto"/>
            <w:shd w:val="clear" w:color="auto" w:fill="auto"/>
            <w:vAlign w:val="center"/>
          </w:tcPr>
          <w:p w:rsidR="001C14FB" w:rsidRPr="00A839E2" w:rsidRDefault="001C14FB" w:rsidP="00035620">
            <w:pPr>
              <w:pStyle w:val="TAC"/>
            </w:pPr>
            <w:r w:rsidRPr="00A839E2">
              <w:t>Highest N</w:t>
            </w:r>
            <w:r w:rsidRPr="00A839E2">
              <w:rPr>
                <w:vertAlign w:val="subscript"/>
              </w:rPr>
              <w:t>RB</w:t>
            </w:r>
          </w:p>
        </w:tc>
        <w:tc>
          <w:tcPr>
            <w:tcW w:w="0" w:type="auto"/>
            <w:shd w:val="clear" w:color="auto" w:fill="auto"/>
            <w:vAlign w:val="center"/>
          </w:tcPr>
          <w:p w:rsidR="001C14FB" w:rsidRPr="00A839E2" w:rsidRDefault="001C14FB" w:rsidP="00035620">
            <w:pPr>
              <w:pStyle w:val="TAC"/>
            </w:pPr>
            <w:r w:rsidRPr="00A839E2">
              <w:t>Highest N</w:t>
            </w:r>
            <w:r w:rsidRPr="00A839E2">
              <w:rPr>
                <w:vertAlign w:val="subscript"/>
              </w:rPr>
              <w:t>RB</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REFSENS</w:t>
            </w:r>
          </w:p>
        </w:tc>
      </w:tr>
      <w:tr w:rsidR="001C14FB" w:rsidRPr="00A839E2" w:rsidTr="00035620">
        <w:trPr>
          <w:trHeight w:val="240"/>
          <w:jc w:val="center"/>
        </w:trPr>
        <w:tc>
          <w:tcPr>
            <w:tcW w:w="0" w:type="auto"/>
            <w:gridSpan w:val="16"/>
            <w:vAlign w:val="center"/>
          </w:tcPr>
          <w:p w:rsidR="001C14FB" w:rsidRPr="00A839E2" w:rsidRDefault="001C14FB" w:rsidP="00035620">
            <w:pPr>
              <w:pStyle w:val="TAC"/>
            </w:pPr>
            <w:r w:rsidRPr="00A839E2">
              <w:rPr>
                <w:b/>
              </w:rPr>
              <w:t>Test Settings for CA_1A-3A-5A Configuration</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1</w:t>
            </w:r>
            <w:r w:rsidRPr="00A839E2">
              <w:rPr>
                <w:b/>
                <w:vertAlign w:val="superscript"/>
              </w:rPr>
              <w:t>9</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5</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25</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2</w:t>
            </w:r>
            <w:r w:rsidRPr="00A839E2">
              <w:rPr>
                <w:b/>
                <w:vertAlign w:val="superscript"/>
              </w:rPr>
              <w:t>9</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5</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3</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5</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45@0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4</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5</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50@50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5</w:t>
            </w:r>
          </w:p>
        </w:tc>
        <w:tc>
          <w:tcPr>
            <w:tcW w:w="0" w:type="auto"/>
            <w:shd w:val="clear" w:color="auto" w:fill="auto"/>
            <w:vAlign w:val="center"/>
          </w:tcPr>
          <w:p w:rsidR="001C14FB" w:rsidRPr="00A839E2" w:rsidRDefault="001C14FB" w:rsidP="00035620">
            <w:pPr>
              <w:pStyle w:val="TAC"/>
            </w:pPr>
            <w:r w:rsidRPr="00A839E2">
              <w:t>5</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25@25</w:t>
            </w:r>
          </w:p>
        </w:tc>
      </w:tr>
      <w:tr w:rsidR="001C14FB" w:rsidRPr="00A839E2" w:rsidTr="00035620">
        <w:trPr>
          <w:trHeight w:val="240"/>
          <w:jc w:val="center"/>
        </w:trPr>
        <w:tc>
          <w:tcPr>
            <w:tcW w:w="0" w:type="auto"/>
            <w:vAlign w:val="center"/>
          </w:tcPr>
          <w:p w:rsidR="001C14FB" w:rsidRPr="00A839E2" w:rsidRDefault="001C14FB" w:rsidP="00035620">
            <w:pPr>
              <w:pStyle w:val="TAC"/>
              <w:rPr>
                <w:b/>
              </w:rPr>
            </w:pPr>
          </w:p>
        </w:tc>
        <w:tc>
          <w:tcPr>
            <w:tcW w:w="0" w:type="auto"/>
            <w:gridSpan w:val="15"/>
            <w:shd w:val="clear" w:color="auto" w:fill="auto"/>
            <w:vAlign w:val="center"/>
          </w:tcPr>
          <w:p w:rsidR="001C14FB" w:rsidRPr="00A839E2" w:rsidRDefault="001C14FB" w:rsidP="00035620">
            <w:pPr>
              <w:pStyle w:val="TAC"/>
            </w:pPr>
            <w:r w:rsidRPr="00A839E2">
              <w:rPr>
                <w:b/>
              </w:rPr>
              <w:t>Test Settings for CA_1A-3A-7A Configuration</w:t>
            </w:r>
          </w:p>
        </w:tc>
      </w:tr>
      <w:tr w:rsidR="001C14FB" w:rsidRPr="00A839E2" w:rsidTr="00035620">
        <w:trPr>
          <w:trHeight w:val="240"/>
          <w:jc w:val="center"/>
        </w:trPr>
        <w:tc>
          <w:tcPr>
            <w:tcW w:w="0" w:type="auto"/>
            <w:vAlign w:val="center"/>
          </w:tcPr>
          <w:p w:rsidR="001C14FB" w:rsidRPr="00A839E2" w:rsidRDefault="001C14FB" w:rsidP="00035620">
            <w:pPr>
              <w:pStyle w:val="TAC"/>
              <w:rPr>
                <w:b/>
              </w:rPr>
            </w:pPr>
            <w:r w:rsidRPr="00A839E2">
              <w:rPr>
                <w:b/>
              </w:rPr>
              <w:t>1</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7</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25</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25@0</w:t>
            </w:r>
          </w:p>
        </w:tc>
      </w:tr>
      <w:tr w:rsidR="001C14FB" w:rsidRPr="00A839E2" w:rsidTr="00035620">
        <w:trPr>
          <w:trHeight w:val="240"/>
          <w:jc w:val="center"/>
        </w:trPr>
        <w:tc>
          <w:tcPr>
            <w:tcW w:w="0" w:type="auto"/>
            <w:vAlign w:val="center"/>
          </w:tcPr>
          <w:p w:rsidR="001C14FB" w:rsidRPr="00A839E2" w:rsidRDefault="001C14FB" w:rsidP="00035620">
            <w:pPr>
              <w:pStyle w:val="TAC"/>
              <w:rPr>
                <w:b/>
              </w:rPr>
            </w:pPr>
            <w:r w:rsidRPr="00A839E2">
              <w:rPr>
                <w:b/>
              </w:rPr>
              <w:t>2</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7</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25@0</w:t>
            </w:r>
          </w:p>
        </w:tc>
      </w:tr>
      <w:tr w:rsidR="001C14FB" w:rsidRPr="00A839E2" w:rsidTr="00035620">
        <w:trPr>
          <w:trHeight w:val="240"/>
          <w:jc w:val="center"/>
        </w:trPr>
        <w:tc>
          <w:tcPr>
            <w:tcW w:w="0" w:type="auto"/>
            <w:vAlign w:val="center"/>
          </w:tcPr>
          <w:p w:rsidR="001C14FB" w:rsidRPr="00A839E2" w:rsidRDefault="001C14FB" w:rsidP="00035620">
            <w:pPr>
              <w:pStyle w:val="TAC"/>
              <w:rPr>
                <w:b/>
              </w:rPr>
            </w:pPr>
            <w:r w:rsidRPr="00A839E2">
              <w:rPr>
                <w:b/>
              </w:rPr>
              <w:t>3</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7</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25@0</w:t>
            </w:r>
          </w:p>
        </w:tc>
      </w:tr>
      <w:tr w:rsidR="001C14FB" w:rsidRPr="00A839E2" w:rsidTr="00035620">
        <w:trPr>
          <w:trHeight w:val="240"/>
          <w:jc w:val="center"/>
        </w:trPr>
        <w:tc>
          <w:tcPr>
            <w:tcW w:w="0" w:type="auto"/>
            <w:vAlign w:val="center"/>
          </w:tcPr>
          <w:p w:rsidR="001C14FB" w:rsidRPr="00A839E2" w:rsidRDefault="001C14FB" w:rsidP="00035620">
            <w:pPr>
              <w:pStyle w:val="TAC"/>
              <w:rPr>
                <w:b/>
              </w:rPr>
            </w:pPr>
            <w:r w:rsidRPr="00A839E2">
              <w:rPr>
                <w:b/>
              </w:rPr>
              <w:t>4</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7</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45@0</w:t>
            </w:r>
          </w:p>
        </w:tc>
      </w:tr>
      <w:tr w:rsidR="001C14FB" w:rsidRPr="00A839E2" w:rsidTr="00035620">
        <w:trPr>
          <w:trHeight w:val="240"/>
          <w:jc w:val="center"/>
        </w:trPr>
        <w:tc>
          <w:tcPr>
            <w:tcW w:w="0" w:type="auto"/>
            <w:vAlign w:val="center"/>
          </w:tcPr>
          <w:p w:rsidR="001C14FB" w:rsidRPr="00A839E2" w:rsidRDefault="001C14FB" w:rsidP="00035620">
            <w:pPr>
              <w:pStyle w:val="TAC"/>
              <w:rPr>
                <w:b/>
              </w:rPr>
            </w:pPr>
            <w:r w:rsidRPr="00A839E2">
              <w:rPr>
                <w:b/>
              </w:rPr>
              <w:t>5</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7</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100@0</w:t>
            </w:r>
          </w:p>
        </w:tc>
      </w:tr>
      <w:tr w:rsidR="001C14FB" w:rsidRPr="00A839E2" w:rsidTr="00035620">
        <w:trPr>
          <w:trHeight w:val="240"/>
          <w:jc w:val="center"/>
        </w:trPr>
        <w:tc>
          <w:tcPr>
            <w:tcW w:w="0" w:type="auto"/>
            <w:vAlign w:val="center"/>
          </w:tcPr>
          <w:p w:rsidR="001C14FB" w:rsidRPr="00A839E2" w:rsidRDefault="001C14FB" w:rsidP="00035620">
            <w:pPr>
              <w:pStyle w:val="TAC"/>
              <w:rPr>
                <w:b/>
              </w:rPr>
            </w:pPr>
            <w:r w:rsidRPr="00A839E2">
              <w:rPr>
                <w:b/>
              </w:rPr>
              <w:t>6</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7</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50@50</w:t>
            </w:r>
          </w:p>
        </w:tc>
      </w:tr>
      <w:tr w:rsidR="001C14FB" w:rsidRPr="00A839E2" w:rsidTr="00035620">
        <w:trPr>
          <w:trHeight w:val="240"/>
          <w:jc w:val="center"/>
        </w:trPr>
        <w:tc>
          <w:tcPr>
            <w:tcW w:w="0" w:type="auto"/>
            <w:vAlign w:val="center"/>
          </w:tcPr>
          <w:p w:rsidR="001C14FB" w:rsidRPr="00A839E2" w:rsidRDefault="001C14FB" w:rsidP="00035620">
            <w:pPr>
              <w:pStyle w:val="TAC"/>
              <w:rPr>
                <w:b/>
              </w:rPr>
            </w:pPr>
            <w:r w:rsidRPr="00A839E2">
              <w:rPr>
                <w:b/>
              </w:rPr>
              <w:t>7</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7</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50@0</w:t>
            </w:r>
          </w:p>
        </w:tc>
      </w:tr>
      <w:tr w:rsidR="001C14FB" w:rsidRPr="00A839E2" w:rsidTr="00035620">
        <w:trPr>
          <w:trHeight w:val="240"/>
          <w:jc w:val="center"/>
        </w:trPr>
        <w:tc>
          <w:tcPr>
            <w:tcW w:w="0" w:type="auto"/>
            <w:vAlign w:val="center"/>
          </w:tcPr>
          <w:p w:rsidR="001C14FB" w:rsidRPr="00A839E2" w:rsidRDefault="001C14FB" w:rsidP="00035620">
            <w:pPr>
              <w:pStyle w:val="TAC"/>
              <w:rPr>
                <w:b/>
              </w:rPr>
            </w:pPr>
            <w:r w:rsidRPr="00A839E2">
              <w:rPr>
                <w:b/>
              </w:rPr>
              <w:t>8</w:t>
            </w:r>
          </w:p>
        </w:tc>
        <w:tc>
          <w:tcPr>
            <w:tcW w:w="0" w:type="auto"/>
            <w:shd w:val="clear" w:color="auto" w:fill="auto"/>
            <w:vAlign w:val="center"/>
          </w:tcPr>
          <w:p w:rsidR="001C14FB" w:rsidRPr="00A839E2" w:rsidRDefault="001C14FB" w:rsidP="00035620">
            <w:pPr>
              <w:pStyle w:val="TAC"/>
            </w:pPr>
            <w:r w:rsidRPr="00A839E2">
              <w:t>7</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75@0</w:t>
            </w:r>
          </w:p>
        </w:tc>
      </w:tr>
      <w:tr w:rsidR="001C14FB" w:rsidRPr="00A839E2" w:rsidTr="00035620">
        <w:trPr>
          <w:trHeight w:val="240"/>
          <w:jc w:val="center"/>
        </w:trPr>
        <w:tc>
          <w:tcPr>
            <w:tcW w:w="0" w:type="auto"/>
            <w:gridSpan w:val="16"/>
            <w:vAlign w:val="center"/>
          </w:tcPr>
          <w:p w:rsidR="001C14FB" w:rsidRPr="00A839E2" w:rsidRDefault="001C14FB" w:rsidP="00035620">
            <w:pPr>
              <w:pStyle w:val="TAC"/>
            </w:pPr>
            <w:r w:rsidRPr="00A839E2">
              <w:rPr>
                <w:b/>
              </w:rPr>
              <w:t>Test Settings for CA_1A-3A-</w:t>
            </w:r>
            <w:r w:rsidRPr="00A839E2">
              <w:rPr>
                <w:b/>
                <w:lang w:eastAsia="ko-KR"/>
              </w:rPr>
              <w:t>8</w:t>
            </w:r>
            <w:r w:rsidRPr="00A839E2">
              <w:rPr>
                <w:b/>
              </w:rPr>
              <w:t>A Configuration</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1</w:t>
            </w:r>
            <w:r w:rsidRPr="00A839E2">
              <w:rPr>
                <w:b/>
                <w:vertAlign w:val="superscript"/>
              </w:rPr>
              <w:t>9</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rPr>
                <w:lang w:eastAsia="ko-KR"/>
              </w:rPr>
              <w:t>8</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25</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2</w:t>
            </w:r>
            <w:r w:rsidRPr="00A839E2">
              <w:rPr>
                <w:b/>
                <w:vertAlign w:val="superscript"/>
              </w:rPr>
              <w:t>9</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rPr>
                <w:lang w:eastAsia="ko-KR"/>
              </w:rPr>
              <w:t>8</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3</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rPr>
                <w:lang w:eastAsia="ko-KR"/>
              </w:rPr>
              <w:t>8</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45@0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4</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rPr>
                <w:lang w:eastAsia="ko-KR"/>
              </w:rPr>
              <w:t>High</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rPr>
                <w:lang w:eastAsia="ko-KR"/>
              </w:rPr>
              <w:t>8</w:t>
            </w:r>
          </w:p>
        </w:tc>
        <w:tc>
          <w:tcPr>
            <w:tcW w:w="0" w:type="auto"/>
            <w:shd w:val="clear" w:color="auto" w:fill="auto"/>
            <w:vAlign w:val="center"/>
          </w:tcPr>
          <w:p w:rsidR="001C14FB" w:rsidRPr="00A839E2" w:rsidRDefault="001C14FB" w:rsidP="00035620">
            <w:pPr>
              <w:pStyle w:val="TAC"/>
            </w:pPr>
            <w:r w:rsidRPr="00A839E2">
              <w:rPr>
                <w:lang w:eastAsia="ko-KR"/>
              </w:rPr>
              <w:t>High</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50@50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lang w:eastAsia="ko-KR"/>
              </w:rPr>
              <w:t>5</w:t>
            </w:r>
          </w:p>
        </w:tc>
        <w:tc>
          <w:tcPr>
            <w:tcW w:w="0" w:type="auto"/>
            <w:shd w:val="clear" w:color="auto" w:fill="auto"/>
            <w:vAlign w:val="center"/>
          </w:tcPr>
          <w:p w:rsidR="001C14FB" w:rsidRPr="00A839E2" w:rsidRDefault="001C14FB" w:rsidP="00035620">
            <w:pPr>
              <w:pStyle w:val="TAC"/>
            </w:pPr>
            <w:r w:rsidRPr="00A839E2">
              <w:rPr>
                <w:lang w:eastAsia="ko-KR"/>
              </w:rPr>
              <w:t>3</w:t>
            </w:r>
          </w:p>
        </w:tc>
        <w:tc>
          <w:tcPr>
            <w:tcW w:w="0" w:type="auto"/>
            <w:shd w:val="clear" w:color="auto" w:fill="auto"/>
            <w:vAlign w:val="center"/>
          </w:tcPr>
          <w:p w:rsidR="001C14FB" w:rsidRPr="00A839E2" w:rsidRDefault="001C14FB" w:rsidP="00035620">
            <w:pPr>
              <w:pStyle w:val="TAC"/>
            </w:pPr>
            <w:r w:rsidRPr="00A839E2">
              <w:rPr>
                <w:lang w:eastAsia="ko-KR"/>
              </w:rPr>
              <w:t>Mid</w:t>
            </w:r>
          </w:p>
        </w:tc>
        <w:tc>
          <w:tcPr>
            <w:tcW w:w="0" w:type="auto"/>
            <w:shd w:val="clear" w:color="auto" w:fill="auto"/>
            <w:vAlign w:val="center"/>
          </w:tcPr>
          <w:p w:rsidR="001C14FB" w:rsidRPr="00A839E2" w:rsidRDefault="001C14FB" w:rsidP="00035620">
            <w:pPr>
              <w:pStyle w:val="TAC"/>
            </w:pPr>
            <w:r w:rsidRPr="00A839E2">
              <w:rPr>
                <w:lang w:eastAsia="ko-KR"/>
              </w:rPr>
              <w:t>1</w:t>
            </w:r>
          </w:p>
        </w:tc>
        <w:tc>
          <w:tcPr>
            <w:tcW w:w="0" w:type="auto"/>
            <w:shd w:val="clear" w:color="auto" w:fill="auto"/>
            <w:vAlign w:val="center"/>
          </w:tcPr>
          <w:p w:rsidR="001C14FB" w:rsidRPr="00A839E2" w:rsidRDefault="001C14FB" w:rsidP="00035620">
            <w:pPr>
              <w:pStyle w:val="TAC"/>
            </w:pPr>
            <w:r w:rsidRPr="00A839E2">
              <w:rPr>
                <w:lang w:eastAsia="ko-KR"/>
              </w:rPr>
              <w:t>Mid</w:t>
            </w:r>
          </w:p>
        </w:tc>
        <w:tc>
          <w:tcPr>
            <w:tcW w:w="0" w:type="auto"/>
            <w:shd w:val="clear" w:color="auto" w:fill="auto"/>
            <w:vAlign w:val="center"/>
          </w:tcPr>
          <w:p w:rsidR="001C14FB" w:rsidRPr="00A839E2" w:rsidRDefault="001C14FB" w:rsidP="00035620">
            <w:pPr>
              <w:pStyle w:val="TAC"/>
            </w:pPr>
            <w:r w:rsidRPr="00A839E2">
              <w:rPr>
                <w:lang w:eastAsia="ko-KR"/>
              </w:rPr>
              <w:t>8</w:t>
            </w:r>
          </w:p>
        </w:tc>
        <w:tc>
          <w:tcPr>
            <w:tcW w:w="0" w:type="auto"/>
            <w:shd w:val="clear" w:color="auto" w:fill="auto"/>
            <w:vAlign w:val="center"/>
          </w:tcPr>
          <w:p w:rsidR="001C14FB" w:rsidRPr="00A839E2" w:rsidRDefault="001C14FB" w:rsidP="00035620">
            <w:pPr>
              <w:pStyle w:val="TAC"/>
            </w:pPr>
            <w:r w:rsidRPr="00A839E2">
              <w:rPr>
                <w:lang w:eastAsia="ko-KR"/>
              </w:rPr>
              <w:t>High</w:t>
            </w:r>
          </w:p>
        </w:tc>
        <w:tc>
          <w:tcPr>
            <w:tcW w:w="0" w:type="auto"/>
            <w:shd w:val="clear" w:color="auto" w:fill="auto"/>
            <w:vAlign w:val="center"/>
          </w:tcPr>
          <w:p w:rsidR="001C14FB" w:rsidRPr="00A839E2" w:rsidRDefault="001C14FB" w:rsidP="00035620">
            <w:pPr>
              <w:pStyle w:val="TAC"/>
            </w:pPr>
            <w:r w:rsidRPr="00A839E2">
              <w:rPr>
                <w:lang w:eastAsia="ko-KR"/>
              </w:rPr>
              <w:t>100</w:t>
            </w:r>
          </w:p>
        </w:tc>
        <w:tc>
          <w:tcPr>
            <w:tcW w:w="0" w:type="auto"/>
            <w:shd w:val="clear" w:color="auto" w:fill="auto"/>
            <w:vAlign w:val="center"/>
          </w:tcPr>
          <w:p w:rsidR="001C14FB" w:rsidRPr="00A839E2" w:rsidRDefault="001C14FB" w:rsidP="00035620">
            <w:pPr>
              <w:pStyle w:val="TAC"/>
            </w:pPr>
            <w:r w:rsidRPr="00A839E2">
              <w:rPr>
                <w:lang w:eastAsia="ko-KR"/>
              </w:rPr>
              <w:t>100</w:t>
            </w:r>
          </w:p>
        </w:tc>
        <w:tc>
          <w:tcPr>
            <w:tcW w:w="0" w:type="auto"/>
            <w:shd w:val="clear" w:color="auto" w:fill="auto"/>
            <w:vAlign w:val="center"/>
          </w:tcPr>
          <w:p w:rsidR="001C14FB" w:rsidRPr="00A839E2" w:rsidRDefault="001C14FB" w:rsidP="00035620">
            <w:pPr>
              <w:pStyle w:val="TAC"/>
            </w:pPr>
            <w:r w:rsidRPr="00A839E2">
              <w:rPr>
                <w:lang w:eastAsia="ko-KR"/>
              </w:rPr>
              <w:t>50</w:t>
            </w:r>
          </w:p>
        </w:tc>
        <w:tc>
          <w:tcPr>
            <w:tcW w:w="0" w:type="auto"/>
            <w:shd w:val="clear" w:color="auto" w:fill="auto"/>
            <w:vAlign w:val="center"/>
          </w:tcPr>
          <w:p w:rsidR="001C14FB" w:rsidRPr="00A839E2" w:rsidRDefault="001C14FB" w:rsidP="00035620">
            <w:pPr>
              <w:pStyle w:val="TAC"/>
            </w:pPr>
            <w:r w:rsidRPr="00A839E2">
              <w:rPr>
                <w:lang w:eastAsia="ko-KR"/>
              </w:rPr>
              <w:t>QPSK</w:t>
            </w:r>
          </w:p>
        </w:tc>
        <w:tc>
          <w:tcPr>
            <w:tcW w:w="0" w:type="auto"/>
            <w:gridSpan w:val="3"/>
            <w:shd w:val="clear" w:color="auto" w:fill="auto"/>
            <w:vAlign w:val="center"/>
          </w:tcPr>
          <w:p w:rsidR="001C14FB" w:rsidRPr="00A839E2" w:rsidRDefault="001C14FB" w:rsidP="00035620">
            <w:pPr>
              <w:pStyle w:val="TAC"/>
            </w:pPr>
            <w:r w:rsidRPr="00A839E2">
              <w:rPr>
                <w:lang w:eastAsia="ko-KR"/>
              </w:rPr>
              <w:t>All RBs</w:t>
            </w:r>
          </w:p>
        </w:tc>
        <w:tc>
          <w:tcPr>
            <w:tcW w:w="0" w:type="auto"/>
            <w:shd w:val="clear" w:color="auto" w:fill="auto"/>
            <w:vAlign w:val="center"/>
          </w:tcPr>
          <w:p w:rsidR="001C14FB" w:rsidRPr="00A839E2" w:rsidRDefault="001C14FB" w:rsidP="00035620">
            <w:pPr>
              <w:pStyle w:val="TAC"/>
            </w:pPr>
            <w:r w:rsidRPr="00A839E2">
              <w:rPr>
                <w:lang w:eastAsia="ko-KR"/>
              </w:rPr>
              <w:t>QPSK</w:t>
            </w:r>
          </w:p>
        </w:tc>
        <w:tc>
          <w:tcPr>
            <w:tcW w:w="0" w:type="auto"/>
            <w:shd w:val="clear" w:color="auto" w:fill="auto"/>
            <w:vAlign w:val="center"/>
          </w:tcPr>
          <w:p w:rsidR="001C14FB" w:rsidRPr="00A839E2" w:rsidRDefault="001C14FB" w:rsidP="00035620">
            <w:pPr>
              <w:pStyle w:val="TAC"/>
            </w:pPr>
            <w:r w:rsidRPr="00A839E2">
              <w:rPr>
                <w:lang w:eastAsia="ko-KR"/>
              </w:rPr>
              <w:t>50@0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lang w:eastAsia="ko-KR"/>
              </w:rPr>
              <w:t>6</w:t>
            </w:r>
          </w:p>
        </w:tc>
        <w:tc>
          <w:tcPr>
            <w:tcW w:w="0" w:type="auto"/>
            <w:shd w:val="clear" w:color="auto" w:fill="auto"/>
            <w:vAlign w:val="center"/>
          </w:tcPr>
          <w:p w:rsidR="001C14FB" w:rsidRPr="00A839E2" w:rsidRDefault="001C14FB" w:rsidP="00035620">
            <w:pPr>
              <w:pStyle w:val="TAC"/>
            </w:pPr>
            <w:r w:rsidRPr="00A839E2">
              <w:rPr>
                <w:lang w:eastAsia="ko-KR"/>
              </w:rPr>
              <w:t>8</w:t>
            </w:r>
          </w:p>
        </w:tc>
        <w:tc>
          <w:tcPr>
            <w:tcW w:w="0" w:type="auto"/>
            <w:shd w:val="clear" w:color="auto" w:fill="auto"/>
            <w:vAlign w:val="center"/>
          </w:tcPr>
          <w:p w:rsidR="001C14FB" w:rsidRPr="00A839E2" w:rsidRDefault="001C14FB" w:rsidP="00035620">
            <w:pPr>
              <w:pStyle w:val="TAC"/>
            </w:pPr>
            <w:r w:rsidRPr="00A839E2">
              <w:rPr>
                <w:lang w:eastAsia="ko-KR"/>
              </w:rPr>
              <w:t>High</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25@25</w:t>
            </w:r>
          </w:p>
        </w:tc>
      </w:tr>
      <w:tr w:rsidR="001C14FB" w:rsidRPr="00A839E2" w:rsidTr="00035620">
        <w:trPr>
          <w:trHeight w:val="240"/>
          <w:jc w:val="center"/>
        </w:trPr>
        <w:tc>
          <w:tcPr>
            <w:tcW w:w="0" w:type="auto"/>
            <w:gridSpan w:val="16"/>
            <w:vAlign w:val="center"/>
          </w:tcPr>
          <w:p w:rsidR="001C14FB" w:rsidRPr="00A839E2" w:rsidRDefault="001C14FB" w:rsidP="00035620">
            <w:pPr>
              <w:pStyle w:val="TAH"/>
            </w:pPr>
            <w:r w:rsidRPr="00A839E2">
              <w:t>Test Settings for CA_1A-3A-19A Configuration</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1</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19</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45@0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2</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19</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45@0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3</w:t>
            </w:r>
            <w:r w:rsidRPr="00A839E2">
              <w:rPr>
                <w:b/>
                <w:vertAlign w:val="superscript"/>
              </w:rPr>
              <w:t>9</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19</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25</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4</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19</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45@0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5</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19</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45@0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6</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19</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50@50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7</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19</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tcPr>
          <w:p w:rsidR="001C14FB" w:rsidRPr="00A839E2" w:rsidRDefault="001C14FB" w:rsidP="00035620">
            <w:pPr>
              <w:pStyle w:val="TAC"/>
            </w:pPr>
            <w:r w:rsidRPr="00A839E2">
              <w:t>50@50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8</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19</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tcPr>
          <w:p w:rsidR="001C14FB" w:rsidRPr="00A839E2" w:rsidRDefault="001C14FB" w:rsidP="00035620">
            <w:pPr>
              <w:pStyle w:val="TAC"/>
            </w:pPr>
            <w:r w:rsidRPr="00A839E2">
              <w:t>50@50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9</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19</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tcPr>
          <w:p w:rsidR="001C14FB" w:rsidRPr="00A839E2" w:rsidRDefault="001C14FB" w:rsidP="00035620">
            <w:pPr>
              <w:pStyle w:val="TAC"/>
            </w:pPr>
            <w:r w:rsidRPr="00A839E2">
              <w:t>50@50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lastRenderedPageBreak/>
              <w:t>10</w:t>
            </w:r>
          </w:p>
        </w:tc>
        <w:tc>
          <w:tcPr>
            <w:tcW w:w="0" w:type="auto"/>
            <w:shd w:val="clear" w:color="auto" w:fill="auto"/>
            <w:vAlign w:val="center"/>
          </w:tcPr>
          <w:p w:rsidR="001C14FB" w:rsidRPr="00A839E2" w:rsidRDefault="001C14FB" w:rsidP="00035620">
            <w:pPr>
              <w:pStyle w:val="TAC"/>
            </w:pPr>
            <w:r w:rsidRPr="00A839E2">
              <w:t>19</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25@25</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11</w:t>
            </w:r>
          </w:p>
        </w:tc>
        <w:tc>
          <w:tcPr>
            <w:tcW w:w="0" w:type="auto"/>
            <w:shd w:val="clear" w:color="auto" w:fill="auto"/>
            <w:vAlign w:val="center"/>
          </w:tcPr>
          <w:p w:rsidR="001C14FB" w:rsidRPr="00A839E2" w:rsidRDefault="001C14FB" w:rsidP="00035620">
            <w:pPr>
              <w:pStyle w:val="TAC"/>
            </w:pPr>
            <w:r w:rsidRPr="00A839E2">
              <w:t>19</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25@25</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12</w:t>
            </w:r>
          </w:p>
        </w:tc>
        <w:tc>
          <w:tcPr>
            <w:tcW w:w="0" w:type="auto"/>
            <w:shd w:val="clear" w:color="auto" w:fill="auto"/>
            <w:vAlign w:val="center"/>
          </w:tcPr>
          <w:p w:rsidR="001C14FB" w:rsidRPr="00A839E2" w:rsidRDefault="001C14FB" w:rsidP="00035620">
            <w:pPr>
              <w:pStyle w:val="TAC"/>
            </w:pPr>
            <w:r w:rsidRPr="00A839E2">
              <w:t>19</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25@50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13</w:t>
            </w:r>
          </w:p>
        </w:tc>
        <w:tc>
          <w:tcPr>
            <w:tcW w:w="0" w:type="auto"/>
            <w:shd w:val="clear" w:color="auto" w:fill="auto"/>
            <w:vAlign w:val="center"/>
          </w:tcPr>
          <w:p w:rsidR="001C14FB" w:rsidRPr="00A839E2" w:rsidRDefault="001C14FB" w:rsidP="00035620">
            <w:pPr>
              <w:pStyle w:val="TAC"/>
            </w:pPr>
            <w:r w:rsidRPr="00A839E2">
              <w:t>19</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25@50</w:t>
            </w:r>
          </w:p>
        </w:tc>
      </w:tr>
      <w:tr w:rsidR="001C14FB" w:rsidRPr="00A839E2" w:rsidTr="00035620">
        <w:trPr>
          <w:trHeight w:val="240"/>
          <w:jc w:val="center"/>
        </w:trPr>
        <w:tc>
          <w:tcPr>
            <w:tcW w:w="0" w:type="auto"/>
            <w:vAlign w:val="center"/>
          </w:tcPr>
          <w:p w:rsidR="001C14FB" w:rsidRPr="00A839E2" w:rsidRDefault="001C14FB" w:rsidP="00035620">
            <w:pPr>
              <w:pStyle w:val="TAC"/>
              <w:rPr>
                <w:b/>
              </w:rPr>
            </w:pPr>
          </w:p>
        </w:tc>
        <w:tc>
          <w:tcPr>
            <w:tcW w:w="0" w:type="auto"/>
            <w:gridSpan w:val="15"/>
            <w:shd w:val="clear" w:color="auto" w:fill="auto"/>
            <w:vAlign w:val="center"/>
          </w:tcPr>
          <w:p w:rsidR="001C14FB" w:rsidRPr="00A839E2" w:rsidRDefault="001C14FB" w:rsidP="00035620">
            <w:pPr>
              <w:pStyle w:val="TAC"/>
            </w:pPr>
            <w:r w:rsidRPr="00A839E2">
              <w:rPr>
                <w:b/>
              </w:rPr>
              <w:t>Test Settings for CA_1A-3A-20A Configuration</w:t>
            </w:r>
          </w:p>
        </w:tc>
      </w:tr>
      <w:tr w:rsidR="001C14FB" w:rsidRPr="00A839E2" w:rsidTr="00035620">
        <w:trPr>
          <w:trHeight w:val="240"/>
          <w:jc w:val="center"/>
        </w:trPr>
        <w:tc>
          <w:tcPr>
            <w:tcW w:w="0" w:type="auto"/>
            <w:vAlign w:val="center"/>
          </w:tcPr>
          <w:p w:rsidR="001C14FB" w:rsidRPr="00A839E2" w:rsidRDefault="001C14FB" w:rsidP="00035620">
            <w:pPr>
              <w:pStyle w:val="TAC"/>
              <w:rPr>
                <w:b/>
              </w:rPr>
            </w:pPr>
            <w:r w:rsidRPr="00A839E2">
              <w:rPr>
                <w:b/>
              </w:rPr>
              <w:t>1</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20</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25</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25@0</w:t>
            </w:r>
          </w:p>
        </w:tc>
      </w:tr>
      <w:tr w:rsidR="001C14FB" w:rsidRPr="00A839E2" w:rsidTr="00035620">
        <w:trPr>
          <w:trHeight w:val="240"/>
          <w:jc w:val="center"/>
        </w:trPr>
        <w:tc>
          <w:tcPr>
            <w:tcW w:w="0" w:type="auto"/>
            <w:vAlign w:val="center"/>
          </w:tcPr>
          <w:p w:rsidR="001C14FB" w:rsidRPr="00A839E2" w:rsidRDefault="001C14FB" w:rsidP="00035620">
            <w:pPr>
              <w:pStyle w:val="TAC"/>
              <w:rPr>
                <w:b/>
              </w:rPr>
            </w:pPr>
            <w:r w:rsidRPr="00A839E2">
              <w:rPr>
                <w:b/>
              </w:rPr>
              <w:t>2</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20</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25@0</w:t>
            </w:r>
          </w:p>
        </w:tc>
      </w:tr>
      <w:tr w:rsidR="001C14FB" w:rsidRPr="00A839E2" w:rsidTr="00035620">
        <w:trPr>
          <w:trHeight w:val="240"/>
          <w:jc w:val="center"/>
        </w:trPr>
        <w:tc>
          <w:tcPr>
            <w:tcW w:w="0" w:type="auto"/>
            <w:vAlign w:val="center"/>
          </w:tcPr>
          <w:p w:rsidR="001C14FB" w:rsidRPr="00A839E2" w:rsidRDefault="001C14FB" w:rsidP="00035620">
            <w:pPr>
              <w:pStyle w:val="TAC"/>
              <w:rPr>
                <w:b/>
              </w:rPr>
            </w:pPr>
            <w:r w:rsidRPr="00A839E2">
              <w:rPr>
                <w:b/>
              </w:rPr>
              <w:t>3</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20</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25@0</w:t>
            </w:r>
          </w:p>
        </w:tc>
      </w:tr>
      <w:tr w:rsidR="001C14FB" w:rsidRPr="00A839E2" w:rsidTr="00035620">
        <w:trPr>
          <w:trHeight w:val="240"/>
          <w:jc w:val="center"/>
        </w:trPr>
        <w:tc>
          <w:tcPr>
            <w:tcW w:w="0" w:type="auto"/>
            <w:vAlign w:val="center"/>
          </w:tcPr>
          <w:p w:rsidR="001C14FB" w:rsidRPr="00A839E2" w:rsidRDefault="001C14FB" w:rsidP="00035620">
            <w:pPr>
              <w:pStyle w:val="TAC"/>
              <w:rPr>
                <w:b/>
              </w:rPr>
            </w:pPr>
            <w:r w:rsidRPr="00A839E2">
              <w:rPr>
                <w:b/>
              </w:rPr>
              <w:t>4</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20</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45@0</w:t>
            </w:r>
          </w:p>
        </w:tc>
      </w:tr>
      <w:tr w:rsidR="001C14FB" w:rsidRPr="00A839E2" w:rsidTr="00035620">
        <w:trPr>
          <w:trHeight w:val="240"/>
          <w:jc w:val="center"/>
        </w:trPr>
        <w:tc>
          <w:tcPr>
            <w:tcW w:w="0" w:type="auto"/>
            <w:vAlign w:val="center"/>
          </w:tcPr>
          <w:p w:rsidR="001C14FB" w:rsidRPr="00A839E2" w:rsidRDefault="001C14FB" w:rsidP="00035620">
            <w:pPr>
              <w:pStyle w:val="TAC"/>
              <w:rPr>
                <w:b/>
              </w:rPr>
            </w:pPr>
            <w:r w:rsidRPr="00A839E2">
              <w:rPr>
                <w:b/>
              </w:rPr>
              <w:t>5</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20</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100@0</w:t>
            </w:r>
          </w:p>
        </w:tc>
      </w:tr>
      <w:tr w:rsidR="001C14FB" w:rsidRPr="00A839E2" w:rsidTr="00035620">
        <w:trPr>
          <w:trHeight w:val="240"/>
          <w:jc w:val="center"/>
        </w:trPr>
        <w:tc>
          <w:tcPr>
            <w:tcW w:w="0" w:type="auto"/>
            <w:vAlign w:val="center"/>
          </w:tcPr>
          <w:p w:rsidR="001C14FB" w:rsidRPr="00A839E2" w:rsidRDefault="001C14FB" w:rsidP="00035620">
            <w:pPr>
              <w:pStyle w:val="TAC"/>
              <w:rPr>
                <w:b/>
              </w:rPr>
            </w:pPr>
            <w:r w:rsidRPr="00A839E2">
              <w:rPr>
                <w:b/>
              </w:rPr>
              <w:t>6</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20</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50@50</w:t>
            </w:r>
          </w:p>
        </w:tc>
      </w:tr>
      <w:tr w:rsidR="001C14FB" w:rsidRPr="00A839E2" w:rsidTr="00035620">
        <w:trPr>
          <w:trHeight w:val="240"/>
          <w:jc w:val="center"/>
        </w:trPr>
        <w:tc>
          <w:tcPr>
            <w:tcW w:w="0" w:type="auto"/>
            <w:vAlign w:val="center"/>
          </w:tcPr>
          <w:p w:rsidR="001C14FB" w:rsidRPr="00A839E2" w:rsidRDefault="001C14FB" w:rsidP="00035620">
            <w:pPr>
              <w:pStyle w:val="TAC"/>
              <w:rPr>
                <w:b/>
              </w:rPr>
            </w:pPr>
            <w:r w:rsidRPr="00A839E2">
              <w:rPr>
                <w:b/>
              </w:rPr>
              <w:t>7</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20</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50@0</w:t>
            </w:r>
          </w:p>
        </w:tc>
      </w:tr>
      <w:tr w:rsidR="001C14FB" w:rsidRPr="00A839E2" w:rsidTr="00035620">
        <w:trPr>
          <w:trHeight w:val="240"/>
          <w:jc w:val="center"/>
        </w:trPr>
        <w:tc>
          <w:tcPr>
            <w:tcW w:w="0" w:type="auto"/>
            <w:vAlign w:val="center"/>
          </w:tcPr>
          <w:p w:rsidR="001C14FB" w:rsidRPr="00A839E2" w:rsidRDefault="001C14FB" w:rsidP="00035620">
            <w:pPr>
              <w:pStyle w:val="TAC"/>
              <w:rPr>
                <w:b/>
              </w:rPr>
            </w:pPr>
            <w:r w:rsidRPr="00A839E2">
              <w:rPr>
                <w:b/>
              </w:rPr>
              <w:t>8</w:t>
            </w:r>
          </w:p>
        </w:tc>
        <w:tc>
          <w:tcPr>
            <w:tcW w:w="0" w:type="auto"/>
            <w:shd w:val="clear" w:color="auto" w:fill="auto"/>
            <w:vAlign w:val="center"/>
          </w:tcPr>
          <w:p w:rsidR="001C14FB" w:rsidRPr="00A839E2" w:rsidRDefault="001C14FB" w:rsidP="00035620">
            <w:pPr>
              <w:pStyle w:val="TAC"/>
            </w:pPr>
            <w:r w:rsidRPr="00A839E2">
              <w:t>20</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20@16</w:t>
            </w:r>
          </w:p>
        </w:tc>
      </w:tr>
      <w:tr w:rsidR="00272B35" w:rsidRPr="00A839E2" w:rsidTr="00035620">
        <w:trPr>
          <w:trHeight w:val="240"/>
          <w:jc w:val="center"/>
          <w:ins w:id="204" w:author="师瑜-ChinaUnicom" w:date="2016-10-31T19:14:00Z"/>
        </w:trPr>
        <w:tc>
          <w:tcPr>
            <w:tcW w:w="0" w:type="auto"/>
            <w:gridSpan w:val="16"/>
            <w:vAlign w:val="center"/>
          </w:tcPr>
          <w:p w:rsidR="00272B35" w:rsidRPr="00A839E2" w:rsidRDefault="00272B35" w:rsidP="00035620">
            <w:pPr>
              <w:pStyle w:val="TAH"/>
              <w:rPr>
                <w:ins w:id="205" w:author="师瑜-ChinaUnicom" w:date="2016-10-31T19:14:00Z"/>
              </w:rPr>
            </w:pPr>
            <w:ins w:id="206" w:author="师瑜-ChinaUnicom" w:date="2016-10-31T19:14:00Z">
              <w:r w:rsidRPr="00A839E2">
                <w:t>Test Settings for CA_1A-3A-</w:t>
              </w:r>
              <w:r w:rsidR="00536C17">
                <w:rPr>
                  <w:lang w:eastAsia="ja-JP"/>
                </w:rPr>
                <w:t>4</w:t>
              </w:r>
            </w:ins>
            <w:ins w:id="207" w:author="师瑜-ChinaUnicom" w:date="2016-10-31T19:24:00Z">
              <w:r w:rsidR="00536C17">
                <w:rPr>
                  <w:rFonts w:hint="eastAsia"/>
                  <w:lang w:eastAsia="zh-CN"/>
                </w:rPr>
                <w:t>1</w:t>
              </w:r>
            </w:ins>
            <w:ins w:id="208" w:author="师瑜-ChinaUnicom" w:date="2016-10-31T19:14:00Z">
              <w:r w:rsidRPr="00A839E2">
                <w:t>A Configuration</w:t>
              </w:r>
            </w:ins>
          </w:p>
        </w:tc>
      </w:tr>
      <w:tr w:rsidR="002455D1" w:rsidRPr="00A839E2" w:rsidTr="002455D1">
        <w:trPr>
          <w:trHeight w:val="240"/>
          <w:jc w:val="center"/>
          <w:ins w:id="209" w:author="师瑜-ChinaUnicom" w:date="2016-10-31T19:14:00Z"/>
        </w:trPr>
        <w:tc>
          <w:tcPr>
            <w:tcW w:w="0" w:type="auto"/>
            <w:vAlign w:val="center"/>
          </w:tcPr>
          <w:p w:rsidR="002455D1" w:rsidRPr="00A839E2" w:rsidRDefault="002455D1" w:rsidP="00035620">
            <w:pPr>
              <w:pStyle w:val="TAC"/>
              <w:rPr>
                <w:ins w:id="210" w:author="师瑜-ChinaUnicom" w:date="2016-10-31T19:14:00Z"/>
                <w:b/>
                <w:lang w:eastAsia="ja-JP"/>
              </w:rPr>
            </w:pPr>
            <w:ins w:id="211" w:author="师瑜-ChinaUnicom" w:date="2016-10-31T19:14:00Z">
              <w:r w:rsidRPr="00A839E2">
                <w:rPr>
                  <w:b/>
                  <w:lang w:eastAsia="ja-JP"/>
                </w:rPr>
                <w:t>1</w:t>
              </w:r>
            </w:ins>
          </w:p>
        </w:tc>
        <w:tc>
          <w:tcPr>
            <w:tcW w:w="0" w:type="auto"/>
            <w:shd w:val="clear" w:color="auto" w:fill="auto"/>
            <w:vAlign w:val="center"/>
          </w:tcPr>
          <w:p w:rsidR="002455D1" w:rsidRPr="00A839E2" w:rsidRDefault="002455D1" w:rsidP="00035620">
            <w:pPr>
              <w:pStyle w:val="TAC"/>
              <w:rPr>
                <w:ins w:id="212" w:author="师瑜-ChinaUnicom" w:date="2016-10-31T19:14:00Z"/>
                <w:lang w:eastAsia="ja-JP"/>
              </w:rPr>
            </w:pPr>
            <w:ins w:id="213" w:author="师瑜-ChinaUnicom" w:date="2016-10-31T19:14:00Z">
              <w:r w:rsidRPr="00A839E2">
                <w:rPr>
                  <w:lang w:eastAsia="ja-JP"/>
                </w:rPr>
                <w:t>1</w:t>
              </w:r>
            </w:ins>
          </w:p>
        </w:tc>
        <w:tc>
          <w:tcPr>
            <w:tcW w:w="0" w:type="auto"/>
            <w:shd w:val="clear" w:color="auto" w:fill="auto"/>
            <w:vAlign w:val="center"/>
          </w:tcPr>
          <w:p w:rsidR="002455D1" w:rsidRPr="00A839E2" w:rsidRDefault="002455D1" w:rsidP="00035620">
            <w:pPr>
              <w:pStyle w:val="TAC"/>
              <w:rPr>
                <w:ins w:id="214" w:author="师瑜-ChinaUnicom" w:date="2016-10-31T19:14:00Z"/>
                <w:lang w:eastAsia="ja-JP"/>
              </w:rPr>
            </w:pPr>
            <w:ins w:id="215" w:author="师瑜-ChinaUnicom" w:date="2016-10-31T19:14:00Z">
              <w:r w:rsidRPr="00A839E2">
                <w:rPr>
                  <w:lang w:eastAsia="ja-JP"/>
                </w:rPr>
                <w:t>Low</w:t>
              </w:r>
            </w:ins>
          </w:p>
        </w:tc>
        <w:tc>
          <w:tcPr>
            <w:tcW w:w="0" w:type="auto"/>
            <w:shd w:val="clear" w:color="auto" w:fill="auto"/>
            <w:vAlign w:val="center"/>
          </w:tcPr>
          <w:p w:rsidR="002455D1" w:rsidRPr="00A839E2" w:rsidRDefault="002455D1" w:rsidP="00035620">
            <w:pPr>
              <w:pStyle w:val="TAC"/>
              <w:rPr>
                <w:ins w:id="216" w:author="师瑜-ChinaUnicom" w:date="2016-10-31T19:14:00Z"/>
                <w:lang w:eastAsia="ja-JP"/>
              </w:rPr>
            </w:pPr>
            <w:ins w:id="217" w:author="师瑜-ChinaUnicom" w:date="2016-10-31T19:14:00Z">
              <w:r w:rsidRPr="00A839E2">
                <w:rPr>
                  <w:lang w:eastAsia="ja-JP"/>
                </w:rPr>
                <w:t>3</w:t>
              </w:r>
            </w:ins>
          </w:p>
        </w:tc>
        <w:tc>
          <w:tcPr>
            <w:tcW w:w="0" w:type="auto"/>
            <w:shd w:val="clear" w:color="auto" w:fill="auto"/>
            <w:vAlign w:val="center"/>
          </w:tcPr>
          <w:p w:rsidR="002455D1" w:rsidRPr="00A839E2" w:rsidRDefault="002455D1" w:rsidP="00035620">
            <w:pPr>
              <w:pStyle w:val="TAC"/>
              <w:rPr>
                <w:ins w:id="218" w:author="师瑜-ChinaUnicom" w:date="2016-10-31T19:14:00Z"/>
                <w:lang w:eastAsia="ja-JP"/>
              </w:rPr>
            </w:pPr>
            <w:ins w:id="219" w:author="师瑜-ChinaUnicom" w:date="2016-10-31T19:14:00Z">
              <w:r w:rsidRPr="00A839E2">
                <w:rPr>
                  <w:lang w:eastAsia="ja-JP"/>
                </w:rPr>
                <w:t>High</w:t>
              </w:r>
            </w:ins>
          </w:p>
        </w:tc>
        <w:tc>
          <w:tcPr>
            <w:tcW w:w="0" w:type="auto"/>
            <w:shd w:val="clear" w:color="auto" w:fill="auto"/>
            <w:vAlign w:val="center"/>
          </w:tcPr>
          <w:p w:rsidR="002455D1" w:rsidRPr="00A839E2" w:rsidRDefault="002455D1" w:rsidP="00035620">
            <w:pPr>
              <w:pStyle w:val="TAC"/>
              <w:rPr>
                <w:ins w:id="220" w:author="师瑜-ChinaUnicom" w:date="2016-10-31T19:14:00Z"/>
                <w:rFonts w:hint="eastAsia"/>
                <w:lang w:eastAsia="zh-CN"/>
              </w:rPr>
            </w:pPr>
            <w:ins w:id="221" w:author="师瑜-ChinaUnicom" w:date="2016-10-31T19:14:00Z">
              <w:r>
                <w:rPr>
                  <w:lang w:eastAsia="ja-JP"/>
                </w:rPr>
                <w:t>4</w:t>
              </w:r>
            </w:ins>
            <w:ins w:id="222" w:author="师瑜-ChinaUnicom" w:date="2016-10-31T19:44:00Z">
              <w:r>
                <w:rPr>
                  <w:rFonts w:hint="eastAsia"/>
                  <w:lang w:eastAsia="zh-CN"/>
                </w:rPr>
                <w:t>1</w:t>
              </w:r>
            </w:ins>
          </w:p>
        </w:tc>
        <w:tc>
          <w:tcPr>
            <w:tcW w:w="0" w:type="auto"/>
            <w:shd w:val="clear" w:color="auto" w:fill="auto"/>
            <w:vAlign w:val="center"/>
          </w:tcPr>
          <w:p w:rsidR="002455D1" w:rsidRPr="00A839E2" w:rsidRDefault="002455D1" w:rsidP="00035620">
            <w:pPr>
              <w:pStyle w:val="TAC"/>
              <w:rPr>
                <w:ins w:id="223" w:author="师瑜-ChinaUnicom" w:date="2016-10-31T19:14:00Z"/>
                <w:lang w:eastAsia="ja-JP"/>
              </w:rPr>
            </w:pPr>
            <w:ins w:id="224" w:author="师瑜-ChinaUnicom" w:date="2016-10-31T19:14:00Z">
              <w:r w:rsidRPr="00A839E2">
                <w:rPr>
                  <w:lang w:eastAsia="ja-JP"/>
                </w:rPr>
                <w:t>Mid</w:t>
              </w:r>
            </w:ins>
          </w:p>
        </w:tc>
        <w:tc>
          <w:tcPr>
            <w:tcW w:w="0" w:type="auto"/>
            <w:shd w:val="clear" w:color="auto" w:fill="auto"/>
            <w:vAlign w:val="center"/>
          </w:tcPr>
          <w:p w:rsidR="002455D1" w:rsidRPr="00A839E2" w:rsidRDefault="002455D1" w:rsidP="00035620">
            <w:pPr>
              <w:pStyle w:val="TAC"/>
              <w:rPr>
                <w:ins w:id="225" w:author="师瑜-ChinaUnicom" w:date="2016-10-31T19:14:00Z"/>
                <w:lang w:eastAsia="ja-JP"/>
              </w:rPr>
            </w:pPr>
            <w:ins w:id="226" w:author="师瑜-ChinaUnicom" w:date="2016-10-31T19:14:00Z">
              <w:r w:rsidRPr="00A839E2">
                <w:rPr>
                  <w:lang w:eastAsia="ja-JP"/>
                </w:rPr>
                <w:t>100</w:t>
              </w:r>
            </w:ins>
          </w:p>
        </w:tc>
        <w:tc>
          <w:tcPr>
            <w:tcW w:w="0" w:type="auto"/>
            <w:shd w:val="clear" w:color="auto" w:fill="auto"/>
            <w:vAlign w:val="center"/>
          </w:tcPr>
          <w:p w:rsidR="002455D1" w:rsidRPr="00A839E2" w:rsidRDefault="002455D1" w:rsidP="00035620">
            <w:pPr>
              <w:pStyle w:val="TAC"/>
              <w:rPr>
                <w:ins w:id="227" w:author="师瑜-ChinaUnicom" w:date="2016-10-31T19:14:00Z"/>
                <w:lang w:eastAsia="ja-JP"/>
              </w:rPr>
            </w:pPr>
            <w:ins w:id="228" w:author="师瑜-ChinaUnicom" w:date="2016-10-31T19:14:00Z">
              <w:r w:rsidRPr="00A839E2">
                <w:rPr>
                  <w:lang w:eastAsia="ja-JP"/>
                </w:rPr>
                <w:t>25</w:t>
              </w:r>
            </w:ins>
          </w:p>
        </w:tc>
        <w:tc>
          <w:tcPr>
            <w:tcW w:w="0" w:type="auto"/>
            <w:shd w:val="clear" w:color="auto" w:fill="auto"/>
            <w:vAlign w:val="center"/>
          </w:tcPr>
          <w:p w:rsidR="002455D1" w:rsidRPr="00A839E2" w:rsidRDefault="002455D1" w:rsidP="00035620">
            <w:pPr>
              <w:pStyle w:val="TAC"/>
              <w:rPr>
                <w:ins w:id="229" w:author="师瑜-ChinaUnicom" w:date="2016-10-31T19:14:00Z"/>
                <w:lang w:eastAsia="ja-JP"/>
              </w:rPr>
            </w:pPr>
            <w:ins w:id="230" w:author="师瑜-ChinaUnicom" w:date="2016-10-31T19:14:00Z">
              <w:r w:rsidRPr="00A839E2">
                <w:rPr>
                  <w:lang w:eastAsia="ja-JP"/>
                </w:rPr>
                <w:t>100</w:t>
              </w:r>
            </w:ins>
          </w:p>
        </w:tc>
        <w:tc>
          <w:tcPr>
            <w:tcW w:w="0" w:type="auto"/>
            <w:shd w:val="clear" w:color="auto" w:fill="auto"/>
            <w:vAlign w:val="center"/>
          </w:tcPr>
          <w:p w:rsidR="002455D1" w:rsidRPr="00A839E2" w:rsidRDefault="002455D1" w:rsidP="00035620">
            <w:pPr>
              <w:pStyle w:val="TAC"/>
              <w:rPr>
                <w:ins w:id="231" w:author="师瑜-ChinaUnicom" w:date="2016-10-31T19:14:00Z"/>
                <w:lang w:eastAsia="ja-JP"/>
              </w:rPr>
            </w:pPr>
            <w:ins w:id="232" w:author="师瑜-ChinaUnicom" w:date="2016-10-31T19:14:00Z">
              <w:r w:rsidRPr="00A839E2">
                <w:rPr>
                  <w:lang w:eastAsia="ja-JP"/>
                </w:rPr>
                <w:t>QPSK</w:t>
              </w:r>
            </w:ins>
          </w:p>
        </w:tc>
        <w:tc>
          <w:tcPr>
            <w:tcW w:w="0" w:type="auto"/>
            <w:gridSpan w:val="3"/>
            <w:shd w:val="clear" w:color="auto" w:fill="auto"/>
            <w:vAlign w:val="center"/>
          </w:tcPr>
          <w:p w:rsidR="002455D1" w:rsidRPr="00A839E2" w:rsidRDefault="002455D1" w:rsidP="00035620">
            <w:pPr>
              <w:pStyle w:val="TAC"/>
              <w:rPr>
                <w:ins w:id="233" w:author="师瑜-ChinaUnicom" w:date="2016-10-31T19:14:00Z"/>
                <w:lang w:eastAsia="ja-JP"/>
              </w:rPr>
            </w:pPr>
            <w:ins w:id="234" w:author="师瑜-ChinaUnicom" w:date="2016-10-31T19:14:00Z">
              <w:r w:rsidRPr="00A839E2">
                <w:rPr>
                  <w:lang w:eastAsia="ja-JP"/>
                </w:rPr>
                <w:t>All RBs</w:t>
              </w:r>
            </w:ins>
          </w:p>
        </w:tc>
        <w:tc>
          <w:tcPr>
            <w:tcW w:w="0" w:type="auto"/>
            <w:shd w:val="clear" w:color="auto" w:fill="auto"/>
            <w:vAlign w:val="center"/>
          </w:tcPr>
          <w:p w:rsidR="002455D1" w:rsidRPr="00A839E2" w:rsidRDefault="002455D1" w:rsidP="00035620">
            <w:pPr>
              <w:pStyle w:val="TAC"/>
              <w:rPr>
                <w:ins w:id="235" w:author="师瑜-ChinaUnicom" w:date="2016-10-31T19:14:00Z"/>
                <w:lang w:eastAsia="ja-JP"/>
              </w:rPr>
            </w:pPr>
            <w:ins w:id="236" w:author="师瑜-ChinaUnicom" w:date="2016-10-31T19:14:00Z">
              <w:r w:rsidRPr="00A839E2">
                <w:rPr>
                  <w:lang w:eastAsia="ja-JP"/>
                </w:rPr>
                <w:t>QPSK</w:t>
              </w:r>
            </w:ins>
          </w:p>
        </w:tc>
        <w:tc>
          <w:tcPr>
            <w:tcW w:w="0" w:type="auto"/>
            <w:shd w:val="clear" w:color="auto" w:fill="auto"/>
            <w:vAlign w:val="bottom"/>
          </w:tcPr>
          <w:p w:rsidR="002455D1" w:rsidRPr="00A839E2" w:rsidRDefault="002455D1" w:rsidP="00035620">
            <w:pPr>
              <w:pStyle w:val="TAC"/>
              <w:rPr>
                <w:ins w:id="237" w:author="师瑜-ChinaUnicom" w:date="2016-10-31T19:14:00Z"/>
                <w:lang w:eastAsia="ja-JP"/>
              </w:rPr>
            </w:pPr>
            <w:ins w:id="238" w:author="师瑜-ChinaUnicom" w:date="2016-10-31T20:02:00Z">
              <w:r>
                <w:rPr>
                  <w:rFonts w:ascii="Calibri" w:hAnsi="Calibri"/>
                  <w:color w:val="000000"/>
                  <w:sz w:val="22"/>
                  <w:szCs w:val="22"/>
                </w:rPr>
                <w:t>25@0</w:t>
              </w:r>
            </w:ins>
          </w:p>
        </w:tc>
      </w:tr>
      <w:tr w:rsidR="002455D1" w:rsidRPr="00A839E2" w:rsidTr="002455D1">
        <w:trPr>
          <w:trHeight w:val="240"/>
          <w:jc w:val="center"/>
          <w:ins w:id="239" w:author="师瑜-ChinaUnicom" w:date="2016-10-31T19:14:00Z"/>
        </w:trPr>
        <w:tc>
          <w:tcPr>
            <w:tcW w:w="0" w:type="auto"/>
            <w:vAlign w:val="center"/>
          </w:tcPr>
          <w:p w:rsidR="002455D1" w:rsidRPr="00A839E2" w:rsidRDefault="002455D1" w:rsidP="00035620">
            <w:pPr>
              <w:pStyle w:val="TAC"/>
              <w:rPr>
                <w:ins w:id="240" w:author="师瑜-ChinaUnicom" w:date="2016-10-31T19:14:00Z"/>
                <w:b/>
                <w:lang w:eastAsia="ja-JP"/>
              </w:rPr>
            </w:pPr>
            <w:ins w:id="241" w:author="师瑜-ChinaUnicom" w:date="2016-10-31T19:14:00Z">
              <w:r w:rsidRPr="00A839E2">
                <w:rPr>
                  <w:b/>
                  <w:lang w:eastAsia="ja-JP"/>
                </w:rPr>
                <w:t>2</w:t>
              </w:r>
            </w:ins>
          </w:p>
        </w:tc>
        <w:tc>
          <w:tcPr>
            <w:tcW w:w="0" w:type="auto"/>
            <w:shd w:val="clear" w:color="auto" w:fill="auto"/>
            <w:vAlign w:val="center"/>
          </w:tcPr>
          <w:p w:rsidR="002455D1" w:rsidRPr="00A839E2" w:rsidRDefault="002455D1" w:rsidP="00035620">
            <w:pPr>
              <w:pStyle w:val="TAC"/>
              <w:rPr>
                <w:ins w:id="242" w:author="师瑜-ChinaUnicom" w:date="2016-10-31T19:14:00Z"/>
              </w:rPr>
            </w:pPr>
            <w:ins w:id="243" w:author="师瑜-ChinaUnicom" w:date="2016-10-31T19:14:00Z">
              <w:r w:rsidRPr="00A839E2">
                <w:rPr>
                  <w:lang w:eastAsia="ja-JP"/>
                </w:rPr>
                <w:t>1</w:t>
              </w:r>
            </w:ins>
          </w:p>
        </w:tc>
        <w:tc>
          <w:tcPr>
            <w:tcW w:w="0" w:type="auto"/>
            <w:shd w:val="clear" w:color="auto" w:fill="auto"/>
            <w:vAlign w:val="center"/>
          </w:tcPr>
          <w:p w:rsidR="002455D1" w:rsidRPr="00A839E2" w:rsidRDefault="002455D1" w:rsidP="00035620">
            <w:pPr>
              <w:pStyle w:val="TAC"/>
              <w:rPr>
                <w:ins w:id="244" w:author="师瑜-ChinaUnicom" w:date="2016-10-31T19:14:00Z"/>
              </w:rPr>
            </w:pPr>
            <w:ins w:id="245" w:author="师瑜-ChinaUnicom" w:date="2016-10-31T19:14:00Z">
              <w:r w:rsidRPr="00A839E2">
                <w:rPr>
                  <w:lang w:eastAsia="ja-JP"/>
                </w:rPr>
                <w:t>Low</w:t>
              </w:r>
            </w:ins>
          </w:p>
        </w:tc>
        <w:tc>
          <w:tcPr>
            <w:tcW w:w="0" w:type="auto"/>
            <w:shd w:val="clear" w:color="auto" w:fill="auto"/>
            <w:vAlign w:val="center"/>
          </w:tcPr>
          <w:p w:rsidR="002455D1" w:rsidRPr="00A839E2" w:rsidRDefault="002455D1" w:rsidP="00035620">
            <w:pPr>
              <w:pStyle w:val="TAC"/>
              <w:rPr>
                <w:ins w:id="246" w:author="师瑜-ChinaUnicom" w:date="2016-10-31T19:14:00Z"/>
              </w:rPr>
            </w:pPr>
            <w:ins w:id="247" w:author="师瑜-ChinaUnicom" w:date="2016-10-31T19:14:00Z">
              <w:r w:rsidRPr="00A839E2">
                <w:rPr>
                  <w:lang w:eastAsia="ja-JP"/>
                </w:rPr>
                <w:t>3</w:t>
              </w:r>
            </w:ins>
          </w:p>
        </w:tc>
        <w:tc>
          <w:tcPr>
            <w:tcW w:w="0" w:type="auto"/>
            <w:shd w:val="clear" w:color="auto" w:fill="auto"/>
            <w:vAlign w:val="center"/>
          </w:tcPr>
          <w:p w:rsidR="002455D1" w:rsidRPr="00A839E2" w:rsidRDefault="002455D1" w:rsidP="00035620">
            <w:pPr>
              <w:pStyle w:val="TAC"/>
              <w:rPr>
                <w:ins w:id="248" w:author="师瑜-ChinaUnicom" w:date="2016-10-31T19:14:00Z"/>
              </w:rPr>
            </w:pPr>
            <w:ins w:id="249" w:author="师瑜-ChinaUnicom" w:date="2016-10-31T19:14:00Z">
              <w:r w:rsidRPr="00A839E2">
                <w:rPr>
                  <w:lang w:eastAsia="ja-JP"/>
                </w:rPr>
                <w:t>High</w:t>
              </w:r>
            </w:ins>
          </w:p>
        </w:tc>
        <w:tc>
          <w:tcPr>
            <w:tcW w:w="0" w:type="auto"/>
            <w:shd w:val="clear" w:color="auto" w:fill="auto"/>
            <w:vAlign w:val="center"/>
          </w:tcPr>
          <w:p w:rsidR="002455D1" w:rsidRPr="00A839E2" w:rsidRDefault="002455D1" w:rsidP="00035620">
            <w:pPr>
              <w:pStyle w:val="TAC"/>
              <w:rPr>
                <w:ins w:id="250" w:author="师瑜-ChinaUnicom" w:date="2016-10-31T19:14:00Z"/>
                <w:rFonts w:hint="eastAsia"/>
                <w:lang w:eastAsia="zh-CN"/>
              </w:rPr>
            </w:pPr>
            <w:ins w:id="251" w:author="师瑜-ChinaUnicom" w:date="2016-10-31T19:14:00Z">
              <w:r w:rsidRPr="00A839E2">
                <w:rPr>
                  <w:lang w:eastAsia="ja-JP"/>
                </w:rPr>
                <w:t>4</w:t>
              </w:r>
            </w:ins>
            <w:ins w:id="252" w:author="师瑜-ChinaUnicom" w:date="2016-10-31T19:44:00Z">
              <w:r>
                <w:rPr>
                  <w:rFonts w:hint="eastAsia"/>
                  <w:lang w:eastAsia="zh-CN"/>
                </w:rPr>
                <w:t>1</w:t>
              </w:r>
            </w:ins>
          </w:p>
        </w:tc>
        <w:tc>
          <w:tcPr>
            <w:tcW w:w="0" w:type="auto"/>
            <w:shd w:val="clear" w:color="auto" w:fill="auto"/>
            <w:vAlign w:val="center"/>
          </w:tcPr>
          <w:p w:rsidR="002455D1" w:rsidRPr="00A839E2" w:rsidRDefault="002455D1" w:rsidP="00035620">
            <w:pPr>
              <w:pStyle w:val="TAC"/>
              <w:rPr>
                <w:ins w:id="253" w:author="师瑜-ChinaUnicom" w:date="2016-10-31T19:14:00Z"/>
              </w:rPr>
            </w:pPr>
            <w:ins w:id="254" w:author="师瑜-ChinaUnicom" w:date="2016-10-31T19:14:00Z">
              <w:r w:rsidRPr="00A839E2">
                <w:rPr>
                  <w:lang w:eastAsia="ja-JP"/>
                </w:rPr>
                <w:t>Mid</w:t>
              </w:r>
            </w:ins>
          </w:p>
        </w:tc>
        <w:tc>
          <w:tcPr>
            <w:tcW w:w="0" w:type="auto"/>
            <w:shd w:val="clear" w:color="auto" w:fill="auto"/>
            <w:vAlign w:val="center"/>
          </w:tcPr>
          <w:p w:rsidR="002455D1" w:rsidRPr="00A839E2" w:rsidRDefault="002455D1" w:rsidP="00035620">
            <w:pPr>
              <w:pStyle w:val="TAC"/>
              <w:rPr>
                <w:ins w:id="255" w:author="师瑜-ChinaUnicom" w:date="2016-10-31T19:14:00Z"/>
              </w:rPr>
            </w:pPr>
            <w:ins w:id="256" w:author="师瑜-ChinaUnicom" w:date="2016-10-31T19:14:00Z">
              <w:r w:rsidRPr="00A839E2">
                <w:rPr>
                  <w:lang w:eastAsia="ja-JP"/>
                </w:rPr>
                <w:t>100</w:t>
              </w:r>
            </w:ins>
          </w:p>
        </w:tc>
        <w:tc>
          <w:tcPr>
            <w:tcW w:w="0" w:type="auto"/>
            <w:shd w:val="clear" w:color="auto" w:fill="auto"/>
            <w:vAlign w:val="center"/>
          </w:tcPr>
          <w:p w:rsidR="002455D1" w:rsidRPr="00A839E2" w:rsidRDefault="002455D1" w:rsidP="00035620">
            <w:pPr>
              <w:pStyle w:val="TAC"/>
              <w:rPr>
                <w:ins w:id="257" w:author="师瑜-ChinaUnicom" w:date="2016-10-31T19:14:00Z"/>
                <w:rFonts w:hint="eastAsia"/>
                <w:lang w:eastAsia="zh-CN"/>
              </w:rPr>
            </w:pPr>
            <w:ins w:id="258" w:author="师瑜-ChinaUnicom" w:date="2016-10-31T19:57:00Z">
              <w:r>
                <w:rPr>
                  <w:rFonts w:hint="eastAsia"/>
                  <w:lang w:eastAsia="zh-CN"/>
                </w:rPr>
                <w:t>75</w:t>
              </w:r>
            </w:ins>
          </w:p>
        </w:tc>
        <w:tc>
          <w:tcPr>
            <w:tcW w:w="0" w:type="auto"/>
            <w:shd w:val="clear" w:color="auto" w:fill="auto"/>
            <w:vAlign w:val="center"/>
          </w:tcPr>
          <w:p w:rsidR="002455D1" w:rsidRPr="00A839E2" w:rsidRDefault="002455D1" w:rsidP="00035620">
            <w:pPr>
              <w:pStyle w:val="TAC"/>
              <w:rPr>
                <w:ins w:id="259" w:author="师瑜-ChinaUnicom" w:date="2016-10-31T19:14:00Z"/>
              </w:rPr>
            </w:pPr>
            <w:ins w:id="260" w:author="师瑜-ChinaUnicom" w:date="2016-10-31T19:14:00Z">
              <w:r w:rsidRPr="00A839E2">
                <w:rPr>
                  <w:lang w:eastAsia="ja-JP"/>
                </w:rPr>
                <w:t>100</w:t>
              </w:r>
            </w:ins>
          </w:p>
        </w:tc>
        <w:tc>
          <w:tcPr>
            <w:tcW w:w="0" w:type="auto"/>
            <w:shd w:val="clear" w:color="auto" w:fill="auto"/>
            <w:vAlign w:val="center"/>
          </w:tcPr>
          <w:p w:rsidR="002455D1" w:rsidRPr="00A839E2" w:rsidRDefault="002455D1" w:rsidP="00035620">
            <w:pPr>
              <w:pStyle w:val="TAC"/>
              <w:rPr>
                <w:ins w:id="261" w:author="师瑜-ChinaUnicom" w:date="2016-10-31T19:14:00Z"/>
              </w:rPr>
            </w:pPr>
            <w:ins w:id="262" w:author="师瑜-ChinaUnicom" w:date="2016-10-31T19:14:00Z">
              <w:r w:rsidRPr="00A839E2">
                <w:rPr>
                  <w:lang w:eastAsia="ja-JP"/>
                </w:rPr>
                <w:t>QPSK</w:t>
              </w:r>
            </w:ins>
          </w:p>
        </w:tc>
        <w:tc>
          <w:tcPr>
            <w:tcW w:w="0" w:type="auto"/>
            <w:gridSpan w:val="3"/>
            <w:shd w:val="clear" w:color="auto" w:fill="auto"/>
            <w:vAlign w:val="center"/>
          </w:tcPr>
          <w:p w:rsidR="002455D1" w:rsidRPr="00A839E2" w:rsidRDefault="002455D1" w:rsidP="00035620">
            <w:pPr>
              <w:pStyle w:val="TAC"/>
              <w:rPr>
                <w:ins w:id="263" w:author="师瑜-ChinaUnicom" w:date="2016-10-31T19:14:00Z"/>
              </w:rPr>
            </w:pPr>
            <w:ins w:id="264" w:author="师瑜-ChinaUnicom" w:date="2016-10-31T19:14:00Z">
              <w:r w:rsidRPr="00A839E2">
                <w:rPr>
                  <w:lang w:eastAsia="ja-JP"/>
                </w:rPr>
                <w:t>All RBs</w:t>
              </w:r>
            </w:ins>
          </w:p>
        </w:tc>
        <w:tc>
          <w:tcPr>
            <w:tcW w:w="0" w:type="auto"/>
            <w:shd w:val="clear" w:color="auto" w:fill="auto"/>
            <w:vAlign w:val="center"/>
          </w:tcPr>
          <w:p w:rsidR="002455D1" w:rsidRPr="00A839E2" w:rsidRDefault="002455D1" w:rsidP="00035620">
            <w:pPr>
              <w:pStyle w:val="TAC"/>
              <w:rPr>
                <w:ins w:id="265" w:author="师瑜-ChinaUnicom" w:date="2016-10-31T19:14:00Z"/>
              </w:rPr>
            </w:pPr>
            <w:ins w:id="266" w:author="师瑜-ChinaUnicom" w:date="2016-10-31T19:14:00Z">
              <w:r w:rsidRPr="00A839E2">
                <w:rPr>
                  <w:lang w:eastAsia="ja-JP"/>
                </w:rPr>
                <w:t>QPSK</w:t>
              </w:r>
            </w:ins>
          </w:p>
        </w:tc>
        <w:tc>
          <w:tcPr>
            <w:tcW w:w="0" w:type="auto"/>
            <w:shd w:val="clear" w:color="auto" w:fill="auto"/>
            <w:vAlign w:val="bottom"/>
          </w:tcPr>
          <w:p w:rsidR="002455D1" w:rsidRPr="00A839E2" w:rsidRDefault="002455D1" w:rsidP="00035620">
            <w:pPr>
              <w:pStyle w:val="TAC"/>
              <w:rPr>
                <w:ins w:id="267" w:author="师瑜-ChinaUnicom" w:date="2016-10-31T19:14:00Z"/>
              </w:rPr>
            </w:pPr>
            <w:ins w:id="268" w:author="师瑜-ChinaUnicom" w:date="2016-10-31T20:02:00Z">
              <w:r>
                <w:rPr>
                  <w:rFonts w:ascii="Calibri" w:hAnsi="Calibri"/>
                  <w:color w:val="000000"/>
                  <w:sz w:val="22"/>
                  <w:szCs w:val="22"/>
                </w:rPr>
                <w:fldChar w:fldCharType="begin"/>
              </w:r>
              <w:r>
                <w:rPr>
                  <w:rFonts w:ascii="Calibri" w:hAnsi="Calibri"/>
                  <w:color w:val="000000"/>
                  <w:sz w:val="22"/>
                  <w:szCs w:val="22"/>
                </w:rPr>
                <w:instrText xml:space="preserve"> HYPERLINK "mailto:25@0" </w:instrText>
              </w:r>
              <w:r>
                <w:rPr>
                  <w:rFonts w:ascii="Calibri" w:hAnsi="Calibri"/>
                  <w:color w:val="000000"/>
                  <w:sz w:val="22"/>
                  <w:szCs w:val="22"/>
                </w:rPr>
                <w:fldChar w:fldCharType="separate"/>
              </w:r>
              <w:r>
                <w:rPr>
                  <w:rStyle w:val="Hyperlink"/>
                  <w:rFonts w:ascii="Calibri" w:hAnsi="Calibri"/>
                  <w:color w:val="000000"/>
                  <w:sz w:val="22"/>
                  <w:szCs w:val="22"/>
                </w:rPr>
                <w:t>25@0</w:t>
              </w:r>
              <w:r>
                <w:rPr>
                  <w:rFonts w:ascii="Calibri" w:hAnsi="Calibri"/>
                  <w:color w:val="000000"/>
                  <w:sz w:val="22"/>
                  <w:szCs w:val="22"/>
                </w:rPr>
                <w:fldChar w:fldCharType="end"/>
              </w:r>
            </w:ins>
          </w:p>
        </w:tc>
      </w:tr>
      <w:tr w:rsidR="002455D1" w:rsidRPr="00A839E2" w:rsidTr="002455D1">
        <w:trPr>
          <w:trHeight w:val="240"/>
          <w:jc w:val="center"/>
          <w:ins w:id="269" w:author="师瑜-ChinaUnicom" w:date="2016-10-31T19:14:00Z"/>
        </w:trPr>
        <w:tc>
          <w:tcPr>
            <w:tcW w:w="0" w:type="auto"/>
            <w:vAlign w:val="center"/>
          </w:tcPr>
          <w:p w:rsidR="002455D1" w:rsidRPr="00A839E2" w:rsidRDefault="002455D1" w:rsidP="00035620">
            <w:pPr>
              <w:pStyle w:val="TAC"/>
              <w:rPr>
                <w:ins w:id="270" w:author="师瑜-ChinaUnicom" w:date="2016-10-31T19:14:00Z"/>
                <w:b/>
                <w:lang w:eastAsia="ja-JP"/>
              </w:rPr>
            </w:pPr>
            <w:ins w:id="271" w:author="师瑜-ChinaUnicom" w:date="2016-10-31T19:14:00Z">
              <w:r w:rsidRPr="00A839E2">
                <w:rPr>
                  <w:b/>
                  <w:lang w:eastAsia="ja-JP"/>
                </w:rPr>
                <w:t>3</w:t>
              </w:r>
            </w:ins>
          </w:p>
        </w:tc>
        <w:tc>
          <w:tcPr>
            <w:tcW w:w="0" w:type="auto"/>
            <w:shd w:val="clear" w:color="auto" w:fill="auto"/>
            <w:vAlign w:val="center"/>
          </w:tcPr>
          <w:p w:rsidR="002455D1" w:rsidRPr="00A839E2" w:rsidRDefault="002455D1" w:rsidP="00035620">
            <w:pPr>
              <w:pStyle w:val="TAC"/>
              <w:rPr>
                <w:ins w:id="272" w:author="师瑜-ChinaUnicom" w:date="2016-10-31T19:14:00Z"/>
              </w:rPr>
            </w:pPr>
            <w:ins w:id="273" w:author="师瑜-ChinaUnicom" w:date="2016-10-31T19:14:00Z">
              <w:r w:rsidRPr="00A839E2">
                <w:rPr>
                  <w:lang w:eastAsia="ja-JP"/>
                </w:rPr>
                <w:t>1</w:t>
              </w:r>
            </w:ins>
          </w:p>
        </w:tc>
        <w:tc>
          <w:tcPr>
            <w:tcW w:w="0" w:type="auto"/>
            <w:shd w:val="clear" w:color="auto" w:fill="auto"/>
            <w:vAlign w:val="center"/>
          </w:tcPr>
          <w:p w:rsidR="002455D1" w:rsidRPr="00A839E2" w:rsidRDefault="002455D1" w:rsidP="00035620">
            <w:pPr>
              <w:pStyle w:val="TAC"/>
              <w:rPr>
                <w:ins w:id="274" w:author="师瑜-ChinaUnicom" w:date="2016-10-31T19:14:00Z"/>
              </w:rPr>
            </w:pPr>
            <w:ins w:id="275" w:author="师瑜-ChinaUnicom" w:date="2016-10-31T19:53:00Z">
              <w:r w:rsidRPr="00A839E2">
                <w:rPr>
                  <w:lang w:eastAsia="ja-JP"/>
                </w:rPr>
                <w:t>Low</w:t>
              </w:r>
            </w:ins>
          </w:p>
        </w:tc>
        <w:tc>
          <w:tcPr>
            <w:tcW w:w="0" w:type="auto"/>
            <w:shd w:val="clear" w:color="auto" w:fill="auto"/>
            <w:vAlign w:val="center"/>
          </w:tcPr>
          <w:p w:rsidR="002455D1" w:rsidRPr="00A839E2" w:rsidRDefault="002455D1" w:rsidP="00035620">
            <w:pPr>
              <w:pStyle w:val="TAC"/>
              <w:rPr>
                <w:ins w:id="276" w:author="师瑜-ChinaUnicom" w:date="2016-10-31T19:14:00Z"/>
              </w:rPr>
            </w:pPr>
            <w:ins w:id="277" w:author="师瑜-ChinaUnicom" w:date="2016-10-31T19:53:00Z">
              <w:r w:rsidRPr="00A839E2">
                <w:rPr>
                  <w:lang w:eastAsia="ja-JP"/>
                </w:rPr>
                <w:t>3</w:t>
              </w:r>
            </w:ins>
          </w:p>
        </w:tc>
        <w:tc>
          <w:tcPr>
            <w:tcW w:w="0" w:type="auto"/>
            <w:shd w:val="clear" w:color="auto" w:fill="auto"/>
            <w:vAlign w:val="center"/>
          </w:tcPr>
          <w:p w:rsidR="002455D1" w:rsidRPr="00A839E2" w:rsidRDefault="002455D1" w:rsidP="00035620">
            <w:pPr>
              <w:pStyle w:val="TAC"/>
              <w:rPr>
                <w:ins w:id="278" w:author="师瑜-ChinaUnicom" w:date="2016-10-31T19:14:00Z"/>
              </w:rPr>
            </w:pPr>
            <w:ins w:id="279" w:author="师瑜-ChinaUnicom" w:date="2016-10-31T19:53:00Z">
              <w:r w:rsidRPr="00A839E2">
                <w:rPr>
                  <w:lang w:eastAsia="ja-JP"/>
                </w:rPr>
                <w:t>High</w:t>
              </w:r>
            </w:ins>
          </w:p>
        </w:tc>
        <w:tc>
          <w:tcPr>
            <w:tcW w:w="0" w:type="auto"/>
            <w:shd w:val="clear" w:color="auto" w:fill="auto"/>
            <w:vAlign w:val="center"/>
          </w:tcPr>
          <w:p w:rsidR="002455D1" w:rsidRPr="00A839E2" w:rsidRDefault="002455D1" w:rsidP="00035620">
            <w:pPr>
              <w:pStyle w:val="TAC"/>
              <w:rPr>
                <w:ins w:id="280" w:author="师瑜-ChinaUnicom" w:date="2016-10-31T19:14:00Z"/>
                <w:rFonts w:hint="eastAsia"/>
                <w:lang w:eastAsia="zh-CN"/>
              </w:rPr>
            </w:pPr>
            <w:ins w:id="281" w:author="师瑜-ChinaUnicom" w:date="2016-10-31T19:53:00Z">
              <w:r>
                <w:rPr>
                  <w:lang w:eastAsia="ja-JP"/>
                </w:rPr>
                <w:t>4</w:t>
              </w:r>
              <w:r>
                <w:rPr>
                  <w:rFonts w:hint="eastAsia"/>
                  <w:lang w:eastAsia="zh-CN"/>
                </w:rPr>
                <w:t>1</w:t>
              </w:r>
            </w:ins>
          </w:p>
        </w:tc>
        <w:tc>
          <w:tcPr>
            <w:tcW w:w="0" w:type="auto"/>
            <w:shd w:val="clear" w:color="auto" w:fill="auto"/>
            <w:vAlign w:val="center"/>
          </w:tcPr>
          <w:p w:rsidR="002455D1" w:rsidRPr="00A839E2" w:rsidRDefault="002455D1" w:rsidP="00035620">
            <w:pPr>
              <w:pStyle w:val="TAC"/>
              <w:rPr>
                <w:ins w:id="282" w:author="师瑜-ChinaUnicom" w:date="2016-10-31T19:14:00Z"/>
              </w:rPr>
            </w:pPr>
            <w:ins w:id="283" w:author="师瑜-ChinaUnicom" w:date="2016-10-31T19:53:00Z">
              <w:r w:rsidRPr="00A839E2">
                <w:rPr>
                  <w:lang w:eastAsia="ja-JP"/>
                </w:rPr>
                <w:t>Mid</w:t>
              </w:r>
            </w:ins>
          </w:p>
        </w:tc>
        <w:tc>
          <w:tcPr>
            <w:tcW w:w="0" w:type="auto"/>
            <w:shd w:val="clear" w:color="auto" w:fill="auto"/>
            <w:vAlign w:val="center"/>
          </w:tcPr>
          <w:p w:rsidR="002455D1" w:rsidRPr="00A839E2" w:rsidRDefault="002455D1" w:rsidP="00035620">
            <w:pPr>
              <w:pStyle w:val="TAC"/>
              <w:rPr>
                <w:ins w:id="284" w:author="师瑜-ChinaUnicom" w:date="2016-10-31T19:14:00Z"/>
              </w:rPr>
            </w:pPr>
            <w:ins w:id="285" w:author="师瑜-ChinaUnicom" w:date="2016-10-31T19:14:00Z">
              <w:r w:rsidRPr="00A839E2">
                <w:rPr>
                  <w:lang w:eastAsia="ja-JP"/>
                </w:rPr>
                <w:t>100</w:t>
              </w:r>
            </w:ins>
          </w:p>
        </w:tc>
        <w:tc>
          <w:tcPr>
            <w:tcW w:w="0" w:type="auto"/>
            <w:shd w:val="clear" w:color="auto" w:fill="auto"/>
            <w:vAlign w:val="center"/>
          </w:tcPr>
          <w:p w:rsidR="002455D1" w:rsidRPr="00A839E2" w:rsidRDefault="002455D1" w:rsidP="00035620">
            <w:pPr>
              <w:pStyle w:val="TAC"/>
              <w:rPr>
                <w:ins w:id="286" w:author="师瑜-ChinaUnicom" w:date="2016-10-31T19:14:00Z"/>
              </w:rPr>
            </w:pPr>
            <w:ins w:id="287" w:author="师瑜-ChinaUnicom" w:date="2016-10-31T19:14:00Z">
              <w:r w:rsidRPr="00A839E2">
                <w:rPr>
                  <w:lang w:eastAsia="ja-JP"/>
                </w:rPr>
                <w:t>100</w:t>
              </w:r>
            </w:ins>
          </w:p>
        </w:tc>
        <w:tc>
          <w:tcPr>
            <w:tcW w:w="0" w:type="auto"/>
            <w:shd w:val="clear" w:color="auto" w:fill="auto"/>
            <w:vAlign w:val="center"/>
          </w:tcPr>
          <w:p w:rsidR="002455D1" w:rsidRPr="00A839E2" w:rsidRDefault="002455D1" w:rsidP="00035620">
            <w:pPr>
              <w:pStyle w:val="TAC"/>
              <w:rPr>
                <w:ins w:id="288" w:author="师瑜-ChinaUnicom" w:date="2016-10-31T19:14:00Z"/>
              </w:rPr>
            </w:pPr>
            <w:ins w:id="289" w:author="师瑜-ChinaUnicom" w:date="2016-10-31T19:14:00Z">
              <w:r w:rsidRPr="00A839E2">
                <w:rPr>
                  <w:lang w:eastAsia="ja-JP"/>
                </w:rPr>
                <w:t>100</w:t>
              </w:r>
            </w:ins>
          </w:p>
        </w:tc>
        <w:tc>
          <w:tcPr>
            <w:tcW w:w="0" w:type="auto"/>
            <w:shd w:val="clear" w:color="auto" w:fill="auto"/>
            <w:vAlign w:val="center"/>
          </w:tcPr>
          <w:p w:rsidR="002455D1" w:rsidRPr="00A839E2" w:rsidRDefault="002455D1" w:rsidP="00035620">
            <w:pPr>
              <w:pStyle w:val="TAC"/>
              <w:rPr>
                <w:ins w:id="290" w:author="师瑜-ChinaUnicom" w:date="2016-10-31T19:14:00Z"/>
              </w:rPr>
            </w:pPr>
            <w:ins w:id="291" w:author="师瑜-ChinaUnicom" w:date="2016-10-31T19:14:00Z">
              <w:r w:rsidRPr="00A839E2">
                <w:rPr>
                  <w:lang w:eastAsia="ja-JP"/>
                </w:rPr>
                <w:t>QPSK</w:t>
              </w:r>
            </w:ins>
          </w:p>
        </w:tc>
        <w:tc>
          <w:tcPr>
            <w:tcW w:w="0" w:type="auto"/>
            <w:gridSpan w:val="3"/>
            <w:shd w:val="clear" w:color="auto" w:fill="auto"/>
            <w:vAlign w:val="center"/>
          </w:tcPr>
          <w:p w:rsidR="002455D1" w:rsidRPr="00A839E2" w:rsidRDefault="002455D1" w:rsidP="00035620">
            <w:pPr>
              <w:pStyle w:val="TAC"/>
              <w:rPr>
                <w:ins w:id="292" w:author="师瑜-ChinaUnicom" w:date="2016-10-31T19:14:00Z"/>
              </w:rPr>
            </w:pPr>
            <w:ins w:id="293" w:author="师瑜-ChinaUnicom" w:date="2016-10-31T19:14:00Z">
              <w:r w:rsidRPr="00A839E2">
                <w:rPr>
                  <w:lang w:eastAsia="ja-JP"/>
                </w:rPr>
                <w:t>All RBs</w:t>
              </w:r>
            </w:ins>
          </w:p>
        </w:tc>
        <w:tc>
          <w:tcPr>
            <w:tcW w:w="0" w:type="auto"/>
            <w:shd w:val="clear" w:color="auto" w:fill="auto"/>
            <w:vAlign w:val="center"/>
          </w:tcPr>
          <w:p w:rsidR="002455D1" w:rsidRPr="00A839E2" w:rsidRDefault="002455D1" w:rsidP="00035620">
            <w:pPr>
              <w:pStyle w:val="TAC"/>
              <w:rPr>
                <w:ins w:id="294" w:author="师瑜-ChinaUnicom" w:date="2016-10-31T19:14:00Z"/>
              </w:rPr>
            </w:pPr>
            <w:ins w:id="295" w:author="师瑜-ChinaUnicom" w:date="2016-10-31T19:14:00Z">
              <w:r w:rsidRPr="00A839E2">
                <w:rPr>
                  <w:lang w:eastAsia="ja-JP"/>
                </w:rPr>
                <w:t>QPSK</w:t>
              </w:r>
            </w:ins>
          </w:p>
        </w:tc>
        <w:tc>
          <w:tcPr>
            <w:tcW w:w="0" w:type="auto"/>
            <w:shd w:val="clear" w:color="auto" w:fill="auto"/>
            <w:vAlign w:val="bottom"/>
          </w:tcPr>
          <w:p w:rsidR="002455D1" w:rsidRPr="00A839E2" w:rsidRDefault="002455D1" w:rsidP="00035620">
            <w:pPr>
              <w:pStyle w:val="TAC"/>
              <w:rPr>
                <w:ins w:id="296" w:author="师瑜-ChinaUnicom" w:date="2016-10-31T19:14:00Z"/>
              </w:rPr>
            </w:pPr>
            <w:ins w:id="297" w:author="师瑜-ChinaUnicom" w:date="2016-10-31T20:02:00Z">
              <w:r>
                <w:rPr>
                  <w:rFonts w:ascii="Calibri" w:hAnsi="Calibri"/>
                  <w:color w:val="000000"/>
                  <w:sz w:val="22"/>
                  <w:szCs w:val="22"/>
                </w:rPr>
                <w:t>25@0</w:t>
              </w:r>
            </w:ins>
          </w:p>
        </w:tc>
      </w:tr>
      <w:tr w:rsidR="002455D1" w:rsidRPr="00A839E2" w:rsidTr="002455D1">
        <w:trPr>
          <w:trHeight w:val="240"/>
          <w:jc w:val="center"/>
          <w:ins w:id="298" w:author="师瑜-ChinaUnicom" w:date="2016-10-31T19:14:00Z"/>
        </w:trPr>
        <w:tc>
          <w:tcPr>
            <w:tcW w:w="0" w:type="auto"/>
            <w:vAlign w:val="center"/>
          </w:tcPr>
          <w:p w:rsidR="002455D1" w:rsidRPr="00A839E2" w:rsidRDefault="002455D1" w:rsidP="00035620">
            <w:pPr>
              <w:pStyle w:val="TAC"/>
              <w:rPr>
                <w:ins w:id="299" w:author="师瑜-ChinaUnicom" w:date="2016-10-31T19:14:00Z"/>
                <w:rFonts w:hint="eastAsia"/>
                <w:b/>
                <w:lang w:eastAsia="zh-CN"/>
              </w:rPr>
            </w:pPr>
            <w:ins w:id="300" w:author="师瑜-ChinaUnicom" w:date="2016-10-31T19:14:00Z">
              <w:r w:rsidRPr="00A839E2">
                <w:rPr>
                  <w:b/>
                  <w:lang w:eastAsia="ja-JP"/>
                </w:rPr>
                <w:t>4</w:t>
              </w:r>
            </w:ins>
          </w:p>
        </w:tc>
        <w:tc>
          <w:tcPr>
            <w:tcW w:w="0" w:type="auto"/>
            <w:shd w:val="clear" w:color="auto" w:fill="auto"/>
            <w:vAlign w:val="center"/>
          </w:tcPr>
          <w:p w:rsidR="002455D1" w:rsidRPr="00A839E2" w:rsidRDefault="002455D1" w:rsidP="00035620">
            <w:pPr>
              <w:pStyle w:val="TAC"/>
              <w:rPr>
                <w:ins w:id="301" w:author="师瑜-ChinaUnicom" w:date="2016-10-31T19:14:00Z"/>
              </w:rPr>
            </w:pPr>
            <w:ins w:id="302" w:author="师瑜-ChinaUnicom" w:date="2016-10-31T19:14:00Z">
              <w:r w:rsidRPr="00A839E2">
                <w:rPr>
                  <w:lang w:eastAsia="ja-JP"/>
                </w:rPr>
                <w:t>1</w:t>
              </w:r>
            </w:ins>
          </w:p>
        </w:tc>
        <w:tc>
          <w:tcPr>
            <w:tcW w:w="0" w:type="auto"/>
            <w:shd w:val="clear" w:color="auto" w:fill="auto"/>
            <w:vAlign w:val="center"/>
          </w:tcPr>
          <w:p w:rsidR="002455D1" w:rsidRPr="00A839E2" w:rsidRDefault="002455D1" w:rsidP="00035620">
            <w:pPr>
              <w:pStyle w:val="TAC"/>
              <w:rPr>
                <w:ins w:id="303" w:author="师瑜-ChinaUnicom" w:date="2016-10-31T19:14:00Z"/>
              </w:rPr>
            </w:pPr>
            <w:ins w:id="304" w:author="师瑜-ChinaUnicom" w:date="2016-10-31T19:14:00Z">
              <w:r w:rsidRPr="00A839E2">
                <w:rPr>
                  <w:lang w:eastAsia="ja-JP"/>
                </w:rPr>
                <w:t>Mid</w:t>
              </w:r>
            </w:ins>
          </w:p>
        </w:tc>
        <w:tc>
          <w:tcPr>
            <w:tcW w:w="0" w:type="auto"/>
            <w:shd w:val="clear" w:color="auto" w:fill="auto"/>
            <w:vAlign w:val="center"/>
          </w:tcPr>
          <w:p w:rsidR="002455D1" w:rsidRPr="00A839E2" w:rsidRDefault="002455D1" w:rsidP="00035620">
            <w:pPr>
              <w:pStyle w:val="TAC"/>
              <w:rPr>
                <w:ins w:id="305" w:author="师瑜-ChinaUnicom" w:date="2016-10-31T19:14:00Z"/>
              </w:rPr>
            </w:pPr>
            <w:ins w:id="306" w:author="师瑜-ChinaUnicom" w:date="2016-10-31T19:14:00Z">
              <w:r w:rsidRPr="00A839E2">
                <w:rPr>
                  <w:lang w:eastAsia="ja-JP"/>
                </w:rPr>
                <w:t>3</w:t>
              </w:r>
            </w:ins>
          </w:p>
        </w:tc>
        <w:tc>
          <w:tcPr>
            <w:tcW w:w="0" w:type="auto"/>
            <w:shd w:val="clear" w:color="auto" w:fill="auto"/>
            <w:vAlign w:val="center"/>
          </w:tcPr>
          <w:p w:rsidR="002455D1" w:rsidRPr="00A839E2" w:rsidRDefault="002455D1" w:rsidP="00035620">
            <w:pPr>
              <w:pStyle w:val="TAC"/>
              <w:rPr>
                <w:ins w:id="307" w:author="师瑜-ChinaUnicom" w:date="2016-10-31T19:14:00Z"/>
              </w:rPr>
            </w:pPr>
            <w:ins w:id="308" w:author="师瑜-ChinaUnicom" w:date="2016-10-31T19:14:00Z">
              <w:r w:rsidRPr="00A839E2">
                <w:rPr>
                  <w:lang w:eastAsia="ja-JP"/>
                </w:rPr>
                <w:t>High</w:t>
              </w:r>
            </w:ins>
          </w:p>
        </w:tc>
        <w:tc>
          <w:tcPr>
            <w:tcW w:w="0" w:type="auto"/>
            <w:shd w:val="clear" w:color="auto" w:fill="auto"/>
            <w:vAlign w:val="center"/>
          </w:tcPr>
          <w:p w:rsidR="002455D1" w:rsidRPr="00A839E2" w:rsidRDefault="002455D1" w:rsidP="00035620">
            <w:pPr>
              <w:pStyle w:val="TAC"/>
              <w:rPr>
                <w:ins w:id="309" w:author="师瑜-ChinaUnicom" w:date="2016-10-31T19:14:00Z"/>
                <w:rFonts w:hint="eastAsia"/>
                <w:lang w:eastAsia="zh-CN"/>
              </w:rPr>
            </w:pPr>
            <w:ins w:id="310" w:author="师瑜-ChinaUnicom" w:date="2016-10-31T19:47:00Z">
              <w:r>
                <w:rPr>
                  <w:rFonts w:hint="eastAsia"/>
                  <w:lang w:eastAsia="zh-CN"/>
                </w:rPr>
                <w:t>41</w:t>
              </w:r>
            </w:ins>
          </w:p>
        </w:tc>
        <w:tc>
          <w:tcPr>
            <w:tcW w:w="0" w:type="auto"/>
            <w:shd w:val="clear" w:color="auto" w:fill="auto"/>
            <w:vAlign w:val="center"/>
          </w:tcPr>
          <w:p w:rsidR="002455D1" w:rsidRPr="00A839E2" w:rsidRDefault="002455D1" w:rsidP="00035620">
            <w:pPr>
              <w:pStyle w:val="TAC"/>
              <w:rPr>
                <w:ins w:id="311" w:author="师瑜-ChinaUnicom" w:date="2016-10-31T19:14:00Z"/>
              </w:rPr>
            </w:pPr>
            <w:ins w:id="312" w:author="师瑜-ChinaUnicom" w:date="2016-10-31T19:14:00Z">
              <w:r w:rsidRPr="00A839E2">
                <w:rPr>
                  <w:lang w:eastAsia="ja-JP"/>
                </w:rPr>
                <w:t>Mid</w:t>
              </w:r>
            </w:ins>
          </w:p>
        </w:tc>
        <w:tc>
          <w:tcPr>
            <w:tcW w:w="0" w:type="auto"/>
            <w:shd w:val="clear" w:color="auto" w:fill="auto"/>
            <w:vAlign w:val="center"/>
          </w:tcPr>
          <w:p w:rsidR="002455D1" w:rsidRPr="00A839E2" w:rsidRDefault="002455D1" w:rsidP="00035620">
            <w:pPr>
              <w:pStyle w:val="TAC"/>
              <w:rPr>
                <w:ins w:id="313" w:author="师瑜-ChinaUnicom" w:date="2016-10-31T19:14:00Z"/>
              </w:rPr>
            </w:pPr>
            <w:ins w:id="314" w:author="师瑜-ChinaUnicom" w:date="2016-10-31T19:14:00Z">
              <w:r w:rsidRPr="00A839E2">
                <w:rPr>
                  <w:lang w:eastAsia="ja-JP"/>
                </w:rPr>
                <w:t>100</w:t>
              </w:r>
            </w:ins>
          </w:p>
        </w:tc>
        <w:tc>
          <w:tcPr>
            <w:tcW w:w="0" w:type="auto"/>
            <w:shd w:val="clear" w:color="auto" w:fill="auto"/>
            <w:vAlign w:val="center"/>
          </w:tcPr>
          <w:p w:rsidR="002455D1" w:rsidRPr="00A839E2" w:rsidRDefault="002455D1" w:rsidP="00035620">
            <w:pPr>
              <w:pStyle w:val="TAC"/>
              <w:rPr>
                <w:ins w:id="315" w:author="师瑜-ChinaUnicom" w:date="2016-10-31T19:14:00Z"/>
              </w:rPr>
            </w:pPr>
            <w:ins w:id="316" w:author="师瑜-ChinaUnicom" w:date="2016-10-31T19:14:00Z">
              <w:r w:rsidRPr="00A839E2">
                <w:rPr>
                  <w:lang w:eastAsia="ja-JP"/>
                </w:rPr>
                <w:t>100</w:t>
              </w:r>
            </w:ins>
          </w:p>
        </w:tc>
        <w:tc>
          <w:tcPr>
            <w:tcW w:w="0" w:type="auto"/>
            <w:shd w:val="clear" w:color="auto" w:fill="auto"/>
            <w:vAlign w:val="center"/>
          </w:tcPr>
          <w:p w:rsidR="002455D1" w:rsidRPr="00A839E2" w:rsidRDefault="002455D1" w:rsidP="00035620">
            <w:pPr>
              <w:pStyle w:val="TAC"/>
              <w:rPr>
                <w:ins w:id="317" w:author="师瑜-ChinaUnicom" w:date="2016-10-31T19:14:00Z"/>
              </w:rPr>
            </w:pPr>
            <w:ins w:id="318" w:author="师瑜-ChinaUnicom" w:date="2016-10-31T19:14:00Z">
              <w:r w:rsidRPr="00A839E2">
                <w:rPr>
                  <w:lang w:eastAsia="ja-JP"/>
                </w:rPr>
                <w:t>100</w:t>
              </w:r>
            </w:ins>
          </w:p>
        </w:tc>
        <w:tc>
          <w:tcPr>
            <w:tcW w:w="0" w:type="auto"/>
            <w:shd w:val="clear" w:color="auto" w:fill="auto"/>
            <w:vAlign w:val="center"/>
          </w:tcPr>
          <w:p w:rsidR="002455D1" w:rsidRPr="00A839E2" w:rsidRDefault="002455D1" w:rsidP="00035620">
            <w:pPr>
              <w:pStyle w:val="TAC"/>
              <w:rPr>
                <w:ins w:id="319" w:author="师瑜-ChinaUnicom" w:date="2016-10-31T19:14:00Z"/>
              </w:rPr>
            </w:pPr>
            <w:ins w:id="320" w:author="师瑜-ChinaUnicom" w:date="2016-10-31T19:14:00Z">
              <w:r w:rsidRPr="00A839E2">
                <w:rPr>
                  <w:lang w:eastAsia="ja-JP"/>
                </w:rPr>
                <w:t>QPSK</w:t>
              </w:r>
            </w:ins>
          </w:p>
        </w:tc>
        <w:tc>
          <w:tcPr>
            <w:tcW w:w="0" w:type="auto"/>
            <w:gridSpan w:val="3"/>
            <w:shd w:val="clear" w:color="auto" w:fill="auto"/>
            <w:vAlign w:val="center"/>
          </w:tcPr>
          <w:p w:rsidR="002455D1" w:rsidRPr="00A839E2" w:rsidRDefault="002455D1" w:rsidP="00035620">
            <w:pPr>
              <w:pStyle w:val="TAC"/>
              <w:rPr>
                <w:ins w:id="321" w:author="师瑜-ChinaUnicom" w:date="2016-10-31T19:14:00Z"/>
              </w:rPr>
            </w:pPr>
            <w:ins w:id="322" w:author="师瑜-ChinaUnicom" w:date="2016-10-31T19:14:00Z">
              <w:r w:rsidRPr="00A839E2">
                <w:rPr>
                  <w:lang w:eastAsia="ja-JP"/>
                </w:rPr>
                <w:t>All RBs</w:t>
              </w:r>
            </w:ins>
          </w:p>
        </w:tc>
        <w:tc>
          <w:tcPr>
            <w:tcW w:w="0" w:type="auto"/>
            <w:shd w:val="clear" w:color="auto" w:fill="auto"/>
            <w:vAlign w:val="center"/>
          </w:tcPr>
          <w:p w:rsidR="002455D1" w:rsidRPr="00A839E2" w:rsidRDefault="002455D1" w:rsidP="00035620">
            <w:pPr>
              <w:pStyle w:val="TAC"/>
              <w:rPr>
                <w:ins w:id="323" w:author="师瑜-ChinaUnicom" w:date="2016-10-31T19:14:00Z"/>
              </w:rPr>
            </w:pPr>
            <w:ins w:id="324" w:author="师瑜-ChinaUnicom" w:date="2016-10-31T19:14:00Z">
              <w:r w:rsidRPr="00A839E2">
                <w:rPr>
                  <w:lang w:eastAsia="ja-JP"/>
                </w:rPr>
                <w:t>QPSK</w:t>
              </w:r>
            </w:ins>
          </w:p>
        </w:tc>
        <w:tc>
          <w:tcPr>
            <w:tcW w:w="0" w:type="auto"/>
            <w:shd w:val="clear" w:color="auto" w:fill="auto"/>
            <w:vAlign w:val="bottom"/>
          </w:tcPr>
          <w:p w:rsidR="002455D1" w:rsidRPr="00A839E2" w:rsidRDefault="002455D1" w:rsidP="00035620">
            <w:pPr>
              <w:pStyle w:val="TAC"/>
              <w:rPr>
                <w:ins w:id="325" w:author="师瑜-ChinaUnicom" w:date="2016-10-31T19:14:00Z"/>
              </w:rPr>
            </w:pPr>
            <w:ins w:id="326" w:author="师瑜-ChinaUnicom" w:date="2016-10-31T20:02:00Z">
              <w:r>
                <w:rPr>
                  <w:rFonts w:ascii="Calibri" w:hAnsi="Calibri"/>
                  <w:color w:val="000000"/>
                  <w:sz w:val="22"/>
                  <w:szCs w:val="22"/>
                </w:rPr>
                <w:t>45@0</w:t>
              </w:r>
            </w:ins>
          </w:p>
        </w:tc>
      </w:tr>
      <w:tr w:rsidR="002455D1" w:rsidRPr="00A839E2" w:rsidTr="002455D1">
        <w:trPr>
          <w:trHeight w:val="240"/>
          <w:jc w:val="center"/>
          <w:ins w:id="327" w:author="师瑜-ChinaUnicom" w:date="2016-10-31T19:14:00Z"/>
        </w:trPr>
        <w:tc>
          <w:tcPr>
            <w:tcW w:w="0" w:type="auto"/>
            <w:vAlign w:val="center"/>
          </w:tcPr>
          <w:p w:rsidR="002455D1" w:rsidRPr="00A839E2" w:rsidRDefault="002455D1" w:rsidP="00035620">
            <w:pPr>
              <w:pStyle w:val="TAC"/>
              <w:rPr>
                <w:ins w:id="328" w:author="师瑜-ChinaUnicom" w:date="2016-10-31T19:14:00Z"/>
                <w:rFonts w:hint="eastAsia"/>
                <w:b/>
                <w:lang w:eastAsia="zh-CN"/>
              </w:rPr>
            </w:pPr>
            <w:ins w:id="329" w:author="师瑜-ChinaUnicom" w:date="2016-10-31T19:14:00Z">
              <w:r w:rsidRPr="00A839E2">
                <w:rPr>
                  <w:b/>
                  <w:lang w:eastAsia="ja-JP"/>
                </w:rPr>
                <w:t>5</w:t>
              </w:r>
            </w:ins>
          </w:p>
        </w:tc>
        <w:tc>
          <w:tcPr>
            <w:tcW w:w="0" w:type="auto"/>
            <w:shd w:val="clear" w:color="auto" w:fill="auto"/>
            <w:vAlign w:val="center"/>
          </w:tcPr>
          <w:p w:rsidR="002455D1" w:rsidRPr="00A839E2" w:rsidRDefault="002455D1" w:rsidP="00035620">
            <w:pPr>
              <w:pStyle w:val="TAC"/>
              <w:rPr>
                <w:ins w:id="330" w:author="师瑜-ChinaUnicom" w:date="2016-10-31T19:14:00Z"/>
                <w:rFonts w:hint="eastAsia"/>
                <w:lang w:eastAsia="zh-CN"/>
              </w:rPr>
            </w:pPr>
            <w:ins w:id="331" w:author="师瑜-ChinaUnicom" w:date="2016-10-31T19:45:00Z">
              <w:r>
                <w:rPr>
                  <w:rFonts w:hint="eastAsia"/>
                  <w:lang w:eastAsia="zh-CN"/>
                </w:rPr>
                <w:t>1</w:t>
              </w:r>
            </w:ins>
          </w:p>
        </w:tc>
        <w:tc>
          <w:tcPr>
            <w:tcW w:w="0" w:type="auto"/>
            <w:shd w:val="clear" w:color="auto" w:fill="auto"/>
            <w:vAlign w:val="center"/>
          </w:tcPr>
          <w:p w:rsidR="002455D1" w:rsidRPr="00A839E2" w:rsidRDefault="002455D1" w:rsidP="00035620">
            <w:pPr>
              <w:pStyle w:val="TAC"/>
              <w:rPr>
                <w:ins w:id="332" w:author="师瑜-ChinaUnicom" w:date="2016-10-31T19:14:00Z"/>
                <w:rFonts w:hint="eastAsia"/>
                <w:lang w:eastAsia="zh-CN"/>
              </w:rPr>
            </w:pPr>
            <w:ins w:id="333" w:author="师瑜-ChinaUnicom" w:date="2016-10-31T19:53:00Z">
              <w:r>
                <w:rPr>
                  <w:rFonts w:hint="eastAsia"/>
                  <w:lang w:eastAsia="zh-CN"/>
                </w:rPr>
                <w:t>Low</w:t>
              </w:r>
            </w:ins>
          </w:p>
        </w:tc>
        <w:tc>
          <w:tcPr>
            <w:tcW w:w="0" w:type="auto"/>
            <w:shd w:val="clear" w:color="auto" w:fill="auto"/>
            <w:vAlign w:val="center"/>
          </w:tcPr>
          <w:p w:rsidR="002455D1" w:rsidRPr="00A839E2" w:rsidRDefault="002455D1" w:rsidP="00035620">
            <w:pPr>
              <w:pStyle w:val="TAC"/>
              <w:rPr>
                <w:ins w:id="334" w:author="师瑜-ChinaUnicom" w:date="2016-10-31T19:14:00Z"/>
                <w:rFonts w:hint="eastAsia"/>
                <w:lang w:eastAsia="zh-CN"/>
              </w:rPr>
            </w:pPr>
            <w:ins w:id="335" w:author="师瑜-ChinaUnicom" w:date="2016-10-31T19:48:00Z">
              <w:r>
                <w:rPr>
                  <w:rFonts w:hint="eastAsia"/>
                  <w:lang w:eastAsia="zh-CN"/>
                </w:rPr>
                <w:t>3</w:t>
              </w:r>
            </w:ins>
          </w:p>
        </w:tc>
        <w:tc>
          <w:tcPr>
            <w:tcW w:w="0" w:type="auto"/>
            <w:shd w:val="clear" w:color="auto" w:fill="auto"/>
            <w:vAlign w:val="center"/>
          </w:tcPr>
          <w:p w:rsidR="002455D1" w:rsidRPr="00A839E2" w:rsidRDefault="002455D1" w:rsidP="00035620">
            <w:pPr>
              <w:pStyle w:val="TAC"/>
              <w:rPr>
                <w:ins w:id="336" w:author="师瑜-ChinaUnicom" w:date="2016-10-31T19:14:00Z"/>
              </w:rPr>
            </w:pPr>
            <w:ins w:id="337" w:author="师瑜-ChinaUnicom" w:date="2016-10-31T19:14:00Z">
              <w:r w:rsidRPr="00A839E2">
                <w:rPr>
                  <w:lang w:eastAsia="ja-JP"/>
                </w:rPr>
                <w:t>Low</w:t>
              </w:r>
            </w:ins>
          </w:p>
        </w:tc>
        <w:tc>
          <w:tcPr>
            <w:tcW w:w="0" w:type="auto"/>
            <w:shd w:val="clear" w:color="auto" w:fill="auto"/>
            <w:vAlign w:val="center"/>
          </w:tcPr>
          <w:p w:rsidR="002455D1" w:rsidRPr="00A839E2" w:rsidRDefault="002455D1" w:rsidP="00035620">
            <w:pPr>
              <w:pStyle w:val="TAC"/>
              <w:rPr>
                <w:ins w:id="338" w:author="师瑜-ChinaUnicom" w:date="2016-10-31T19:14:00Z"/>
                <w:rFonts w:hint="eastAsia"/>
                <w:lang w:eastAsia="zh-CN"/>
              </w:rPr>
            </w:pPr>
            <w:ins w:id="339" w:author="师瑜-ChinaUnicom" w:date="2016-10-31T19:14:00Z">
              <w:r w:rsidRPr="00A839E2">
                <w:rPr>
                  <w:lang w:eastAsia="ja-JP"/>
                </w:rPr>
                <w:t>4</w:t>
              </w:r>
            </w:ins>
            <w:ins w:id="340" w:author="师瑜-ChinaUnicom" w:date="2016-10-31T19:47:00Z">
              <w:r>
                <w:rPr>
                  <w:rFonts w:hint="eastAsia"/>
                  <w:lang w:eastAsia="zh-CN"/>
                </w:rPr>
                <w:t>1</w:t>
              </w:r>
            </w:ins>
          </w:p>
        </w:tc>
        <w:tc>
          <w:tcPr>
            <w:tcW w:w="0" w:type="auto"/>
            <w:shd w:val="clear" w:color="auto" w:fill="auto"/>
            <w:vAlign w:val="center"/>
          </w:tcPr>
          <w:p w:rsidR="002455D1" w:rsidRPr="00A839E2" w:rsidRDefault="002455D1" w:rsidP="00035620">
            <w:pPr>
              <w:pStyle w:val="TAC"/>
              <w:rPr>
                <w:ins w:id="341" w:author="师瑜-ChinaUnicom" w:date="2016-10-31T19:14:00Z"/>
              </w:rPr>
            </w:pPr>
            <w:ins w:id="342" w:author="师瑜-ChinaUnicom" w:date="2016-10-31T19:14:00Z">
              <w:r w:rsidRPr="00A839E2">
                <w:rPr>
                  <w:lang w:eastAsia="ja-JP"/>
                </w:rPr>
                <w:t>Mid</w:t>
              </w:r>
            </w:ins>
          </w:p>
        </w:tc>
        <w:tc>
          <w:tcPr>
            <w:tcW w:w="0" w:type="auto"/>
            <w:shd w:val="clear" w:color="auto" w:fill="auto"/>
            <w:vAlign w:val="center"/>
          </w:tcPr>
          <w:p w:rsidR="002455D1" w:rsidRPr="00A839E2" w:rsidRDefault="002455D1" w:rsidP="00035620">
            <w:pPr>
              <w:pStyle w:val="TAC"/>
              <w:rPr>
                <w:ins w:id="343" w:author="师瑜-ChinaUnicom" w:date="2016-10-31T19:14:00Z"/>
              </w:rPr>
            </w:pPr>
            <w:ins w:id="344" w:author="师瑜-ChinaUnicom" w:date="2016-10-31T19:14:00Z">
              <w:r w:rsidRPr="00A839E2">
                <w:rPr>
                  <w:lang w:eastAsia="ja-JP"/>
                </w:rPr>
                <w:t>100</w:t>
              </w:r>
            </w:ins>
          </w:p>
        </w:tc>
        <w:tc>
          <w:tcPr>
            <w:tcW w:w="0" w:type="auto"/>
            <w:shd w:val="clear" w:color="auto" w:fill="auto"/>
            <w:vAlign w:val="center"/>
          </w:tcPr>
          <w:p w:rsidR="002455D1" w:rsidRPr="00A839E2" w:rsidRDefault="002455D1" w:rsidP="00035620">
            <w:pPr>
              <w:pStyle w:val="TAC"/>
              <w:rPr>
                <w:ins w:id="345" w:author="师瑜-ChinaUnicom" w:date="2016-10-31T19:14:00Z"/>
              </w:rPr>
            </w:pPr>
            <w:ins w:id="346" w:author="师瑜-ChinaUnicom" w:date="2016-10-31T19:14:00Z">
              <w:r w:rsidRPr="00A839E2">
                <w:rPr>
                  <w:lang w:eastAsia="ja-JP"/>
                </w:rPr>
                <w:t>100</w:t>
              </w:r>
            </w:ins>
          </w:p>
        </w:tc>
        <w:tc>
          <w:tcPr>
            <w:tcW w:w="0" w:type="auto"/>
            <w:shd w:val="clear" w:color="auto" w:fill="auto"/>
            <w:vAlign w:val="center"/>
          </w:tcPr>
          <w:p w:rsidR="002455D1" w:rsidRPr="00A839E2" w:rsidRDefault="002455D1" w:rsidP="00035620">
            <w:pPr>
              <w:pStyle w:val="TAC"/>
              <w:rPr>
                <w:ins w:id="347" w:author="师瑜-ChinaUnicom" w:date="2016-10-31T19:14:00Z"/>
              </w:rPr>
            </w:pPr>
            <w:ins w:id="348" w:author="师瑜-ChinaUnicom" w:date="2016-10-31T19:14:00Z">
              <w:r w:rsidRPr="00A839E2">
                <w:rPr>
                  <w:lang w:eastAsia="ja-JP"/>
                </w:rPr>
                <w:t>100</w:t>
              </w:r>
            </w:ins>
          </w:p>
        </w:tc>
        <w:tc>
          <w:tcPr>
            <w:tcW w:w="0" w:type="auto"/>
            <w:shd w:val="clear" w:color="auto" w:fill="auto"/>
            <w:vAlign w:val="center"/>
          </w:tcPr>
          <w:p w:rsidR="002455D1" w:rsidRPr="00A839E2" w:rsidRDefault="002455D1" w:rsidP="00035620">
            <w:pPr>
              <w:pStyle w:val="TAC"/>
              <w:rPr>
                <w:ins w:id="349" w:author="师瑜-ChinaUnicom" w:date="2016-10-31T19:14:00Z"/>
              </w:rPr>
            </w:pPr>
            <w:ins w:id="350" w:author="师瑜-ChinaUnicom" w:date="2016-10-31T19:14:00Z">
              <w:r w:rsidRPr="00A839E2">
                <w:rPr>
                  <w:lang w:eastAsia="ja-JP"/>
                </w:rPr>
                <w:t>QPSK</w:t>
              </w:r>
            </w:ins>
          </w:p>
        </w:tc>
        <w:tc>
          <w:tcPr>
            <w:tcW w:w="0" w:type="auto"/>
            <w:gridSpan w:val="3"/>
            <w:shd w:val="clear" w:color="auto" w:fill="auto"/>
            <w:vAlign w:val="center"/>
          </w:tcPr>
          <w:p w:rsidR="002455D1" w:rsidRPr="00A839E2" w:rsidRDefault="002455D1" w:rsidP="00035620">
            <w:pPr>
              <w:pStyle w:val="TAC"/>
              <w:rPr>
                <w:ins w:id="351" w:author="师瑜-ChinaUnicom" w:date="2016-10-31T19:14:00Z"/>
              </w:rPr>
            </w:pPr>
            <w:ins w:id="352" w:author="师瑜-ChinaUnicom" w:date="2016-10-31T19:14:00Z">
              <w:r w:rsidRPr="00A839E2">
                <w:rPr>
                  <w:lang w:eastAsia="ja-JP"/>
                </w:rPr>
                <w:t>All RBs</w:t>
              </w:r>
            </w:ins>
          </w:p>
        </w:tc>
        <w:tc>
          <w:tcPr>
            <w:tcW w:w="0" w:type="auto"/>
            <w:shd w:val="clear" w:color="auto" w:fill="auto"/>
            <w:vAlign w:val="center"/>
          </w:tcPr>
          <w:p w:rsidR="002455D1" w:rsidRPr="00A839E2" w:rsidRDefault="002455D1" w:rsidP="00035620">
            <w:pPr>
              <w:pStyle w:val="TAC"/>
              <w:rPr>
                <w:ins w:id="353" w:author="师瑜-ChinaUnicom" w:date="2016-10-31T19:14:00Z"/>
              </w:rPr>
            </w:pPr>
            <w:ins w:id="354" w:author="师瑜-ChinaUnicom" w:date="2016-10-31T19:14:00Z">
              <w:r w:rsidRPr="00A839E2">
                <w:rPr>
                  <w:lang w:eastAsia="ja-JP"/>
                </w:rPr>
                <w:t>QPSK</w:t>
              </w:r>
            </w:ins>
          </w:p>
        </w:tc>
        <w:tc>
          <w:tcPr>
            <w:tcW w:w="0" w:type="auto"/>
            <w:shd w:val="clear" w:color="auto" w:fill="auto"/>
            <w:vAlign w:val="bottom"/>
          </w:tcPr>
          <w:p w:rsidR="002455D1" w:rsidRPr="00A839E2" w:rsidRDefault="002455D1" w:rsidP="00035620">
            <w:pPr>
              <w:pStyle w:val="TAC"/>
              <w:rPr>
                <w:ins w:id="355" w:author="师瑜-ChinaUnicom" w:date="2016-10-31T19:14:00Z"/>
              </w:rPr>
            </w:pPr>
            <w:ins w:id="356" w:author="师瑜-ChinaUnicom" w:date="2016-10-31T20:03:00Z">
              <w:r>
                <w:rPr>
                  <w:rFonts w:ascii="Calibri" w:hAnsi="Calibri"/>
                  <w:color w:val="000000"/>
                  <w:sz w:val="22"/>
                  <w:szCs w:val="22"/>
                </w:rPr>
                <w:t>100@0</w:t>
              </w:r>
            </w:ins>
          </w:p>
        </w:tc>
      </w:tr>
      <w:tr w:rsidR="002455D1" w:rsidRPr="00A839E2" w:rsidTr="002455D1">
        <w:trPr>
          <w:trHeight w:val="240"/>
          <w:jc w:val="center"/>
          <w:ins w:id="357" w:author="师瑜-ChinaUnicom" w:date="2016-10-31T19:14:00Z"/>
        </w:trPr>
        <w:tc>
          <w:tcPr>
            <w:tcW w:w="0" w:type="auto"/>
            <w:vAlign w:val="center"/>
          </w:tcPr>
          <w:p w:rsidR="002455D1" w:rsidRPr="00A839E2" w:rsidRDefault="002455D1" w:rsidP="00035620">
            <w:pPr>
              <w:pStyle w:val="TAC"/>
              <w:rPr>
                <w:ins w:id="358" w:author="师瑜-ChinaUnicom" w:date="2016-10-31T19:14:00Z"/>
                <w:b/>
                <w:lang w:eastAsia="ja-JP"/>
              </w:rPr>
            </w:pPr>
            <w:ins w:id="359" w:author="师瑜-ChinaUnicom" w:date="2016-10-31T19:14:00Z">
              <w:r w:rsidRPr="00A839E2">
                <w:rPr>
                  <w:b/>
                  <w:lang w:eastAsia="ja-JP"/>
                </w:rPr>
                <w:t>6</w:t>
              </w:r>
            </w:ins>
          </w:p>
        </w:tc>
        <w:tc>
          <w:tcPr>
            <w:tcW w:w="0" w:type="auto"/>
            <w:shd w:val="clear" w:color="auto" w:fill="auto"/>
            <w:vAlign w:val="center"/>
          </w:tcPr>
          <w:p w:rsidR="002455D1" w:rsidRPr="00A839E2" w:rsidRDefault="002455D1" w:rsidP="00035620">
            <w:pPr>
              <w:pStyle w:val="TAC"/>
              <w:rPr>
                <w:ins w:id="360" w:author="师瑜-ChinaUnicom" w:date="2016-10-31T19:14:00Z"/>
                <w:rFonts w:hint="eastAsia"/>
                <w:lang w:eastAsia="zh-CN"/>
              </w:rPr>
            </w:pPr>
            <w:ins w:id="361" w:author="师瑜-ChinaUnicom" w:date="2016-10-31T19:45:00Z">
              <w:r>
                <w:rPr>
                  <w:rFonts w:hint="eastAsia"/>
                  <w:lang w:eastAsia="zh-CN"/>
                </w:rPr>
                <w:t>1</w:t>
              </w:r>
            </w:ins>
          </w:p>
        </w:tc>
        <w:tc>
          <w:tcPr>
            <w:tcW w:w="0" w:type="auto"/>
            <w:shd w:val="clear" w:color="auto" w:fill="auto"/>
            <w:vAlign w:val="center"/>
          </w:tcPr>
          <w:p w:rsidR="002455D1" w:rsidRPr="00A839E2" w:rsidRDefault="002455D1" w:rsidP="00035620">
            <w:pPr>
              <w:pStyle w:val="TAC"/>
              <w:rPr>
                <w:ins w:id="362" w:author="师瑜-ChinaUnicom" w:date="2016-10-31T19:14:00Z"/>
                <w:rFonts w:hint="eastAsia"/>
                <w:lang w:eastAsia="zh-CN"/>
              </w:rPr>
            </w:pPr>
            <w:ins w:id="363" w:author="师瑜-ChinaUnicom" w:date="2016-10-31T19:54:00Z">
              <w:r>
                <w:rPr>
                  <w:rFonts w:hint="eastAsia"/>
                  <w:lang w:eastAsia="zh-CN"/>
                </w:rPr>
                <w:t>High</w:t>
              </w:r>
            </w:ins>
          </w:p>
        </w:tc>
        <w:tc>
          <w:tcPr>
            <w:tcW w:w="0" w:type="auto"/>
            <w:shd w:val="clear" w:color="auto" w:fill="auto"/>
            <w:vAlign w:val="center"/>
          </w:tcPr>
          <w:p w:rsidR="002455D1" w:rsidRPr="00A839E2" w:rsidRDefault="002455D1" w:rsidP="00035620">
            <w:pPr>
              <w:pStyle w:val="TAC"/>
              <w:rPr>
                <w:ins w:id="364" w:author="师瑜-ChinaUnicom" w:date="2016-10-31T19:14:00Z"/>
                <w:rFonts w:hint="eastAsia"/>
                <w:lang w:eastAsia="zh-CN"/>
              </w:rPr>
            </w:pPr>
            <w:ins w:id="365" w:author="师瑜-ChinaUnicom" w:date="2016-10-31T19:48:00Z">
              <w:r>
                <w:rPr>
                  <w:rFonts w:hint="eastAsia"/>
                  <w:lang w:eastAsia="zh-CN"/>
                </w:rPr>
                <w:t>3</w:t>
              </w:r>
            </w:ins>
          </w:p>
        </w:tc>
        <w:tc>
          <w:tcPr>
            <w:tcW w:w="0" w:type="auto"/>
            <w:shd w:val="clear" w:color="auto" w:fill="auto"/>
            <w:vAlign w:val="center"/>
          </w:tcPr>
          <w:p w:rsidR="002455D1" w:rsidRPr="00A839E2" w:rsidRDefault="002455D1" w:rsidP="00035620">
            <w:pPr>
              <w:pStyle w:val="TAC"/>
              <w:rPr>
                <w:ins w:id="366" w:author="师瑜-ChinaUnicom" w:date="2016-10-31T19:14:00Z"/>
              </w:rPr>
            </w:pPr>
            <w:ins w:id="367" w:author="师瑜-ChinaUnicom" w:date="2016-10-31T19:14:00Z">
              <w:r w:rsidRPr="00A839E2">
                <w:rPr>
                  <w:lang w:eastAsia="ja-JP"/>
                </w:rPr>
                <w:t>Mid</w:t>
              </w:r>
            </w:ins>
          </w:p>
        </w:tc>
        <w:tc>
          <w:tcPr>
            <w:tcW w:w="0" w:type="auto"/>
            <w:shd w:val="clear" w:color="auto" w:fill="auto"/>
            <w:vAlign w:val="center"/>
          </w:tcPr>
          <w:p w:rsidR="002455D1" w:rsidRPr="00A839E2" w:rsidRDefault="002455D1" w:rsidP="00035620">
            <w:pPr>
              <w:pStyle w:val="TAC"/>
              <w:rPr>
                <w:ins w:id="368" w:author="师瑜-ChinaUnicom" w:date="2016-10-31T19:14:00Z"/>
                <w:rFonts w:hint="eastAsia"/>
                <w:lang w:eastAsia="zh-CN"/>
              </w:rPr>
            </w:pPr>
            <w:ins w:id="369" w:author="师瑜-ChinaUnicom" w:date="2016-10-31T19:14:00Z">
              <w:r w:rsidRPr="00A839E2">
                <w:rPr>
                  <w:lang w:eastAsia="ja-JP"/>
                </w:rPr>
                <w:t>4</w:t>
              </w:r>
            </w:ins>
            <w:ins w:id="370" w:author="师瑜-ChinaUnicom" w:date="2016-10-31T19:47:00Z">
              <w:r>
                <w:rPr>
                  <w:rFonts w:hint="eastAsia"/>
                  <w:lang w:eastAsia="zh-CN"/>
                </w:rPr>
                <w:t>1</w:t>
              </w:r>
            </w:ins>
          </w:p>
        </w:tc>
        <w:tc>
          <w:tcPr>
            <w:tcW w:w="0" w:type="auto"/>
            <w:shd w:val="clear" w:color="auto" w:fill="auto"/>
            <w:vAlign w:val="center"/>
          </w:tcPr>
          <w:p w:rsidR="002455D1" w:rsidRPr="00A839E2" w:rsidRDefault="002455D1" w:rsidP="00035620">
            <w:pPr>
              <w:pStyle w:val="TAC"/>
              <w:rPr>
                <w:ins w:id="371" w:author="师瑜-ChinaUnicom" w:date="2016-10-31T19:14:00Z"/>
                <w:rFonts w:hint="eastAsia"/>
                <w:lang w:eastAsia="zh-CN"/>
              </w:rPr>
            </w:pPr>
            <w:ins w:id="372" w:author="师瑜-ChinaUnicom" w:date="2016-10-31T19:53:00Z">
              <w:r>
                <w:rPr>
                  <w:rFonts w:hint="eastAsia"/>
                  <w:lang w:eastAsia="zh-CN"/>
                </w:rPr>
                <w:t>Mid</w:t>
              </w:r>
            </w:ins>
          </w:p>
        </w:tc>
        <w:tc>
          <w:tcPr>
            <w:tcW w:w="0" w:type="auto"/>
            <w:shd w:val="clear" w:color="auto" w:fill="auto"/>
            <w:vAlign w:val="center"/>
          </w:tcPr>
          <w:p w:rsidR="002455D1" w:rsidRPr="00A839E2" w:rsidRDefault="002455D1" w:rsidP="00035620">
            <w:pPr>
              <w:pStyle w:val="TAC"/>
              <w:rPr>
                <w:ins w:id="373" w:author="师瑜-ChinaUnicom" w:date="2016-10-31T19:14:00Z"/>
              </w:rPr>
            </w:pPr>
            <w:ins w:id="374" w:author="师瑜-ChinaUnicom" w:date="2016-10-31T19:14:00Z">
              <w:r w:rsidRPr="00A839E2">
                <w:rPr>
                  <w:lang w:eastAsia="ja-JP"/>
                </w:rPr>
                <w:t>100</w:t>
              </w:r>
            </w:ins>
          </w:p>
        </w:tc>
        <w:tc>
          <w:tcPr>
            <w:tcW w:w="0" w:type="auto"/>
            <w:shd w:val="clear" w:color="auto" w:fill="auto"/>
            <w:vAlign w:val="center"/>
          </w:tcPr>
          <w:p w:rsidR="002455D1" w:rsidRPr="00A839E2" w:rsidRDefault="002455D1" w:rsidP="00035620">
            <w:pPr>
              <w:pStyle w:val="TAC"/>
              <w:rPr>
                <w:ins w:id="375" w:author="师瑜-ChinaUnicom" w:date="2016-10-31T19:14:00Z"/>
                <w:rFonts w:hint="eastAsia"/>
                <w:lang w:eastAsia="zh-CN"/>
              </w:rPr>
            </w:pPr>
            <w:ins w:id="376" w:author="师瑜-ChinaUnicom" w:date="2016-10-31T19:57:00Z">
              <w:r>
                <w:rPr>
                  <w:rFonts w:hint="eastAsia"/>
                  <w:lang w:eastAsia="zh-CN"/>
                </w:rPr>
                <w:t>100</w:t>
              </w:r>
            </w:ins>
          </w:p>
        </w:tc>
        <w:tc>
          <w:tcPr>
            <w:tcW w:w="0" w:type="auto"/>
            <w:shd w:val="clear" w:color="auto" w:fill="auto"/>
            <w:vAlign w:val="center"/>
          </w:tcPr>
          <w:p w:rsidR="002455D1" w:rsidRPr="00A839E2" w:rsidRDefault="002455D1" w:rsidP="00035620">
            <w:pPr>
              <w:pStyle w:val="TAC"/>
              <w:rPr>
                <w:ins w:id="377" w:author="师瑜-ChinaUnicom" w:date="2016-10-31T19:14:00Z"/>
              </w:rPr>
            </w:pPr>
            <w:ins w:id="378" w:author="师瑜-ChinaUnicom" w:date="2016-10-31T19:14:00Z">
              <w:r w:rsidRPr="00A839E2">
                <w:rPr>
                  <w:lang w:eastAsia="ja-JP"/>
                </w:rPr>
                <w:t>100</w:t>
              </w:r>
            </w:ins>
          </w:p>
        </w:tc>
        <w:tc>
          <w:tcPr>
            <w:tcW w:w="0" w:type="auto"/>
            <w:shd w:val="clear" w:color="auto" w:fill="auto"/>
            <w:vAlign w:val="center"/>
          </w:tcPr>
          <w:p w:rsidR="002455D1" w:rsidRPr="00A839E2" w:rsidRDefault="002455D1" w:rsidP="00035620">
            <w:pPr>
              <w:pStyle w:val="TAC"/>
              <w:rPr>
                <w:ins w:id="379" w:author="师瑜-ChinaUnicom" w:date="2016-10-31T19:14:00Z"/>
              </w:rPr>
            </w:pPr>
            <w:ins w:id="380" w:author="师瑜-ChinaUnicom" w:date="2016-10-31T19:14:00Z">
              <w:r w:rsidRPr="00A839E2">
                <w:rPr>
                  <w:lang w:eastAsia="ja-JP"/>
                </w:rPr>
                <w:t>QPSK</w:t>
              </w:r>
            </w:ins>
          </w:p>
        </w:tc>
        <w:tc>
          <w:tcPr>
            <w:tcW w:w="0" w:type="auto"/>
            <w:gridSpan w:val="3"/>
            <w:shd w:val="clear" w:color="auto" w:fill="auto"/>
            <w:vAlign w:val="center"/>
          </w:tcPr>
          <w:p w:rsidR="002455D1" w:rsidRPr="00A839E2" w:rsidRDefault="002455D1" w:rsidP="00035620">
            <w:pPr>
              <w:pStyle w:val="TAC"/>
              <w:rPr>
                <w:ins w:id="381" w:author="师瑜-ChinaUnicom" w:date="2016-10-31T19:14:00Z"/>
              </w:rPr>
            </w:pPr>
            <w:ins w:id="382" w:author="师瑜-ChinaUnicom" w:date="2016-10-31T19:14:00Z">
              <w:r w:rsidRPr="00A839E2">
                <w:rPr>
                  <w:lang w:eastAsia="ja-JP"/>
                </w:rPr>
                <w:t>All RBs</w:t>
              </w:r>
            </w:ins>
          </w:p>
        </w:tc>
        <w:tc>
          <w:tcPr>
            <w:tcW w:w="0" w:type="auto"/>
            <w:shd w:val="clear" w:color="auto" w:fill="auto"/>
            <w:vAlign w:val="center"/>
          </w:tcPr>
          <w:p w:rsidR="002455D1" w:rsidRPr="00A839E2" w:rsidRDefault="002455D1" w:rsidP="00035620">
            <w:pPr>
              <w:pStyle w:val="TAC"/>
              <w:rPr>
                <w:ins w:id="383" w:author="师瑜-ChinaUnicom" w:date="2016-10-31T19:14:00Z"/>
              </w:rPr>
            </w:pPr>
            <w:ins w:id="384" w:author="师瑜-ChinaUnicom" w:date="2016-10-31T19:14:00Z">
              <w:r w:rsidRPr="00A839E2">
                <w:rPr>
                  <w:lang w:eastAsia="ja-JP"/>
                </w:rPr>
                <w:t>QPSK</w:t>
              </w:r>
            </w:ins>
          </w:p>
        </w:tc>
        <w:tc>
          <w:tcPr>
            <w:tcW w:w="0" w:type="auto"/>
            <w:shd w:val="clear" w:color="auto" w:fill="auto"/>
            <w:vAlign w:val="bottom"/>
          </w:tcPr>
          <w:p w:rsidR="002455D1" w:rsidRPr="00A839E2" w:rsidRDefault="002455D1" w:rsidP="00035620">
            <w:pPr>
              <w:pStyle w:val="TAC"/>
              <w:rPr>
                <w:ins w:id="385" w:author="师瑜-ChinaUnicom" w:date="2016-10-31T19:14:00Z"/>
              </w:rPr>
            </w:pPr>
            <w:ins w:id="386" w:author="师瑜-ChinaUnicom" w:date="2016-10-31T20:03:00Z">
              <w:r>
                <w:rPr>
                  <w:rFonts w:ascii="Calibri" w:hAnsi="Calibri"/>
                  <w:color w:val="000000"/>
                  <w:sz w:val="22"/>
                  <w:szCs w:val="22"/>
                </w:rPr>
                <w:t>100@0</w:t>
              </w:r>
            </w:ins>
          </w:p>
        </w:tc>
      </w:tr>
      <w:tr w:rsidR="002455D1" w:rsidRPr="00A839E2" w:rsidTr="002455D1">
        <w:trPr>
          <w:trHeight w:val="240"/>
          <w:jc w:val="center"/>
          <w:ins w:id="387" w:author="师瑜-ChinaUnicom" w:date="2016-10-31T19:14:00Z"/>
        </w:trPr>
        <w:tc>
          <w:tcPr>
            <w:tcW w:w="0" w:type="auto"/>
            <w:vAlign w:val="center"/>
          </w:tcPr>
          <w:p w:rsidR="002455D1" w:rsidRPr="00A839E2" w:rsidRDefault="002455D1" w:rsidP="00035620">
            <w:pPr>
              <w:pStyle w:val="TAC"/>
              <w:rPr>
                <w:ins w:id="388" w:author="师瑜-ChinaUnicom" w:date="2016-10-31T19:14:00Z"/>
                <w:b/>
                <w:lang w:eastAsia="ja-JP"/>
              </w:rPr>
            </w:pPr>
            <w:ins w:id="389" w:author="师瑜-ChinaUnicom" w:date="2016-10-31T19:14:00Z">
              <w:r w:rsidRPr="00A839E2">
                <w:rPr>
                  <w:b/>
                  <w:lang w:eastAsia="ja-JP"/>
                </w:rPr>
                <w:t>7</w:t>
              </w:r>
            </w:ins>
          </w:p>
        </w:tc>
        <w:tc>
          <w:tcPr>
            <w:tcW w:w="0" w:type="auto"/>
            <w:shd w:val="clear" w:color="auto" w:fill="auto"/>
            <w:vAlign w:val="center"/>
          </w:tcPr>
          <w:p w:rsidR="002455D1" w:rsidRPr="00A839E2" w:rsidRDefault="002455D1" w:rsidP="00035620">
            <w:pPr>
              <w:pStyle w:val="TAC"/>
              <w:rPr>
                <w:ins w:id="390" w:author="师瑜-ChinaUnicom" w:date="2016-10-31T19:14:00Z"/>
              </w:rPr>
            </w:pPr>
            <w:ins w:id="391" w:author="师瑜-ChinaUnicom" w:date="2016-10-31T19:14:00Z">
              <w:r w:rsidRPr="00A839E2">
                <w:rPr>
                  <w:lang w:eastAsia="ja-JP"/>
                </w:rPr>
                <w:t>3</w:t>
              </w:r>
            </w:ins>
          </w:p>
        </w:tc>
        <w:tc>
          <w:tcPr>
            <w:tcW w:w="0" w:type="auto"/>
            <w:shd w:val="clear" w:color="auto" w:fill="auto"/>
            <w:vAlign w:val="center"/>
          </w:tcPr>
          <w:p w:rsidR="002455D1" w:rsidRPr="00A839E2" w:rsidRDefault="002455D1" w:rsidP="00035620">
            <w:pPr>
              <w:pStyle w:val="TAC"/>
              <w:rPr>
                <w:ins w:id="392" w:author="师瑜-ChinaUnicom" w:date="2016-10-31T19:14:00Z"/>
                <w:rFonts w:hint="eastAsia"/>
                <w:lang w:eastAsia="zh-CN"/>
              </w:rPr>
            </w:pPr>
            <w:ins w:id="393" w:author="师瑜-ChinaUnicom" w:date="2016-10-31T19:14:00Z">
              <w:r w:rsidRPr="00A839E2">
                <w:rPr>
                  <w:lang w:eastAsia="ja-JP"/>
                </w:rPr>
                <w:t>High</w:t>
              </w:r>
            </w:ins>
          </w:p>
        </w:tc>
        <w:tc>
          <w:tcPr>
            <w:tcW w:w="0" w:type="auto"/>
            <w:shd w:val="clear" w:color="auto" w:fill="auto"/>
            <w:vAlign w:val="center"/>
          </w:tcPr>
          <w:p w:rsidR="002455D1" w:rsidRPr="00A839E2" w:rsidRDefault="002455D1" w:rsidP="00035620">
            <w:pPr>
              <w:pStyle w:val="TAC"/>
              <w:rPr>
                <w:ins w:id="394" w:author="师瑜-ChinaUnicom" w:date="2016-10-31T19:14:00Z"/>
              </w:rPr>
            </w:pPr>
            <w:ins w:id="395" w:author="师瑜-ChinaUnicom" w:date="2016-10-31T19:14:00Z">
              <w:r w:rsidRPr="00A839E2">
                <w:rPr>
                  <w:lang w:eastAsia="ja-JP"/>
                </w:rPr>
                <w:t>1</w:t>
              </w:r>
            </w:ins>
          </w:p>
        </w:tc>
        <w:tc>
          <w:tcPr>
            <w:tcW w:w="0" w:type="auto"/>
            <w:shd w:val="clear" w:color="auto" w:fill="auto"/>
            <w:vAlign w:val="center"/>
          </w:tcPr>
          <w:p w:rsidR="002455D1" w:rsidRPr="00A839E2" w:rsidRDefault="002455D1" w:rsidP="00035620">
            <w:pPr>
              <w:pStyle w:val="TAC"/>
              <w:rPr>
                <w:ins w:id="396" w:author="师瑜-ChinaUnicom" w:date="2016-10-31T19:14:00Z"/>
                <w:rFonts w:hint="eastAsia"/>
                <w:lang w:eastAsia="zh-CN"/>
              </w:rPr>
            </w:pPr>
            <w:ins w:id="397" w:author="师瑜-ChinaUnicom" w:date="2016-10-31T19:55:00Z">
              <w:r>
                <w:rPr>
                  <w:rFonts w:hint="eastAsia"/>
                  <w:lang w:eastAsia="zh-CN"/>
                </w:rPr>
                <w:t>Low</w:t>
              </w:r>
            </w:ins>
          </w:p>
        </w:tc>
        <w:tc>
          <w:tcPr>
            <w:tcW w:w="0" w:type="auto"/>
            <w:shd w:val="clear" w:color="auto" w:fill="auto"/>
            <w:vAlign w:val="center"/>
          </w:tcPr>
          <w:p w:rsidR="002455D1" w:rsidRPr="00A839E2" w:rsidRDefault="002455D1" w:rsidP="00035620">
            <w:pPr>
              <w:pStyle w:val="TAC"/>
              <w:rPr>
                <w:ins w:id="398" w:author="师瑜-ChinaUnicom" w:date="2016-10-31T19:14:00Z"/>
                <w:rFonts w:hint="eastAsia"/>
                <w:lang w:eastAsia="zh-CN"/>
              </w:rPr>
            </w:pPr>
            <w:ins w:id="399" w:author="师瑜-ChinaUnicom" w:date="2016-10-31T19:14:00Z">
              <w:r w:rsidRPr="00A839E2">
                <w:rPr>
                  <w:lang w:eastAsia="ja-JP"/>
                </w:rPr>
                <w:t>4</w:t>
              </w:r>
            </w:ins>
            <w:ins w:id="400" w:author="师瑜-ChinaUnicom" w:date="2016-10-31T19:47:00Z">
              <w:r>
                <w:rPr>
                  <w:rFonts w:hint="eastAsia"/>
                  <w:lang w:eastAsia="zh-CN"/>
                </w:rPr>
                <w:t>1</w:t>
              </w:r>
            </w:ins>
          </w:p>
        </w:tc>
        <w:tc>
          <w:tcPr>
            <w:tcW w:w="0" w:type="auto"/>
            <w:shd w:val="clear" w:color="auto" w:fill="auto"/>
            <w:vAlign w:val="center"/>
          </w:tcPr>
          <w:p w:rsidR="002455D1" w:rsidRPr="00A839E2" w:rsidRDefault="002455D1" w:rsidP="00035620">
            <w:pPr>
              <w:pStyle w:val="TAC"/>
              <w:rPr>
                <w:ins w:id="401" w:author="师瑜-ChinaUnicom" w:date="2016-10-31T19:14:00Z"/>
                <w:rFonts w:hint="eastAsia"/>
                <w:lang w:eastAsia="zh-CN"/>
              </w:rPr>
            </w:pPr>
            <w:ins w:id="402" w:author="师瑜-ChinaUnicom" w:date="2016-10-31T19:14:00Z">
              <w:r w:rsidRPr="00A839E2">
                <w:rPr>
                  <w:lang w:eastAsia="ja-JP"/>
                </w:rPr>
                <w:t>Mid</w:t>
              </w:r>
            </w:ins>
          </w:p>
        </w:tc>
        <w:tc>
          <w:tcPr>
            <w:tcW w:w="0" w:type="auto"/>
            <w:shd w:val="clear" w:color="auto" w:fill="auto"/>
            <w:vAlign w:val="center"/>
          </w:tcPr>
          <w:p w:rsidR="002455D1" w:rsidRPr="00A839E2" w:rsidRDefault="002455D1" w:rsidP="00035620">
            <w:pPr>
              <w:pStyle w:val="TAC"/>
              <w:rPr>
                <w:ins w:id="403" w:author="师瑜-ChinaUnicom" w:date="2016-10-31T19:14:00Z"/>
              </w:rPr>
            </w:pPr>
            <w:ins w:id="404" w:author="师瑜-ChinaUnicom" w:date="2016-10-31T19:14:00Z">
              <w:r w:rsidRPr="00A839E2">
                <w:rPr>
                  <w:lang w:eastAsia="ja-JP"/>
                </w:rPr>
                <w:t>100</w:t>
              </w:r>
            </w:ins>
          </w:p>
        </w:tc>
        <w:tc>
          <w:tcPr>
            <w:tcW w:w="0" w:type="auto"/>
            <w:shd w:val="clear" w:color="auto" w:fill="auto"/>
            <w:vAlign w:val="center"/>
          </w:tcPr>
          <w:p w:rsidR="002455D1" w:rsidRPr="00A839E2" w:rsidRDefault="002455D1" w:rsidP="00035620">
            <w:pPr>
              <w:pStyle w:val="TAC"/>
              <w:rPr>
                <w:ins w:id="405" w:author="师瑜-ChinaUnicom" w:date="2016-10-31T19:14:00Z"/>
                <w:rFonts w:hint="eastAsia"/>
                <w:lang w:eastAsia="zh-CN"/>
              </w:rPr>
            </w:pPr>
            <w:ins w:id="406" w:author="师瑜-ChinaUnicom" w:date="2016-10-31T19:57:00Z">
              <w:r>
                <w:rPr>
                  <w:rFonts w:hint="eastAsia"/>
                  <w:lang w:eastAsia="zh-CN"/>
                </w:rPr>
                <w:t>100</w:t>
              </w:r>
            </w:ins>
          </w:p>
        </w:tc>
        <w:tc>
          <w:tcPr>
            <w:tcW w:w="0" w:type="auto"/>
            <w:shd w:val="clear" w:color="auto" w:fill="auto"/>
            <w:vAlign w:val="center"/>
          </w:tcPr>
          <w:p w:rsidR="002455D1" w:rsidRPr="00A839E2" w:rsidRDefault="002455D1" w:rsidP="00035620">
            <w:pPr>
              <w:pStyle w:val="TAC"/>
              <w:rPr>
                <w:ins w:id="407" w:author="师瑜-ChinaUnicom" w:date="2016-10-31T19:14:00Z"/>
              </w:rPr>
            </w:pPr>
            <w:ins w:id="408" w:author="师瑜-ChinaUnicom" w:date="2016-10-31T19:14:00Z">
              <w:r w:rsidRPr="00A839E2">
                <w:rPr>
                  <w:lang w:eastAsia="ja-JP"/>
                </w:rPr>
                <w:t>100</w:t>
              </w:r>
            </w:ins>
          </w:p>
        </w:tc>
        <w:tc>
          <w:tcPr>
            <w:tcW w:w="0" w:type="auto"/>
            <w:shd w:val="clear" w:color="auto" w:fill="auto"/>
            <w:vAlign w:val="center"/>
          </w:tcPr>
          <w:p w:rsidR="002455D1" w:rsidRPr="00A839E2" w:rsidRDefault="002455D1" w:rsidP="00035620">
            <w:pPr>
              <w:pStyle w:val="TAC"/>
              <w:rPr>
                <w:ins w:id="409" w:author="师瑜-ChinaUnicom" w:date="2016-10-31T19:14:00Z"/>
              </w:rPr>
            </w:pPr>
            <w:ins w:id="410" w:author="师瑜-ChinaUnicom" w:date="2016-10-31T19:14:00Z">
              <w:r w:rsidRPr="00A839E2">
                <w:rPr>
                  <w:lang w:eastAsia="ja-JP"/>
                </w:rPr>
                <w:t>QPSK</w:t>
              </w:r>
            </w:ins>
          </w:p>
        </w:tc>
        <w:tc>
          <w:tcPr>
            <w:tcW w:w="0" w:type="auto"/>
            <w:gridSpan w:val="3"/>
            <w:shd w:val="clear" w:color="auto" w:fill="auto"/>
            <w:vAlign w:val="center"/>
          </w:tcPr>
          <w:p w:rsidR="002455D1" w:rsidRPr="00A839E2" w:rsidRDefault="002455D1" w:rsidP="00035620">
            <w:pPr>
              <w:pStyle w:val="TAC"/>
              <w:rPr>
                <w:ins w:id="411" w:author="师瑜-ChinaUnicom" w:date="2016-10-31T19:14:00Z"/>
              </w:rPr>
            </w:pPr>
            <w:ins w:id="412" w:author="师瑜-ChinaUnicom" w:date="2016-10-31T19:14:00Z">
              <w:r w:rsidRPr="00A839E2">
                <w:rPr>
                  <w:lang w:eastAsia="ja-JP"/>
                </w:rPr>
                <w:t>All RBs</w:t>
              </w:r>
            </w:ins>
          </w:p>
        </w:tc>
        <w:tc>
          <w:tcPr>
            <w:tcW w:w="0" w:type="auto"/>
            <w:shd w:val="clear" w:color="auto" w:fill="auto"/>
            <w:vAlign w:val="center"/>
          </w:tcPr>
          <w:p w:rsidR="002455D1" w:rsidRPr="00A839E2" w:rsidRDefault="002455D1" w:rsidP="00035620">
            <w:pPr>
              <w:pStyle w:val="TAC"/>
              <w:rPr>
                <w:ins w:id="413" w:author="师瑜-ChinaUnicom" w:date="2016-10-31T19:14:00Z"/>
              </w:rPr>
            </w:pPr>
            <w:ins w:id="414" w:author="师瑜-ChinaUnicom" w:date="2016-10-31T19:14:00Z">
              <w:r w:rsidRPr="00A839E2">
                <w:rPr>
                  <w:lang w:eastAsia="ja-JP"/>
                </w:rPr>
                <w:t>QPSK</w:t>
              </w:r>
            </w:ins>
          </w:p>
        </w:tc>
        <w:tc>
          <w:tcPr>
            <w:tcW w:w="0" w:type="auto"/>
            <w:shd w:val="clear" w:color="auto" w:fill="auto"/>
            <w:vAlign w:val="bottom"/>
          </w:tcPr>
          <w:p w:rsidR="002455D1" w:rsidRPr="00A839E2" w:rsidRDefault="002455D1" w:rsidP="00035620">
            <w:pPr>
              <w:pStyle w:val="TAC"/>
              <w:rPr>
                <w:ins w:id="415" w:author="师瑜-ChinaUnicom" w:date="2016-10-31T19:14:00Z"/>
              </w:rPr>
            </w:pPr>
            <w:ins w:id="416" w:author="师瑜-ChinaUnicom" w:date="2016-10-31T20:03:00Z">
              <w:r>
                <w:rPr>
                  <w:rFonts w:ascii="Calibri" w:hAnsi="Calibri"/>
                  <w:color w:val="000000"/>
                  <w:sz w:val="22"/>
                  <w:szCs w:val="22"/>
                </w:rPr>
                <w:t>50@50</w:t>
              </w:r>
            </w:ins>
          </w:p>
        </w:tc>
      </w:tr>
      <w:tr w:rsidR="002455D1" w:rsidRPr="00A839E2" w:rsidTr="002455D1">
        <w:trPr>
          <w:trHeight w:val="240"/>
          <w:jc w:val="center"/>
          <w:ins w:id="417" w:author="师瑜-ChinaUnicom" w:date="2016-10-31T19:14:00Z"/>
        </w:trPr>
        <w:tc>
          <w:tcPr>
            <w:tcW w:w="0" w:type="auto"/>
            <w:vAlign w:val="center"/>
          </w:tcPr>
          <w:p w:rsidR="002455D1" w:rsidRPr="00A839E2" w:rsidRDefault="002455D1" w:rsidP="00035620">
            <w:pPr>
              <w:pStyle w:val="TAC"/>
              <w:rPr>
                <w:ins w:id="418" w:author="师瑜-ChinaUnicom" w:date="2016-10-31T19:14:00Z"/>
                <w:b/>
                <w:lang w:eastAsia="ja-JP"/>
              </w:rPr>
            </w:pPr>
            <w:ins w:id="419" w:author="师瑜-ChinaUnicom" w:date="2016-10-31T19:14:00Z">
              <w:r w:rsidRPr="00A839E2">
                <w:rPr>
                  <w:b/>
                  <w:lang w:eastAsia="ja-JP"/>
                </w:rPr>
                <w:t>8</w:t>
              </w:r>
            </w:ins>
          </w:p>
        </w:tc>
        <w:tc>
          <w:tcPr>
            <w:tcW w:w="0" w:type="auto"/>
            <w:shd w:val="clear" w:color="auto" w:fill="auto"/>
            <w:vAlign w:val="center"/>
          </w:tcPr>
          <w:p w:rsidR="002455D1" w:rsidRPr="00A839E2" w:rsidRDefault="002455D1" w:rsidP="00035620">
            <w:pPr>
              <w:pStyle w:val="TAC"/>
              <w:rPr>
                <w:ins w:id="420" w:author="师瑜-ChinaUnicom" w:date="2016-10-31T19:14:00Z"/>
                <w:rFonts w:hint="eastAsia"/>
                <w:lang w:eastAsia="zh-CN"/>
              </w:rPr>
            </w:pPr>
            <w:ins w:id="421" w:author="师瑜-ChinaUnicom" w:date="2016-10-31T19:45:00Z">
              <w:r>
                <w:rPr>
                  <w:rFonts w:hint="eastAsia"/>
                  <w:lang w:eastAsia="zh-CN"/>
                </w:rPr>
                <w:t>3</w:t>
              </w:r>
            </w:ins>
          </w:p>
        </w:tc>
        <w:tc>
          <w:tcPr>
            <w:tcW w:w="0" w:type="auto"/>
            <w:shd w:val="clear" w:color="auto" w:fill="auto"/>
            <w:vAlign w:val="center"/>
          </w:tcPr>
          <w:p w:rsidR="002455D1" w:rsidRPr="00A839E2" w:rsidRDefault="002455D1" w:rsidP="00035620">
            <w:pPr>
              <w:pStyle w:val="TAC"/>
              <w:rPr>
                <w:ins w:id="422" w:author="师瑜-ChinaUnicom" w:date="2016-10-31T19:14:00Z"/>
              </w:rPr>
            </w:pPr>
            <w:ins w:id="423" w:author="师瑜-ChinaUnicom" w:date="2016-10-31T19:14:00Z">
              <w:r w:rsidRPr="00A839E2">
                <w:rPr>
                  <w:lang w:eastAsia="ja-JP"/>
                </w:rPr>
                <w:t>Mid</w:t>
              </w:r>
            </w:ins>
          </w:p>
        </w:tc>
        <w:tc>
          <w:tcPr>
            <w:tcW w:w="0" w:type="auto"/>
            <w:shd w:val="clear" w:color="auto" w:fill="auto"/>
            <w:vAlign w:val="center"/>
          </w:tcPr>
          <w:p w:rsidR="002455D1" w:rsidRPr="00A839E2" w:rsidRDefault="002455D1" w:rsidP="00035620">
            <w:pPr>
              <w:pStyle w:val="TAC"/>
              <w:rPr>
                <w:ins w:id="424" w:author="师瑜-ChinaUnicom" w:date="2016-10-31T19:14:00Z"/>
              </w:rPr>
            </w:pPr>
            <w:ins w:id="425" w:author="师瑜-ChinaUnicom" w:date="2016-10-31T19:14:00Z">
              <w:r w:rsidRPr="00A839E2">
                <w:rPr>
                  <w:lang w:eastAsia="ja-JP"/>
                </w:rPr>
                <w:t>1</w:t>
              </w:r>
            </w:ins>
          </w:p>
        </w:tc>
        <w:tc>
          <w:tcPr>
            <w:tcW w:w="0" w:type="auto"/>
            <w:shd w:val="clear" w:color="auto" w:fill="auto"/>
            <w:vAlign w:val="center"/>
          </w:tcPr>
          <w:p w:rsidR="002455D1" w:rsidRPr="00A839E2" w:rsidRDefault="002455D1" w:rsidP="00035620">
            <w:pPr>
              <w:pStyle w:val="TAC"/>
              <w:rPr>
                <w:ins w:id="426" w:author="师瑜-ChinaUnicom" w:date="2016-10-31T19:14:00Z"/>
              </w:rPr>
            </w:pPr>
            <w:ins w:id="427" w:author="师瑜-ChinaUnicom" w:date="2016-10-31T19:14:00Z">
              <w:r w:rsidRPr="00A839E2">
                <w:rPr>
                  <w:lang w:eastAsia="ja-JP"/>
                </w:rPr>
                <w:t>Mid</w:t>
              </w:r>
            </w:ins>
          </w:p>
        </w:tc>
        <w:tc>
          <w:tcPr>
            <w:tcW w:w="0" w:type="auto"/>
            <w:shd w:val="clear" w:color="auto" w:fill="auto"/>
            <w:vAlign w:val="center"/>
          </w:tcPr>
          <w:p w:rsidR="002455D1" w:rsidRPr="00A839E2" w:rsidRDefault="002455D1" w:rsidP="00035620">
            <w:pPr>
              <w:pStyle w:val="TAC"/>
              <w:rPr>
                <w:ins w:id="428" w:author="师瑜-ChinaUnicom" w:date="2016-10-31T19:14:00Z"/>
                <w:rFonts w:hint="eastAsia"/>
                <w:lang w:eastAsia="zh-CN"/>
              </w:rPr>
            </w:pPr>
            <w:ins w:id="429" w:author="师瑜-ChinaUnicom" w:date="2016-10-31T19:48:00Z">
              <w:r>
                <w:rPr>
                  <w:rFonts w:hint="eastAsia"/>
                  <w:lang w:eastAsia="zh-CN"/>
                </w:rPr>
                <w:t>41</w:t>
              </w:r>
            </w:ins>
          </w:p>
        </w:tc>
        <w:tc>
          <w:tcPr>
            <w:tcW w:w="0" w:type="auto"/>
            <w:shd w:val="clear" w:color="auto" w:fill="auto"/>
            <w:vAlign w:val="center"/>
          </w:tcPr>
          <w:p w:rsidR="002455D1" w:rsidRPr="00A839E2" w:rsidRDefault="002455D1" w:rsidP="00035620">
            <w:pPr>
              <w:pStyle w:val="TAC"/>
              <w:rPr>
                <w:ins w:id="430" w:author="师瑜-ChinaUnicom" w:date="2016-10-31T19:14:00Z"/>
              </w:rPr>
            </w:pPr>
            <w:ins w:id="431" w:author="师瑜-ChinaUnicom" w:date="2016-10-31T19:14:00Z">
              <w:r w:rsidRPr="00A839E2">
                <w:rPr>
                  <w:lang w:eastAsia="ja-JP"/>
                </w:rPr>
                <w:t>Mid</w:t>
              </w:r>
            </w:ins>
          </w:p>
        </w:tc>
        <w:tc>
          <w:tcPr>
            <w:tcW w:w="0" w:type="auto"/>
            <w:shd w:val="clear" w:color="auto" w:fill="auto"/>
            <w:vAlign w:val="center"/>
          </w:tcPr>
          <w:p w:rsidR="002455D1" w:rsidRPr="00A839E2" w:rsidRDefault="002455D1" w:rsidP="00035620">
            <w:pPr>
              <w:pStyle w:val="TAC"/>
              <w:rPr>
                <w:ins w:id="432" w:author="师瑜-ChinaUnicom" w:date="2016-10-31T19:14:00Z"/>
              </w:rPr>
            </w:pPr>
            <w:ins w:id="433" w:author="师瑜-ChinaUnicom" w:date="2016-10-31T19:14:00Z">
              <w:r w:rsidRPr="00A839E2">
                <w:rPr>
                  <w:lang w:eastAsia="ja-JP"/>
                </w:rPr>
                <w:t>100</w:t>
              </w:r>
            </w:ins>
          </w:p>
        </w:tc>
        <w:tc>
          <w:tcPr>
            <w:tcW w:w="0" w:type="auto"/>
            <w:shd w:val="clear" w:color="auto" w:fill="auto"/>
            <w:vAlign w:val="center"/>
          </w:tcPr>
          <w:p w:rsidR="002455D1" w:rsidRPr="00A839E2" w:rsidRDefault="002455D1" w:rsidP="00035620">
            <w:pPr>
              <w:pStyle w:val="TAC"/>
              <w:rPr>
                <w:ins w:id="434" w:author="师瑜-ChinaUnicom" w:date="2016-10-31T19:14:00Z"/>
              </w:rPr>
            </w:pPr>
            <w:ins w:id="435" w:author="师瑜-ChinaUnicom" w:date="2016-10-31T19:14:00Z">
              <w:r w:rsidRPr="00A839E2">
                <w:rPr>
                  <w:lang w:eastAsia="ja-JP"/>
                </w:rPr>
                <w:t>100</w:t>
              </w:r>
            </w:ins>
          </w:p>
        </w:tc>
        <w:tc>
          <w:tcPr>
            <w:tcW w:w="0" w:type="auto"/>
            <w:shd w:val="clear" w:color="auto" w:fill="auto"/>
            <w:vAlign w:val="center"/>
          </w:tcPr>
          <w:p w:rsidR="002455D1" w:rsidRPr="00A839E2" w:rsidRDefault="002455D1" w:rsidP="00035620">
            <w:pPr>
              <w:pStyle w:val="TAC"/>
              <w:rPr>
                <w:ins w:id="436" w:author="师瑜-ChinaUnicom" w:date="2016-10-31T19:14:00Z"/>
              </w:rPr>
            </w:pPr>
            <w:ins w:id="437" w:author="师瑜-ChinaUnicom" w:date="2016-10-31T19:14:00Z">
              <w:r w:rsidRPr="00A839E2">
                <w:rPr>
                  <w:lang w:eastAsia="ja-JP"/>
                </w:rPr>
                <w:t>100</w:t>
              </w:r>
            </w:ins>
          </w:p>
        </w:tc>
        <w:tc>
          <w:tcPr>
            <w:tcW w:w="0" w:type="auto"/>
            <w:shd w:val="clear" w:color="auto" w:fill="auto"/>
            <w:vAlign w:val="center"/>
          </w:tcPr>
          <w:p w:rsidR="002455D1" w:rsidRPr="00A839E2" w:rsidRDefault="002455D1" w:rsidP="00035620">
            <w:pPr>
              <w:pStyle w:val="TAC"/>
              <w:rPr>
                <w:ins w:id="438" w:author="师瑜-ChinaUnicom" w:date="2016-10-31T19:14:00Z"/>
              </w:rPr>
            </w:pPr>
            <w:ins w:id="439" w:author="师瑜-ChinaUnicom" w:date="2016-10-31T19:14:00Z">
              <w:r w:rsidRPr="00A839E2">
                <w:rPr>
                  <w:lang w:eastAsia="ja-JP"/>
                </w:rPr>
                <w:t>QPSK</w:t>
              </w:r>
            </w:ins>
          </w:p>
        </w:tc>
        <w:tc>
          <w:tcPr>
            <w:tcW w:w="0" w:type="auto"/>
            <w:gridSpan w:val="3"/>
            <w:shd w:val="clear" w:color="auto" w:fill="auto"/>
            <w:vAlign w:val="center"/>
          </w:tcPr>
          <w:p w:rsidR="002455D1" w:rsidRPr="00A839E2" w:rsidRDefault="002455D1" w:rsidP="00035620">
            <w:pPr>
              <w:pStyle w:val="TAC"/>
              <w:rPr>
                <w:ins w:id="440" w:author="师瑜-ChinaUnicom" w:date="2016-10-31T19:14:00Z"/>
              </w:rPr>
            </w:pPr>
            <w:ins w:id="441" w:author="师瑜-ChinaUnicom" w:date="2016-10-31T19:14:00Z">
              <w:r w:rsidRPr="00A839E2">
                <w:rPr>
                  <w:lang w:eastAsia="ja-JP"/>
                </w:rPr>
                <w:t>All RBs</w:t>
              </w:r>
            </w:ins>
          </w:p>
        </w:tc>
        <w:tc>
          <w:tcPr>
            <w:tcW w:w="0" w:type="auto"/>
            <w:shd w:val="clear" w:color="auto" w:fill="auto"/>
            <w:vAlign w:val="center"/>
          </w:tcPr>
          <w:p w:rsidR="002455D1" w:rsidRPr="00A839E2" w:rsidRDefault="002455D1" w:rsidP="00035620">
            <w:pPr>
              <w:pStyle w:val="TAC"/>
              <w:rPr>
                <w:ins w:id="442" w:author="师瑜-ChinaUnicom" w:date="2016-10-31T19:14:00Z"/>
              </w:rPr>
            </w:pPr>
            <w:ins w:id="443" w:author="师瑜-ChinaUnicom" w:date="2016-10-31T19:14:00Z">
              <w:r w:rsidRPr="00A839E2">
                <w:rPr>
                  <w:lang w:eastAsia="ja-JP"/>
                </w:rPr>
                <w:t>QPSK</w:t>
              </w:r>
            </w:ins>
          </w:p>
        </w:tc>
        <w:tc>
          <w:tcPr>
            <w:tcW w:w="0" w:type="auto"/>
            <w:shd w:val="clear" w:color="auto" w:fill="auto"/>
            <w:vAlign w:val="bottom"/>
          </w:tcPr>
          <w:p w:rsidR="002455D1" w:rsidRPr="00A839E2" w:rsidRDefault="002455D1" w:rsidP="00035620">
            <w:pPr>
              <w:pStyle w:val="TAC"/>
              <w:rPr>
                <w:ins w:id="444" w:author="师瑜-ChinaUnicom" w:date="2016-10-31T19:14:00Z"/>
              </w:rPr>
            </w:pPr>
            <w:ins w:id="445" w:author="师瑜-ChinaUnicom" w:date="2016-10-31T20:03:00Z">
              <w:r>
                <w:rPr>
                  <w:rFonts w:ascii="Calibri" w:hAnsi="Calibri"/>
                  <w:color w:val="000000"/>
                  <w:sz w:val="22"/>
                  <w:szCs w:val="22"/>
                </w:rPr>
                <w:t>50@50</w:t>
              </w:r>
            </w:ins>
          </w:p>
        </w:tc>
      </w:tr>
      <w:tr w:rsidR="001C14FB" w:rsidRPr="00A839E2" w:rsidTr="00035620">
        <w:trPr>
          <w:trHeight w:val="240"/>
          <w:jc w:val="center"/>
        </w:trPr>
        <w:tc>
          <w:tcPr>
            <w:tcW w:w="0" w:type="auto"/>
            <w:gridSpan w:val="16"/>
            <w:vAlign w:val="center"/>
          </w:tcPr>
          <w:p w:rsidR="001C14FB" w:rsidRPr="00A839E2" w:rsidRDefault="001C14FB" w:rsidP="00035620">
            <w:pPr>
              <w:pStyle w:val="TAH"/>
            </w:pPr>
            <w:r w:rsidRPr="00A839E2">
              <w:t>Test Settings for CA_1A-3A-</w:t>
            </w:r>
            <w:r w:rsidRPr="00A839E2">
              <w:rPr>
                <w:lang w:eastAsia="ja-JP"/>
              </w:rPr>
              <w:t>42</w:t>
            </w:r>
            <w:r w:rsidRPr="00A839E2">
              <w:t>A Configuration</w:t>
            </w:r>
          </w:p>
        </w:tc>
      </w:tr>
      <w:tr w:rsidR="001C14FB" w:rsidRPr="00A839E2" w:rsidTr="00035620">
        <w:trPr>
          <w:trHeight w:val="240"/>
          <w:jc w:val="center"/>
        </w:trPr>
        <w:tc>
          <w:tcPr>
            <w:tcW w:w="0" w:type="auto"/>
            <w:vAlign w:val="center"/>
          </w:tcPr>
          <w:p w:rsidR="001C14FB" w:rsidRPr="00A839E2" w:rsidRDefault="001C14FB" w:rsidP="00035620">
            <w:pPr>
              <w:pStyle w:val="TAC"/>
              <w:rPr>
                <w:b/>
                <w:lang w:eastAsia="ja-JP"/>
              </w:rPr>
            </w:pPr>
            <w:r w:rsidRPr="00A839E2">
              <w:rPr>
                <w:b/>
                <w:lang w:eastAsia="ja-JP"/>
              </w:rPr>
              <w:t>1</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1</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Low</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3</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High</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42</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25</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QPSK</w:t>
            </w:r>
          </w:p>
        </w:tc>
        <w:tc>
          <w:tcPr>
            <w:tcW w:w="0" w:type="auto"/>
            <w:gridSpan w:val="3"/>
            <w:shd w:val="clear" w:color="auto" w:fill="auto"/>
            <w:vAlign w:val="center"/>
          </w:tcPr>
          <w:p w:rsidR="001C14FB" w:rsidRPr="00A839E2" w:rsidRDefault="001C14FB" w:rsidP="00035620">
            <w:pPr>
              <w:pStyle w:val="TAC"/>
              <w:rPr>
                <w:lang w:eastAsia="ja-JP"/>
              </w:rPr>
            </w:pPr>
            <w:r w:rsidRPr="00A839E2">
              <w:rPr>
                <w:lang w:eastAsia="ja-JP"/>
              </w:rPr>
              <w:t>All RBs</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QPSK</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25@0</w:t>
            </w:r>
          </w:p>
        </w:tc>
      </w:tr>
      <w:tr w:rsidR="001C14FB" w:rsidRPr="00A839E2" w:rsidTr="00035620">
        <w:trPr>
          <w:trHeight w:val="240"/>
          <w:jc w:val="center"/>
        </w:trPr>
        <w:tc>
          <w:tcPr>
            <w:tcW w:w="0" w:type="auto"/>
            <w:vAlign w:val="center"/>
          </w:tcPr>
          <w:p w:rsidR="001C14FB" w:rsidRPr="00A839E2" w:rsidRDefault="001C14FB" w:rsidP="00035620">
            <w:pPr>
              <w:pStyle w:val="TAC"/>
              <w:rPr>
                <w:b/>
                <w:lang w:eastAsia="ja-JP"/>
              </w:rPr>
            </w:pPr>
            <w:r w:rsidRPr="00A839E2">
              <w:rPr>
                <w:b/>
                <w:lang w:eastAsia="ja-JP"/>
              </w:rPr>
              <w:t>2</w:t>
            </w:r>
          </w:p>
        </w:tc>
        <w:tc>
          <w:tcPr>
            <w:tcW w:w="0" w:type="auto"/>
            <w:shd w:val="clear" w:color="auto" w:fill="auto"/>
            <w:vAlign w:val="center"/>
          </w:tcPr>
          <w:p w:rsidR="001C14FB" w:rsidRPr="00A839E2" w:rsidRDefault="001C14FB" w:rsidP="00035620">
            <w:pPr>
              <w:pStyle w:val="TAC"/>
            </w:pPr>
            <w:r w:rsidRPr="00A839E2">
              <w:rPr>
                <w:lang w:eastAsia="ja-JP"/>
              </w:rPr>
              <w:t>1</w:t>
            </w:r>
          </w:p>
        </w:tc>
        <w:tc>
          <w:tcPr>
            <w:tcW w:w="0" w:type="auto"/>
            <w:shd w:val="clear" w:color="auto" w:fill="auto"/>
            <w:vAlign w:val="center"/>
          </w:tcPr>
          <w:p w:rsidR="001C14FB" w:rsidRPr="00A839E2" w:rsidRDefault="001C14FB" w:rsidP="00035620">
            <w:pPr>
              <w:pStyle w:val="TAC"/>
            </w:pPr>
            <w:r w:rsidRPr="00A839E2">
              <w:rPr>
                <w:lang w:eastAsia="ja-JP"/>
              </w:rPr>
              <w:t>Low</w:t>
            </w:r>
          </w:p>
        </w:tc>
        <w:tc>
          <w:tcPr>
            <w:tcW w:w="0" w:type="auto"/>
            <w:shd w:val="clear" w:color="auto" w:fill="auto"/>
            <w:vAlign w:val="center"/>
          </w:tcPr>
          <w:p w:rsidR="001C14FB" w:rsidRPr="00A839E2" w:rsidRDefault="001C14FB" w:rsidP="00035620">
            <w:pPr>
              <w:pStyle w:val="TAC"/>
            </w:pPr>
            <w:r w:rsidRPr="00A839E2">
              <w:rPr>
                <w:lang w:eastAsia="ja-JP"/>
              </w:rPr>
              <w:t>3</w:t>
            </w:r>
          </w:p>
        </w:tc>
        <w:tc>
          <w:tcPr>
            <w:tcW w:w="0" w:type="auto"/>
            <w:shd w:val="clear" w:color="auto" w:fill="auto"/>
            <w:vAlign w:val="center"/>
          </w:tcPr>
          <w:p w:rsidR="001C14FB" w:rsidRPr="00A839E2" w:rsidRDefault="001C14FB" w:rsidP="00035620">
            <w:pPr>
              <w:pStyle w:val="TAC"/>
            </w:pPr>
            <w:r w:rsidRPr="00A839E2">
              <w:rPr>
                <w:lang w:eastAsia="ja-JP"/>
              </w:rPr>
              <w:t>High</w:t>
            </w:r>
          </w:p>
        </w:tc>
        <w:tc>
          <w:tcPr>
            <w:tcW w:w="0" w:type="auto"/>
            <w:shd w:val="clear" w:color="auto" w:fill="auto"/>
            <w:vAlign w:val="center"/>
          </w:tcPr>
          <w:p w:rsidR="001C14FB" w:rsidRPr="00A839E2" w:rsidRDefault="001C14FB" w:rsidP="00035620">
            <w:pPr>
              <w:pStyle w:val="TAC"/>
            </w:pPr>
            <w:r w:rsidRPr="00A839E2">
              <w:rPr>
                <w:lang w:eastAsia="ja-JP"/>
              </w:rPr>
              <w:t>42</w:t>
            </w:r>
          </w:p>
        </w:tc>
        <w:tc>
          <w:tcPr>
            <w:tcW w:w="0" w:type="auto"/>
            <w:shd w:val="clear" w:color="auto" w:fill="auto"/>
            <w:vAlign w:val="center"/>
          </w:tcPr>
          <w:p w:rsidR="001C14FB" w:rsidRPr="00A839E2" w:rsidRDefault="001C14FB" w:rsidP="00035620">
            <w:pPr>
              <w:pStyle w:val="TAC"/>
            </w:pPr>
            <w:r w:rsidRPr="00A839E2">
              <w:rPr>
                <w:lang w:eastAsia="ja-JP"/>
              </w:rPr>
              <w:t>Mid</w:t>
            </w:r>
          </w:p>
        </w:tc>
        <w:tc>
          <w:tcPr>
            <w:tcW w:w="0" w:type="auto"/>
            <w:shd w:val="clear" w:color="auto" w:fill="auto"/>
            <w:vAlign w:val="center"/>
          </w:tcPr>
          <w:p w:rsidR="001C14FB" w:rsidRPr="00A839E2" w:rsidRDefault="001C14FB" w:rsidP="00035620">
            <w:pPr>
              <w:pStyle w:val="TAC"/>
            </w:pPr>
            <w:r w:rsidRPr="00A839E2">
              <w:rPr>
                <w:lang w:eastAsia="ja-JP"/>
              </w:rPr>
              <w:t>100</w:t>
            </w:r>
          </w:p>
        </w:tc>
        <w:tc>
          <w:tcPr>
            <w:tcW w:w="0" w:type="auto"/>
            <w:shd w:val="clear" w:color="auto" w:fill="auto"/>
            <w:vAlign w:val="center"/>
          </w:tcPr>
          <w:p w:rsidR="001C14FB" w:rsidRPr="00A839E2" w:rsidRDefault="001C14FB" w:rsidP="00035620">
            <w:pPr>
              <w:pStyle w:val="TAC"/>
            </w:pPr>
            <w:r w:rsidRPr="00A839E2">
              <w:rPr>
                <w:lang w:eastAsia="ja-JP"/>
              </w:rPr>
              <w:t>100</w:t>
            </w:r>
          </w:p>
        </w:tc>
        <w:tc>
          <w:tcPr>
            <w:tcW w:w="0" w:type="auto"/>
            <w:shd w:val="clear" w:color="auto" w:fill="auto"/>
            <w:vAlign w:val="center"/>
          </w:tcPr>
          <w:p w:rsidR="001C14FB" w:rsidRPr="00A839E2" w:rsidRDefault="001C14FB" w:rsidP="00035620">
            <w:pPr>
              <w:pStyle w:val="TAC"/>
            </w:pPr>
            <w:r w:rsidRPr="00A839E2">
              <w:rPr>
                <w:lang w:eastAsia="ja-JP"/>
              </w:rPr>
              <w:t>100</w:t>
            </w:r>
          </w:p>
        </w:tc>
        <w:tc>
          <w:tcPr>
            <w:tcW w:w="0" w:type="auto"/>
            <w:shd w:val="clear" w:color="auto" w:fill="auto"/>
            <w:vAlign w:val="center"/>
          </w:tcPr>
          <w:p w:rsidR="001C14FB" w:rsidRPr="00A839E2" w:rsidRDefault="001C14FB" w:rsidP="00035620">
            <w:pPr>
              <w:pStyle w:val="TAC"/>
            </w:pPr>
            <w:r w:rsidRPr="00A839E2">
              <w:rPr>
                <w:lang w:eastAsia="ja-JP"/>
              </w:rPr>
              <w:t>QPSK</w:t>
            </w:r>
          </w:p>
        </w:tc>
        <w:tc>
          <w:tcPr>
            <w:tcW w:w="0" w:type="auto"/>
            <w:gridSpan w:val="3"/>
            <w:shd w:val="clear" w:color="auto" w:fill="auto"/>
            <w:vAlign w:val="center"/>
          </w:tcPr>
          <w:p w:rsidR="001C14FB" w:rsidRPr="00A839E2" w:rsidRDefault="001C14FB" w:rsidP="00035620">
            <w:pPr>
              <w:pStyle w:val="TAC"/>
            </w:pPr>
            <w:r w:rsidRPr="00A839E2">
              <w:rPr>
                <w:lang w:eastAsia="ja-JP"/>
              </w:rPr>
              <w:t>All RBs</w:t>
            </w:r>
          </w:p>
        </w:tc>
        <w:tc>
          <w:tcPr>
            <w:tcW w:w="0" w:type="auto"/>
            <w:shd w:val="clear" w:color="auto" w:fill="auto"/>
            <w:vAlign w:val="center"/>
          </w:tcPr>
          <w:p w:rsidR="001C14FB" w:rsidRPr="00A839E2" w:rsidRDefault="001C14FB" w:rsidP="00035620">
            <w:pPr>
              <w:pStyle w:val="TAC"/>
            </w:pPr>
            <w:r w:rsidRPr="00A839E2">
              <w:rPr>
                <w:lang w:eastAsia="ja-JP"/>
              </w:rPr>
              <w:t>QPSK</w:t>
            </w:r>
          </w:p>
        </w:tc>
        <w:tc>
          <w:tcPr>
            <w:tcW w:w="0" w:type="auto"/>
            <w:shd w:val="clear" w:color="auto" w:fill="auto"/>
            <w:vAlign w:val="center"/>
          </w:tcPr>
          <w:p w:rsidR="001C14FB" w:rsidRPr="00A839E2" w:rsidRDefault="001C14FB" w:rsidP="00035620">
            <w:pPr>
              <w:pStyle w:val="TAC"/>
            </w:pPr>
            <w:r w:rsidRPr="00A839E2">
              <w:rPr>
                <w:lang w:eastAsia="ja-JP"/>
              </w:rPr>
              <w:t>25@0</w:t>
            </w:r>
          </w:p>
        </w:tc>
      </w:tr>
      <w:tr w:rsidR="001C14FB" w:rsidRPr="00A839E2" w:rsidTr="00035620">
        <w:trPr>
          <w:trHeight w:val="240"/>
          <w:jc w:val="center"/>
        </w:trPr>
        <w:tc>
          <w:tcPr>
            <w:tcW w:w="0" w:type="auto"/>
            <w:vAlign w:val="center"/>
          </w:tcPr>
          <w:p w:rsidR="001C14FB" w:rsidRPr="00A839E2" w:rsidRDefault="001C14FB" w:rsidP="00035620">
            <w:pPr>
              <w:pStyle w:val="TAC"/>
              <w:rPr>
                <w:b/>
                <w:lang w:eastAsia="ja-JP"/>
              </w:rPr>
            </w:pPr>
            <w:r w:rsidRPr="00A839E2">
              <w:rPr>
                <w:b/>
                <w:lang w:eastAsia="ja-JP"/>
              </w:rPr>
              <w:t>3</w:t>
            </w:r>
          </w:p>
        </w:tc>
        <w:tc>
          <w:tcPr>
            <w:tcW w:w="0" w:type="auto"/>
            <w:shd w:val="clear" w:color="auto" w:fill="auto"/>
            <w:vAlign w:val="center"/>
          </w:tcPr>
          <w:p w:rsidR="001C14FB" w:rsidRPr="00A839E2" w:rsidRDefault="001C14FB" w:rsidP="00035620">
            <w:pPr>
              <w:pStyle w:val="TAC"/>
            </w:pPr>
            <w:r w:rsidRPr="00A839E2">
              <w:rPr>
                <w:lang w:eastAsia="ja-JP"/>
              </w:rPr>
              <w:t>1</w:t>
            </w:r>
          </w:p>
        </w:tc>
        <w:tc>
          <w:tcPr>
            <w:tcW w:w="0" w:type="auto"/>
            <w:shd w:val="clear" w:color="auto" w:fill="auto"/>
            <w:vAlign w:val="center"/>
          </w:tcPr>
          <w:p w:rsidR="001C14FB" w:rsidRPr="00A839E2" w:rsidRDefault="001C14FB" w:rsidP="00035620">
            <w:pPr>
              <w:pStyle w:val="TAC"/>
            </w:pPr>
            <w:r w:rsidRPr="00A839E2">
              <w:rPr>
                <w:lang w:eastAsia="ja-JP"/>
              </w:rPr>
              <w:t>Mid</w:t>
            </w:r>
          </w:p>
        </w:tc>
        <w:tc>
          <w:tcPr>
            <w:tcW w:w="0" w:type="auto"/>
            <w:shd w:val="clear" w:color="auto" w:fill="auto"/>
            <w:vAlign w:val="center"/>
          </w:tcPr>
          <w:p w:rsidR="001C14FB" w:rsidRPr="00A839E2" w:rsidRDefault="001C14FB" w:rsidP="00035620">
            <w:pPr>
              <w:pStyle w:val="TAC"/>
            </w:pPr>
            <w:r w:rsidRPr="00A839E2">
              <w:rPr>
                <w:lang w:eastAsia="ja-JP"/>
              </w:rPr>
              <w:t>3</w:t>
            </w:r>
          </w:p>
        </w:tc>
        <w:tc>
          <w:tcPr>
            <w:tcW w:w="0" w:type="auto"/>
            <w:shd w:val="clear" w:color="auto" w:fill="auto"/>
            <w:vAlign w:val="center"/>
          </w:tcPr>
          <w:p w:rsidR="001C14FB" w:rsidRPr="00A839E2" w:rsidRDefault="001C14FB" w:rsidP="00035620">
            <w:pPr>
              <w:pStyle w:val="TAC"/>
            </w:pPr>
            <w:r w:rsidRPr="00A839E2">
              <w:rPr>
                <w:lang w:eastAsia="ja-JP"/>
              </w:rPr>
              <w:t>High</w:t>
            </w:r>
          </w:p>
        </w:tc>
        <w:tc>
          <w:tcPr>
            <w:tcW w:w="0" w:type="auto"/>
            <w:shd w:val="clear" w:color="auto" w:fill="auto"/>
            <w:vAlign w:val="center"/>
          </w:tcPr>
          <w:p w:rsidR="001C14FB" w:rsidRPr="00A839E2" w:rsidRDefault="001C14FB" w:rsidP="00035620">
            <w:pPr>
              <w:pStyle w:val="TAC"/>
            </w:pPr>
            <w:r w:rsidRPr="00A839E2">
              <w:rPr>
                <w:lang w:eastAsia="ja-JP"/>
              </w:rPr>
              <w:t>42</w:t>
            </w:r>
          </w:p>
        </w:tc>
        <w:tc>
          <w:tcPr>
            <w:tcW w:w="0" w:type="auto"/>
            <w:shd w:val="clear" w:color="auto" w:fill="auto"/>
            <w:vAlign w:val="center"/>
          </w:tcPr>
          <w:p w:rsidR="001C14FB" w:rsidRPr="00A839E2" w:rsidRDefault="001C14FB" w:rsidP="00035620">
            <w:pPr>
              <w:pStyle w:val="TAC"/>
            </w:pPr>
            <w:r w:rsidRPr="00A839E2">
              <w:rPr>
                <w:lang w:eastAsia="ja-JP"/>
              </w:rPr>
              <w:t>Mid</w:t>
            </w:r>
          </w:p>
        </w:tc>
        <w:tc>
          <w:tcPr>
            <w:tcW w:w="0" w:type="auto"/>
            <w:shd w:val="clear" w:color="auto" w:fill="auto"/>
            <w:vAlign w:val="center"/>
          </w:tcPr>
          <w:p w:rsidR="001C14FB" w:rsidRPr="00A839E2" w:rsidRDefault="001C14FB" w:rsidP="00035620">
            <w:pPr>
              <w:pStyle w:val="TAC"/>
            </w:pPr>
            <w:r w:rsidRPr="00A839E2">
              <w:rPr>
                <w:lang w:eastAsia="ja-JP"/>
              </w:rPr>
              <w:t>100</w:t>
            </w:r>
          </w:p>
        </w:tc>
        <w:tc>
          <w:tcPr>
            <w:tcW w:w="0" w:type="auto"/>
            <w:shd w:val="clear" w:color="auto" w:fill="auto"/>
            <w:vAlign w:val="center"/>
          </w:tcPr>
          <w:p w:rsidR="001C14FB" w:rsidRPr="00A839E2" w:rsidRDefault="001C14FB" w:rsidP="00035620">
            <w:pPr>
              <w:pStyle w:val="TAC"/>
            </w:pPr>
            <w:r w:rsidRPr="00A839E2">
              <w:rPr>
                <w:lang w:eastAsia="ja-JP"/>
              </w:rPr>
              <w:t>100</w:t>
            </w:r>
          </w:p>
        </w:tc>
        <w:tc>
          <w:tcPr>
            <w:tcW w:w="0" w:type="auto"/>
            <w:shd w:val="clear" w:color="auto" w:fill="auto"/>
            <w:vAlign w:val="center"/>
          </w:tcPr>
          <w:p w:rsidR="001C14FB" w:rsidRPr="00A839E2" w:rsidRDefault="001C14FB" w:rsidP="00035620">
            <w:pPr>
              <w:pStyle w:val="TAC"/>
            </w:pPr>
            <w:r w:rsidRPr="00A839E2">
              <w:rPr>
                <w:lang w:eastAsia="ja-JP"/>
              </w:rPr>
              <w:t>100</w:t>
            </w:r>
          </w:p>
        </w:tc>
        <w:tc>
          <w:tcPr>
            <w:tcW w:w="0" w:type="auto"/>
            <w:shd w:val="clear" w:color="auto" w:fill="auto"/>
            <w:vAlign w:val="center"/>
          </w:tcPr>
          <w:p w:rsidR="001C14FB" w:rsidRPr="00A839E2" w:rsidRDefault="001C14FB" w:rsidP="00035620">
            <w:pPr>
              <w:pStyle w:val="TAC"/>
            </w:pPr>
            <w:r w:rsidRPr="00A839E2">
              <w:rPr>
                <w:lang w:eastAsia="ja-JP"/>
              </w:rPr>
              <w:t>QPSK</w:t>
            </w:r>
          </w:p>
        </w:tc>
        <w:tc>
          <w:tcPr>
            <w:tcW w:w="0" w:type="auto"/>
            <w:gridSpan w:val="3"/>
            <w:shd w:val="clear" w:color="auto" w:fill="auto"/>
            <w:vAlign w:val="center"/>
          </w:tcPr>
          <w:p w:rsidR="001C14FB" w:rsidRPr="00A839E2" w:rsidRDefault="001C14FB" w:rsidP="00035620">
            <w:pPr>
              <w:pStyle w:val="TAC"/>
            </w:pPr>
            <w:r w:rsidRPr="00A839E2">
              <w:rPr>
                <w:lang w:eastAsia="ja-JP"/>
              </w:rPr>
              <w:t>All RBs</w:t>
            </w:r>
          </w:p>
        </w:tc>
        <w:tc>
          <w:tcPr>
            <w:tcW w:w="0" w:type="auto"/>
            <w:shd w:val="clear" w:color="auto" w:fill="auto"/>
            <w:vAlign w:val="center"/>
          </w:tcPr>
          <w:p w:rsidR="001C14FB" w:rsidRPr="00A839E2" w:rsidRDefault="001C14FB" w:rsidP="00035620">
            <w:pPr>
              <w:pStyle w:val="TAC"/>
            </w:pPr>
            <w:r w:rsidRPr="00A839E2">
              <w:rPr>
                <w:lang w:eastAsia="ja-JP"/>
              </w:rPr>
              <w:t>QPSK</w:t>
            </w:r>
          </w:p>
        </w:tc>
        <w:tc>
          <w:tcPr>
            <w:tcW w:w="0" w:type="auto"/>
            <w:shd w:val="clear" w:color="auto" w:fill="auto"/>
            <w:vAlign w:val="center"/>
          </w:tcPr>
          <w:p w:rsidR="001C14FB" w:rsidRPr="00A839E2" w:rsidRDefault="001C14FB" w:rsidP="00035620">
            <w:pPr>
              <w:pStyle w:val="TAC"/>
            </w:pPr>
            <w:r w:rsidRPr="00A839E2">
              <w:rPr>
                <w:lang w:eastAsia="ja-JP"/>
              </w:rPr>
              <w:t>45@0</w:t>
            </w:r>
          </w:p>
        </w:tc>
      </w:tr>
      <w:tr w:rsidR="001C14FB" w:rsidRPr="00A839E2" w:rsidTr="00035620">
        <w:trPr>
          <w:trHeight w:val="240"/>
          <w:jc w:val="center"/>
        </w:trPr>
        <w:tc>
          <w:tcPr>
            <w:tcW w:w="0" w:type="auto"/>
            <w:vAlign w:val="center"/>
          </w:tcPr>
          <w:p w:rsidR="001C14FB" w:rsidRPr="00A839E2" w:rsidRDefault="001C14FB" w:rsidP="00035620">
            <w:pPr>
              <w:pStyle w:val="TAC"/>
              <w:rPr>
                <w:b/>
                <w:lang w:eastAsia="ja-JP"/>
              </w:rPr>
            </w:pPr>
            <w:r w:rsidRPr="00A839E2">
              <w:rPr>
                <w:b/>
                <w:lang w:eastAsia="ja-JP"/>
              </w:rPr>
              <w:t>4</w:t>
            </w:r>
            <w:r w:rsidRPr="00A839E2">
              <w:rPr>
                <w:b/>
                <w:vertAlign w:val="superscript"/>
                <w:lang w:eastAsia="ja-JP"/>
              </w:rPr>
              <w:t>10</w:t>
            </w:r>
          </w:p>
        </w:tc>
        <w:tc>
          <w:tcPr>
            <w:tcW w:w="0" w:type="auto"/>
            <w:shd w:val="clear" w:color="auto" w:fill="auto"/>
            <w:vAlign w:val="center"/>
          </w:tcPr>
          <w:p w:rsidR="001C14FB" w:rsidRPr="00A839E2" w:rsidRDefault="001C14FB" w:rsidP="00035620">
            <w:pPr>
              <w:pStyle w:val="TAC"/>
            </w:pPr>
            <w:r w:rsidRPr="00A839E2">
              <w:rPr>
                <w:lang w:eastAsia="ja-JP"/>
              </w:rPr>
              <w:t>1</w:t>
            </w:r>
          </w:p>
        </w:tc>
        <w:tc>
          <w:tcPr>
            <w:tcW w:w="0" w:type="auto"/>
            <w:shd w:val="clear" w:color="auto" w:fill="auto"/>
            <w:vAlign w:val="center"/>
          </w:tcPr>
          <w:p w:rsidR="001C14FB" w:rsidRPr="00A839E2" w:rsidRDefault="001C14FB" w:rsidP="00035620">
            <w:pPr>
              <w:pStyle w:val="TAC"/>
            </w:pPr>
            <w:r w:rsidRPr="00A839E2">
              <w:rPr>
                <w:lang w:eastAsia="ja-JP"/>
              </w:rPr>
              <w:t>Mid</w:t>
            </w:r>
          </w:p>
        </w:tc>
        <w:tc>
          <w:tcPr>
            <w:tcW w:w="0" w:type="auto"/>
            <w:shd w:val="clear" w:color="auto" w:fill="auto"/>
            <w:vAlign w:val="center"/>
          </w:tcPr>
          <w:p w:rsidR="001C14FB" w:rsidRPr="00A839E2" w:rsidRDefault="001C14FB" w:rsidP="00035620">
            <w:pPr>
              <w:pStyle w:val="TAC"/>
            </w:pPr>
            <w:r w:rsidRPr="00A839E2">
              <w:rPr>
                <w:lang w:eastAsia="ja-JP"/>
              </w:rPr>
              <w:t>3</w:t>
            </w:r>
          </w:p>
        </w:tc>
        <w:tc>
          <w:tcPr>
            <w:tcW w:w="0" w:type="auto"/>
            <w:shd w:val="clear" w:color="auto" w:fill="auto"/>
            <w:vAlign w:val="center"/>
          </w:tcPr>
          <w:p w:rsidR="001C14FB" w:rsidRPr="00A839E2" w:rsidRDefault="001C14FB" w:rsidP="00035620">
            <w:pPr>
              <w:pStyle w:val="TAC"/>
            </w:pPr>
            <w:r w:rsidRPr="00A839E2">
              <w:rPr>
                <w:lang w:eastAsia="ja-JP"/>
              </w:rPr>
              <w:t>High</w:t>
            </w:r>
          </w:p>
        </w:tc>
        <w:tc>
          <w:tcPr>
            <w:tcW w:w="0" w:type="auto"/>
            <w:shd w:val="clear" w:color="auto" w:fill="auto"/>
            <w:vAlign w:val="center"/>
          </w:tcPr>
          <w:p w:rsidR="001C14FB" w:rsidRPr="00A839E2" w:rsidRDefault="001C14FB" w:rsidP="00035620">
            <w:pPr>
              <w:pStyle w:val="TAC"/>
            </w:pPr>
            <w:r w:rsidRPr="00A839E2">
              <w:rPr>
                <w:lang w:eastAsia="ja-JP"/>
              </w:rPr>
              <w:t>42</w:t>
            </w:r>
          </w:p>
        </w:tc>
        <w:tc>
          <w:tcPr>
            <w:tcW w:w="0" w:type="auto"/>
            <w:shd w:val="clear" w:color="auto" w:fill="auto"/>
            <w:vAlign w:val="center"/>
          </w:tcPr>
          <w:p w:rsidR="001C14FB" w:rsidRPr="00A839E2" w:rsidRDefault="001C14FB" w:rsidP="00035620">
            <w:pPr>
              <w:pStyle w:val="TAC"/>
            </w:pPr>
            <w:r w:rsidRPr="00A839E2">
              <w:rPr>
                <w:lang w:eastAsia="ja-JP"/>
              </w:rPr>
              <w:t>Mid</w:t>
            </w:r>
          </w:p>
        </w:tc>
        <w:tc>
          <w:tcPr>
            <w:tcW w:w="0" w:type="auto"/>
            <w:shd w:val="clear" w:color="auto" w:fill="auto"/>
            <w:vAlign w:val="center"/>
          </w:tcPr>
          <w:p w:rsidR="001C14FB" w:rsidRPr="00A839E2" w:rsidRDefault="001C14FB" w:rsidP="00035620">
            <w:pPr>
              <w:pStyle w:val="TAC"/>
            </w:pPr>
            <w:r w:rsidRPr="00A839E2">
              <w:rPr>
                <w:lang w:eastAsia="ja-JP"/>
              </w:rPr>
              <w:t>100</w:t>
            </w:r>
          </w:p>
        </w:tc>
        <w:tc>
          <w:tcPr>
            <w:tcW w:w="0" w:type="auto"/>
            <w:shd w:val="clear" w:color="auto" w:fill="auto"/>
            <w:vAlign w:val="center"/>
          </w:tcPr>
          <w:p w:rsidR="001C14FB" w:rsidRPr="00A839E2" w:rsidRDefault="001C14FB" w:rsidP="00035620">
            <w:pPr>
              <w:pStyle w:val="TAC"/>
            </w:pPr>
            <w:r w:rsidRPr="00A839E2">
              <w:rPr>
                <w:lang w:eastAsia="ja-JP"/>
              </w:rPr>
              <w:t>100</w:t>
            </w:r>
          </w:p>
        </w:tc>
        <w:tc>
          <w:tcPr>
            <w:tcW w:w="0" w:type="auto"/>
            <w:shd w:val="clear" w:color="auto" w:fill="auto"/>
            <w:vAlign w:val="center"/>
          </w:tcPr>
          <w:p w:rsidR="001C14FB" w:rsidRPr="00A839E2" w:rsidRDefault="001C14FB" w:rsidP="00035620">
            <w:pPr>
              <w:pStyle w:val="TAC"/>
            </w:pPr>
            <w:r w:rsidRPr="00A839E2">
              <w:rPr>
                <w:lang w:eastAsia="ja-JP"/>
              </w:rPr>
              <w:t>100</w:t>
            </w:r>
          </w:p>
        </w:tc>
        <w:tc>
          <w:tcPr>
            <w:tcW w:w="0" w:type="auto"/>
            <w:shd w:val="clear" w:color="auto" w:fill="auto"/>
            <w:vAlign w:val="center"/>
          </w:tcPr>
          <w:p w:rsidR="001C14FB" w:rsidRPr="00A839E2" w:rsidRDefault="001C14FB" w:rsidP="00035620">
            <w:pPr>
              <w:pStyle w:val="TAC"/>
            </w:pPr>
            <w:r w:rsidRPr="00A839E2">
              <w:rPr>
                <w:lang w:eastAsia="ja-JP"/>
              </w:rPr>
              <w:t>QPSK</w:t>
            </w:r>
          </w:p>
        </w:tc>
        <w:tc>
          <w:tcPr>
            <w:tcW w:w="0" w:type="auto"/>
            <w:gridSpan w:val="3"/>
            <w:shd w:val="clear" w:color="auto" w:fill="auto"/>
            <w:vAlign w:val="center"/>
          </w:tcPr>
          <w:p w:rsidR="001C14FB" w:rsidRPr="00A839E2" w:rsidRDefault="001C14FB" w:rsidP="00035620">
            <w:pPr>
              <w:pStyle w:val="TAC"/>
            </w:pPr>
            <w:r w:rsidRPr="00A839E2">
              <w:rPr>
                <w:lang w:eastAsia="ja-JP"/>
              </w:rPr>
              <w:t>All RBs</w:t>
            </w:r>
          </w:p>
        </w:tc>
        <w:tc>
          <w:tcPr>
            <w:tcW w:w="0" w:type="auto"/>
            <w:shd w:val="clear" w:color="auto" w:fill="auto"/>
            <w:vAlign w:val="center"/>
          </w:tcPr>
          <w:p w:rsidR="001C14FB" w:rsidRPr="00A839E2" w:rsidRDefault="001C14FB" w:rsidP="00035620">
            <w:pPr>
              <w:pStyle w:val="TAC"/>
            </w:pPr>
            <w:r w:rsidRPr="00A839E2">
              <w:rPr>
                <w:lang w:eastAsia="ja-JP"/>
              </w:rPr>
              <w:t>QPSK</w:t>
            </w:r>
          </w:p>
        </w:tc>
        <w:tc>
          <w:tcPr>
            <w:tcW w:w="0" w:type="auto"/>
            <w:shd w:val="clear" w:color="auto" w:fill="auto"/>
            <w:vAlign w:val="center"/>
          </w:tcPr>
          <w:p w:rsidR="001C14FB" w:rsidRPr="00A839E2" w:rsidRDefault="001C14FB" w:rsidP="00035620">
            <w:pPr>
              <w:pStyle w:val="TAC"/>
            </w:pPr>
            <w:r w:rsidRPr="00A839E2">
              <w:rPr>
                <w:lang w:eastAsia="ja-JP"/>
              </w:rPr>
              <w:t>100@0</w:t>
            </w:r>
          </w:p>
        </w:tc>
      </w:tr>
      <w:tr w:rsidR="001C14FB" w:rsidRPr="00A839E2" w:rsidTr="00035620">
        <w:trPr>
          <w:trHeight w:val="240"/>
          <w:jc w:val="center"/>
        </w:trPr>
        <w:tc>
          <w:tcPr>
            <w:tcW w:w="0" w:type="auto"/>
            <w:vAlign w:val="center"/>
          </w:tcPr>
          <w:p w:rsidR="001C14FB" w:rsidRPr="00A839E2" w:rsidRDefault="001C14FB" w:rsidP="00035620">
            <w:pPr>
              <w:pStyle w:val="TAC"/>
              <w:rPr>
                <w:b/>
                <w:lang w:eastAsia="ja-JP"/>
              </w:rPr>
            </w:pPr>
            <w:r w:rsidRPr="00A839E2">
              <w:rPr>
                <w:b/>
                <w:lang w:eastAsia="ja-JP"/>
              </w:rPr>
              <w:t>5</w:t>
            </w:r>
            <w:r w:rsidRPr="00A839E2">
              <w:rPr>
                <w:b/>
                <w:vertAlign w:val="superscript"/>
                <w:lang w:eastAsia="ja-JP"/>
              </w:rPr>
              <w:t>11</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3</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High</w:t>
            </w:r>
          </w:p>
        </w:tc>
        <w:tc>
          <w:tcPr>
            <w:tcW w:w="0" w:type="auto"/>
            <w:shd w:val="clear" w:color="auto" w:fill="auto"/>
            <w:vAlign w:val="center"/>
          </w:tcPr>
          <w:p w:rsidR="001C14FB" w:rsidRPr="00A839E2" w:rsidRDefault="001C14FB" w:rsidP="00035620">
            <w:pPr>
              <w:pStyle w:val="TAC"/>
            </w:pPr>
            <w:r w:rsidRPr="00A839E2">
              <w:rPr>
                <w:lang w:eastAsia="ja-JP"/>
              </w:rPr>
              <w:t>1</w:t>
            </w:r>
          </w:p>
        </w:tc>
        <w:tc>
          <w:tcPr>
            <w:tcW w:w="0" w:type="auto"/>
            <w:shd w:val="clear" w:color="auto" w:fill="auto"/>
            <w:vAlign w:val="center"/>
          </w:tcPr>
          <w:p w:rsidR="001C14FB" w:rsidRPr="00A839E2" w:rsidRDefault="001C14FB" w:rsidP="00035620">
            <w:pPr>
              <w:pStyle w:val="TAC"/>
            </w:pPr>
            <w:r w:rsidRPr="00A839E2">
              <w:rPr>
                <w:lang w:eastAsia="ja-JP"/>
              </w:rPr>
              <w:t>Low</w:t>
            </w:r>
          </w:p>
        </w:tc>
        <w:tc>
          <w:tcPr>
            <w:tcW w:w="0" w:type="auto"/>
            <w:shd w:val="clear" w:color="auto" w:fill="auto"/>
            <w:vAlign w:val="center"/>
          </w:tcPr>
          <w:p w:rsidR="001C14FB" w:rsidRPr="00A839E2" w:rsidRDefault="001C14FB" w:rsidP="00035620">
            <w:pPr>
              <w:pStyle w:val="TAC"/>
            </w:pPr>
            <w:r w:rsidRPr="00A839E2">
              <w:rPr>
                <w:lang w:eastAsia="ja-JP"/>
              </w:rPr>
              <w:t>42</w:t>
            </w:r>
          </w:p>
        </w:tc>
        <w:tc>
          <w:tcPr>
            <w:tcW w:w="0" w:type="auto"/>
            <w:shd w:val="clear" w:color="auto" w:fill="auto"/>
            <w:vAlign w:val="center"/>
          </w:tcPr>
          <w:p w:rsidR="001C14FB" w:rsidRPr="00A839E2" w:rsidRDefault="001C14FB" w:rsidP="00035620">
            <w:pPr>
              <w:pStyle w:val="TAC"/>
            </w:pPr>
            <w:r w:rsidRPr="00A839E2">
              <w:rPr>
                <w:lang w:eastAsia="ja-JP"/>
              </w:rPr>
              <w:t>Mid</w:t>
            </w:r>
          </w:p>
        </w:tc>
        <w:tc>
          <w:tcPr>
            <w:tcW w:w="0" w:type="auto"/>
            <w:shd w:val="clear" w:color="auto" w:fill="auto"/>
            <w:vAlign w:val="center"/>
          </w:tcPr>
          <w:p w:rsidR="001C14FB" w:rsidRPr="00A839E2" w:rsidRDefault="001C14FB" w:rsidP="00035620">
            <w:pPr>
              <w:pStyle w:val="TAC"/>
            </w:pPr>
            <w:r w:rsidRPr="00A839E2">
              <w:rPr>
                <w:lang w:eastAsia="ja-JP"/>
              </w:rPr>
              <w:t>100</w:t>
            </w:r>
          </w:p>
        </w:tc>
        <w:tc>
          <w:tcPr>
            <w:tcW w:w="0" w:type="auto"/>
            <w:shd w:val="clear" w:color="auto" w:fill="auto"/>
            <w:vAlign w:val="center"/>
          </w:tcPr>
          <w:p w:rsidR="001C14FB" w:rsidRPr="00A839E2" w:rsidRDefault="001C14FB" w:rsidP="00035620">
            <w:pPr>
              <w:pStyle w:val="TAC"/>
            </w:pPr>
            <w:r w:rsidRPr="00A839E2">
              <w:rPr>
                <w:lang w:eastAsia="ja-JP"/>
              </w:rPr>
              <w:t>100</w:t>
            </w:r>
          </w:p>
        </w:tc>
        <w:tc>
          <w:tcPr>
            <w:tcW w:w="0" w:type="auto"/>
            <w:shd w:val="clear" w:color="auto" w:fill="auto"/>
            <w:vAlign w:val="center"/>
          </w:tcPr>
          <w:p w:rsidR="001C14FB" w:rsidRPr="00A839E2" w:rsidRDefault="001C14FB" w:rsidP="00035620">
            <w:pPr>
              <w:pStyle w:val="TAC"/>
            </w:pPr>
            <w:r w:rsidRPr="00A839E2">
              <w:rPr>
                <w:lang w:eastAsia="ja-JP"/>
              </w:rPr>
              <w:t>100</w:t>
            </w:r>
          </w:p>
        </w:tc>
        <w:tc>
          <w:tcPr>
            <w:tcW w:w="0" w:type="auto"/>
            <w:shd w:val="clear" w:color="auto" w:fill="auto"/>
            <w:vAlign w:val="center"/>
          </w:tcPr>
          <w:p w:rsidR="001C14FB" w:rsidRPr="00A839E2" w:rsidRDefault="001C14FB" w:rsidP="00035620">
            <w:pPr>
              <w:pStyle w:val="TAC"/>
            </w:pPr>
            <w:r w:rsidRPr="00A839E2">
              <w:rPr>
                <w:lang w:eastAsia="ja-JP"/>
              </w:rPr>
              <w:t>QPSK</w:t>
            </w:r>
          </w:p>
        </w:tc>
        <w:tc>
          <w:tcPr>
            <w:tcW w:w="0" w:type="auto"/>
            <w:gridSpan w:val="3"/>
            <w:shd w:val="clear" w:color="auto" w:fill="auto"/>
            <w:vAlign w:val="center"/>
          </w:tcPr>
          <w:p w:rsidR="001C14FB" w:rsidRPr="00A839E2" w:rsidRDefault="001C14FB" w:rsidP="00035620">
            <w:pPr>
              <w:pStyle w:val="TAC"/>
            </w:pPr>
            <w:r w:rsidRPr="00A839E2">
              <w:rPr>
                <w:lang w:eastAsia="ja-JP"/>
              </w:rPr>
              <w:t>All RBs</w:t>
            </w:r>
          </w:p>
        </w:tc>
        <w:tc>
          <w:tcPr>
            <w:tcW w:w="0" w:type="auto"/>
            <w:shd w:val="clear" w:color="auto" w:fill="auto"/>
            <w:vAlign w:val="center"/>
          </w:tcPr>
          <w:p w:rsidR="001C14FB" w:rsidRPr="00A839E2" w:rsidRDefault="001C14FB" w:rsidP="00035620">
            <w:pPr>
              <w:pStyle w:val="TAC"/>
            </w:pPr>
            <w:r w:rsidRPr="00A839E2">
              <w:rPr>
                <w:lang w:eastAsia="ja-JP"/>
              </w:rPr>
              <w:t>QPSK</w:t>
            </w:r>
          </w:p>
        </w:tc>
        <w:tc>
          <w:tcPr>
            <w:tcW w:w="0" w:type="auto"/>
            <w:shd w:val="clear" w:color="auto" w:fill="auto"/>
            <w:vAlign w:val="center"/>
          </w:tcPr>
          <w:p w:rsidR="001C14FB" w:rsidRPr="00A839E2" w:rsidRDefault="001C14FB" w:rsidP="00035620">
            <w:pPr>
              <w:pStyle w:val="TAC"/>
            </w:pPr>
            <w:r w:rsidRPr="00A839E2">
              <w:rPr>
                <w:lang w:eastAsia="ja-JP"/>
              </w:rPr>
              <w:t>50@50</w:t>
            </w:r>
          </w:p>
        </w:tc>
      </w:tr>
      <w:tr w:rsidR="001C14FB" w:rsidRPr="00A839E2" w:rsidTr="00035620">
        <w:trPr>
          <w:trHeight w:val="240"/>
          <w:jc w:val="center"/>
        </w:trPr>
        <w:tc>
          <w:tcPr>
            <w:tcW w:w="0" w:type="auto"/>
            <w:vAlign w:val="center"/>
          </w:tcPr>
          <w:p w:rsidR="001C14FB" w:rsidRPr="00A839E2" w:rsidRDefault="001C14FB" w:rsidP="00035620">
            <w:pPr>
              <w:pStyle w:val="TAC"/>
              <w:rPr>
                <w:b/>
                <w:lang w:eastAsia="ja-JP"/>
              </w:rPr>
            </w:pPr>
            <w:r w:rsidRPr="00A839E2">
              <w:rPr>
                <w:b/>
                <w:lang w:eastAsia="ja-JP"/>
              </w:rPr>
              <w:t>6</w:t>
            </w:r>
          </w:p>
        </w:tc>
        <w:tc>
          <w:tcPr>
            <w:tcW w:w="0" w:type="auto"/>
            <w:shd w:val="clear" w:color="auto" w:fill="auto"/>
            <w:vAlign w:val="center"/>
          </w:tcPr>
          <w:p w:rsidR="001C14FB" w:rsidRPr="00A839E2" w:rsidRDefault="001C14FB" w:rsidP="00035620">
            <w:pPr>
              <w:pStyle w:val="TAC"/>
            </w:pPr>
            <w:r w:rsidRPr="00A839E2">
              <w:rPr>
                <w:lang w:eastAsia="ja-JP"/>
              </w:rPr>
              <w:t>3</w:t>
            </w:r>
          </w:p>
        </w:tc>
        <w:tc>
          <w:tcPr>
            <w:tcW w:w="0" w:type="auto"/>
            <w:shd w:val="clear" w:color="auto" w:fill="auto"/>
            <w:vAlign w:val="center"/>
          </w:tcPr>
          <w:p w:rsidR="001C14FB" w:rsidRPr="00A839E2" w:rsidRDefault="001C14FB" w:rsidP="00035620">
            <w:pPr>
              <w:pStyle w:val="TAC"/>
            </w:pPr>
            <w:r w:rsidRPr="00A839E2">
              <w:rPr>
                <w:lang w:eastAsia="ja-JP"/>
              </w:rPr>
              <w:t>Low</w:t>
            </w:r>
            <w:r w:rsidRPr="00A839E2">
              <w:rPr>
                <w:vertAlign w:val="superscript"/>
                <w:lang w:eastAsia="ja-JP"/>
              </w:rPr>
              <w:t>12</w:t>
            </w:r>
          </w:p>
        </w:tc>
        <w:tc>
          <w:tcPr>
            <w:tcW w:w="0" w:type="auto"/>
            <w:shd w:val="clear" w:color="auto" w:fill="auto"/>
            <w:vAlign w:val="center"/>
          </w:tcPr>
          <w:p w:rsidR="001C14FB" w:rsidRPr="00A839E2" w:rsidRDefault="001C14FB" w:rsidP="00035620">
            <w:pPr>
              <w:pStyle w:val="TAC"/>
            </w:pPr>
            <w:r w:rsidRPr="00A839E2">
              <w:rPr>
                <w:lang w:eastAsia="ja-JP"/>
              </w:rPr>
              <w:t>1</w:t>
            </w:r>
          </w:p>
        </w:tc>
        <w:tc>
          <w:tcPr>
            <w:tcW w:w="0" w:type="auto"/>
            <w:shd w:val="clear" w:color="auto" w:fill="auto"/>
            <w:vAlign w:val="center"/>
          </w:tcPr>
          <w:p w:rsidR="001C14FB" w:rsidRPr="00A839E2" w:rsidRDefault="001C14FB" w:rsidP="00035620">
            <w:pPr>
              <w:pStyle w:val="TAC"/>
            </w:pPr>
            <w:r w:rsidRPr="00A839E2">
              <w:rPr>
                <w:lang w:eastAsia="ja-JP"/>
              </w:rPr>
              <w:t>Mid</w:t>
            </w:r>
          </w:p>
        </w:tc>
        <w:tc>
          <w:tcPr>
            <w:tcW w:w="0" w:type="auto"/>
            <w:shd w:val="clear" w:color="auto" w:fill="auto"/>
            <w:vAlign w:val="center"/>
          </w:tcPr>
          <w:p w:rsidR="001C14FB" w:rsidRPr="00A839E2" w:rsidRDefault="001C14FB" w:rsidP="00035620">
            <w:pPr>
              <w:pStyle w:val="TAC"/>
            </w:pPr>
            <w:r w:rsidRPr="00A839E2">
              <w:rPr>
                <w:lang w:eastAsia="ja-JP"/>
              </w:rPr>
              <w:t>42</w:t>
            </w:r>
          </w:p>
        </w:tc>
        <w:tc>
          <w:tcPr>
            <w:tcW w:w="0" w:type="auto"/>
            <w:shd w:val="clear" w:color="auto" w:fill="auto"/>
            <w:vAlign w:val="center"/>
          </w:tcPr>
          <w:p w:rsidR="001C14FB" w:rsidRPr="00A839E2" w:rsidRDefault="001C14FB" w:rsidP="00035620">
            <w:pPr>
              <w:pStyle w:val="TAC"/>
            </w:pPr>
            <w:r w:rsidRPr="00A839E2">
              <w:rPr>
                <w:lang w:eastAsia="ja-JP"/>
              </w:rPr>
              <w:t>Low</w:t>
            </w:r>
            <w:r w:rsidRPr="00A839E2">
              <w:rPr>
                <w:vertAlign w:val="superscript"/>
                <w:lang w:eastAsia="ja-JP"/>
              </w:rPr>
              <w:t>12</w:t>
            </w:r>
          </w:p>
        </w:tc>
        <w:tc>
          <w:tcPr>
            <w:tcW w:w="0" w:type="auto"/>
            <w:shd w:val="clear" w:color="auto" w:fill="auto"/>
            <w:vAlign w:val="center"/>
          </w:tcPr>
          <w:p w:rsidR="001C14FB" w:rsidRPr="00A839E2" w:rsidRDefault="001C14FB" w:rsidP="00035620">
            <w:pPr>
              <w:pStyle w:val="TAC"/>
            </w:pPr>
            <w:r w:rsidRPr="00A839E2">
              <w:rPr>
                <w:lang w:eastAsia="ja-JP"/>
              </w:rPr>
              <w:t>100</w:t>
            </w:r>
          </w:p>
        </w:tc>
        <w:tc>
          <w:tcPr>
            <w:tcW w:w="0" w:type="auto"/>
            <w:shd w:val="clear" w:color="auto" w:fill="auto"/>
            <w:vAlign w:val="center"/>
          </w:tcPr>
          <w:p w:rsidR="001C14FB" w:rsidRPr="00A839E2" w:rsidRDefault="001C14FB" w:rsidP="00035620">
            <w:pPr>
              <w:pStyle w:val="TAC"/>
            </w:pPr>
            <w:r w:rsidRPr="00A839E2">
              <w:rPr>
                <w:lang w:eastAsia="ja-JP"/>
              </w:rPr>
              <w:t>25</w:t>
            </w:r>
          </w:p>
        </w:tc>
        <w:tc>
          <w:tcPr>
            <w:tcW w:w="0" w:type="auto"/>
            <w:shd w:val="clear" w:color="auto" w:fill="auto"/>
            <w:vAlign w:val="center"/>
          </w:tcPr>
          <w:p w:rsidR="001C14FB" w:rsidRPr="00A839E2" w:rsidRDefault="001C14FB" w:rsidP="00035620">
            <w:pPr>
              <w:pStyle w:val="TAC"/>
            </w:pPr>
            <w:r w:rsidRPr="00A839E2">
              <w:rPr>
                <w:lang w:eastAsia="ja-JP"/>
              </w:rPr>
              <w:t>100</w:t>
            </w:r>
          </w:p>
        </w:tc>
        <w:tc>
          <w:tcPr>
            <w:tcW w:w="0" w:type="auto"/>
            <w:shd w:val="clear" w:color="auto" w:fill="auto"/>
            <w:vAlign w:val="center"/>
          </w:tcPr>
          <w:p w:rsidR="001C14FB" w:rsidRPr="00A839E2" w:rsidRDefault="001C14FB" w:rsidP="00035620">
            <w:pPr>
              <w:pStyle w:val="TAC"/>
            </w:pPr>
            <w:r w:rsidRPr="00A839E2">
              <w:rPr>
                <w:lang w:eastAsia="ja-JP"/>
              </w:rPr>
              <w:t>QPSK</w:t>
            </w:r>
          </w:p>
        </w:tc>
        <w:tc>
          <w:tcPr>
            <w:tcW w:w="0" w:type="auto"/>
            <w:gridSpan w:val="3"/>
            <w:shd w:val="clear" w:color="auto" w:fill="auto"/>
            <w:vAlign w:val="center"/>
          </w:tcPr>
          <w:p w:rsidR="001C14FB" w:rsidRPr="00A839E2" w:rsidRDefault="001C14FB" w:rsidP="00035620">
            <w:pPr>
              <w:pStyle w:val="TAC"/>
            </w:pPr>
            <w:r w:rsidRPr="00A839E2">
              <w:rPr>
                <w:lang w:eastAsia="ja-JP"/>
              </w:rPr>
              <w:t>All RBs</w:t>
            </w:r>
          </w:p>
        </w:tc>
        <w:tc>
          <w:tcPr>
            <w:tcW w:w="0" w:type="auto"/>
            <w:shd w:val="clear" w:color="auto" w:fill="auto"/>
            <w:vAlign w:val="center"/>
          </w:tcPr>
          <w:p w:rsidR="001C14FB" w:rsidRPr="00A839E2" w:rsidRDefault="001C14FB" w:rsidP="00035620">
            <w:pPr>
              <w:pStyle w:val="TAC"/>
            </w:pPr>
            <w:r w:rsidRPr="00A839E2">
              <w:rPr>
                <w:lang w:eastAsia="ja-JP"/>
              </w:rPr>
              <w:t>QPSK</w:t>
            </w:r>
          </w:p>
        </w:tc>
        <w:tc>
          <w:tcPr>
            <w:tcW w:w="0" w:type="auto"/>
            <w:shd w:val="clear" w:color="auto" w:fill="auto"/>
            <w:vAlign w:val="center"/>
          </w:tcPr>
          <w:p w:rsidR="001C14FB" w:rsidRPr="00A839E2" w:rsidRDefault="001C14FB" w:rsidP="00035620">
            <w:pPr>
              <w:pStyle w:val="TAC"/>
            </w:pPr>
            <w:r w:rsidRPr="00A839E2">
              <w:rPr>
                <w:lang w:eastAsia="ja-JP"/>
              </w:rPr>
              <w:t>50@25</w:t>
            </w:r>
          </w:p>
        </w:tc>
      </w:tr>
      <w:tr w:rsidR="001C14FB" w:rsidRPr="00A839E2" w:rsidTr="00035620">
        <w:trPr>
          <w:trHeight w:val="240"/>
          <w:jc w:val="center"/>
        </w:trPr>
        <w:tc>
          <w:tcPr>
            <w:tcW w:w="0" w:type="auto"/>
            <w:vAlign w:val="center"/>
          </w:tcPr>
          <w:p w:rsidR="001C14FB" w:rsidRPr="00A839E2" w:rsidRDefault="001C14FB" w:rsidP="00035620">
            <w:pPr>
              <w:pStyle w:val="TAC"/>
              <w:rPr>
                <w:b/>
                <w:lang w:eastAsia="ja-JP"/>
              </w:rPr>
            </w:pPr>
            <w:r w:rsidRPr="00A839E2">
              <w:rPr>
                <w:b/>
                <w:lang w:eastAsia="ja-JP"/>
              </w:rPr>
              <w:t>7</w:t>
            </w:r>
          </w:p>
        </w:tc>
        <w:tc>
          <w:tcPr>
            <w:tcW w:w="0" w:type="auto"/>
            <w:shd w:val="clear" w:color="auto" w:fill="auto"/>
            <w:vAlign w:val="center"/>
          </w:tcPr>
          <w:p w:rsidR="001C14FB" w:rsidRPr="00A839E2" w:rsidRDefault="001C14FB" w:rsidP="00035620">
            <w:pPr>
              <w:pStyle w:val="TAC"/>
            </w:pPr>
            <w:r w:rsidRPr="00A839E2">
              <w:rPr>
                <w:lang w:eastAsia="ja-JP"/>
              </w:rPr>
              <w:t>3</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High</w:t>
            </w:r>
            <w:r w:rsidRPr="00A839E2">
              <w:rPr>
                <w:vertAlign w:val="superscript"/>
                <w:lang w:eastAsia="ja-JP"/>
              </w:rPr>
              <w:t>13</w:t>
            </w:r>
          </w:p>
        </w:tc>
        <w:tc>
          <w:tcPr>
            <w:tcW w:w="0" w:type="auto"/>
            <w:shd w:val="clear" w:color="auto" w:fill="auto"/>
            <w:vAlign w:val="center"/>
          </w:tcPr>
          <w:p w:rsidR="001C14FB" w:rsidRPr="00A839E2" w:rsidRDefault="001C14FB" w:rsidP="00035620">
            <w:pPr>
              <w:pStyle w:val="TAC"/>
            </w:pPr>
            <w:r w:rsidRPr="00A839E2">
              <w:rPr>
                <w:lang w:eastAsia="ja-JP"/>
              </w:rPr>
              <w:t>1</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035620">
            <w:pPr>
              <w:pStyle w:val="TAC"/>
            </w:pPr>
            <w:r w:rsidRPr="00A839E2">
              <w:rPr>
                <w:lang w:eastAsia="ja-JP"/>
              </w:rPr>
              <w:t>42</w:t>
            </w:r>
          </w:p>
        </w:tc>
        <w:tc>
          <w:tcPr>
            <w:tcW w:w="0" w:type="auto"/>
            <w:shd w:val="clear" w:color="auto" w:fill="auto"/>
            <w:vAlign w:val="center"/>
          </w:tcPr>
          <w:p w:rsidR="001C14FB" w:rsidRPr="00A839E2" w:rsidRDefault="001C14FB" w:rsidP="00035620">
            <w:pPr>
              <w:pStyle w:val="TAC"/>
            </w:pPr>
            <w:r w:rsidRPr="00A839E2">
              <w:rPr>
                <w:lang w:eastAsia="ja-JP"/>
              </w:rPr>
              <w:t>Mid</w:t>
            </w:r>
            <w:r w:rsidRPr="00A839E2">
              <w:rPr>
                <w:vertAlign w:val="superscript"/>
                <w:lang w:eastAsia="ja-JP"/>
              </w:rPr>
              <w:t>13</w:t>
            </w:r>
          </w:p>
        </w:tc>
        <w:tc>
          <w:tcPr>
            <w:tcW w:w="0" w:type="auto"/>
            <w:shd w:val="clear" w:color="auto" w:fill="auto"/>
            <w:vAlign w:val="center"/>
          </w:tcPr>
          <w:p w:rsidR="001C14FB" w:rsidRPr="00A839E2" w:rsidRDefault="001C14FB" w:rsidP="00035620">
            <w:pPr>
              <w:pStyle w:val="TAC"/>
            </w:pPr>
            <w:r w:rsidRPr="00A839E2">
              <w:rPr>
                <w:lang w:eastAsia="ja-JP"/>
              </w:rPr>
              <w:t>100</w:t>
            </w:r>
          </w:p>
        </w:tc>
        <w:tc>
          <w:tcPr>
            <w:tcW w:w="0" w:type="auto"/>
            <w:shd w:val="clear" w:color="auto" w:fill="auto"/>
            <w:vAlign w:val="center"/>
          </w:tcPr>
          <w:p w:rsidR="001C14FB" w:rsidRPr="00A839E2" w:rsidRDefault="001C14FB" w:rsidP="00035620">
            <w:pPr>
              <w:pStyle w:val="TAC"/>
            </w:pPr>
            <w:r w:rsidRPr="00A839E2">
              <w:rPr>
                <w:lang w:eastAsia="ja-JP"/>
              </w:rPr>
              <w:t>25</w:t>
            </w:r>
          </w:p>
        </w:tc>
        <w:tc>
          <w:tcPr>
            <w:tcW w:w="0" w:type="auto"/>
            <w:shd w:val="clear" w:color="auto" w:fill="auto"/>
            <w:vAlign w:val="center"/>
          </w:tcPr>
          <w:p w:rsidR="001C14FB" w:rsidRPr="00A839E2" w:rsidRDefault="001C14FB" w:rsidP="00035620">
            <w:pPr>
              <w:pStyle w:val="TAC"/>
            </w:pPr>
            <w:r w:rsidRPr="00A839E2">
              <w:rPr>
                <w:lang w:eastAsia="ja-JP"/>
              </w:rPr>
              <w:t>100</w:t>
            </w:r>
          </w:p>
        </w:tc>
        <w:tc>
          <w:tcPr>
            <w:tcW w:w="0" w:type="auto"/>
            <w:shd w:val="clear" w:color="auto" w:fill="auto"/>
            <w:vAlign w:val="center"/>
          </w:tcPr>
          <w:p w:rsidR="001C14FB" w:rsidRPr="00A839E2" w:rsidRDefault="001C14FB" w:rsidP="00035620">
            <w:pPr>
              <w:pStyle w:val="TAC"/>
            </w:pPr>
            <w:r w:rsidRPr="00A839E2">
              <w:rPr>
                <w:lang w:eastAsia="ja-JP"/>
              </w:rPr>
              <w:t>QPSK</w:t>
            </w:r>
          </w:p>
        </w:tc>
        <w:tc>
          <w:tcPr>
            <w:tcW w:w="0" w:type="auto"/>
            <w:gridSpan w:val="3"/>
            <w:shd w:val="clear" w:color="auto" w:fill="auto"/>
            <w:vAlign w:val="center"/>
          </w:tcPr>
          <w:p w:rsidR="001C14FB" w:rsidRPr="00A839E2" w:rsidRDefault="001C14FB" w:rsidP="00035620">
            <w:pPr>
              <w:pStyle w:val="TAC"/>
            </w:pPr>
            <w:r w:rsidRPr="00A839E2">
              <w:rPr>
                <w:lang w:eastAsia="ja-JP"/>
              </w:rPr>
              <w:t>All RBs</w:t>
            </w:r>
          </w:p>
        </w:tc>
        <w:tc>
          <w:tcPr>
            <w:tcW w:w="0" w:type="auto"/>
            <w:shd w:val="clear" w:color="auto" w:fill="auto"/>
            <w:vAlign w:val="center"/>
          </w:tcPr>
          <w:p w:rsidR="001C14FB" w:rsidRPr="00A839E2" w:rsidRDefault="001C14FB" w:rsidP="00035620">
            <w:pPr>
              <w:pStyle w:val="TAC"/>
            </w:pPr>
            <w:r w:rsidRPr="00A839E2">
              <w:rPr>
                <w:lang w:eastAsia="ja-JP"/>
              </w:rPr>
              <w:t>QPSK</w:t>
            </w:r>
          </w:p>
        </w:tc>
        <w:tc>
          <w:tcPr>
            <w:tcW w:w="0" w:type="auto"/>
            <w:shd w:val="clear" w:color="auto" w:fill="auto"/>
            <w:vAlign w:val="center"/>
          </w:tcPr>
          <w:p w:rsidR="001C14FB" w:rsidRPr="00A839E2" w:rsidRDefault="001C14FB" w:rsidP="00035620">
            <w:pPr>
              <w:pStyle w:val="TAC"/>
            </w:pPr>
            <w:r w:rsidRPr="00A839E2">
              <w:rPr>
                <w:lang w:eastAsia="ja-JP"/>
              </w:rPr>
              <w:t>50@25</w:t>
            </w:r>
          </w:p>
        </w:tc>
      </w:tr>
      <w:tr w:rsidR="001C14FB" w:rsidRPr="00A839E2" w:rsidTr="00035620">
        <w:trPr>
          <w:trHeight w:val="240"/>
          <w:jc w:val="center"/>
        </w:trPr>
        <w:tc>
          <w:tcPr>
            <w:tcW w:w="0" w:type="auto"/>
            <w:vAlign w:val="center"/>
          </w:tcPr>
          <w:p w:rsidR="001C14FB" w:rsidRPr="00A839E2" w:rsidRDefault="001C14FB" w:rsidP="00035620">
            <w:pPr>
              <w:pStyle w:val="TAC"/>
              <w:rPr>
                <w:b/>
                <w:lang w:eastAsia="ja-JP"/>
              </w:rPr>
            </w:pPr>
            <w:r w:rsidRPr="00A839E2">
              <w:rPr>
                <w:b/>
                <w:lang w:eastAsia="ja-JP"/>
              </w:rPr>
              <w:t>8</w:t>
            </w:r>
          </w:p>
        </w:tc>
        <w:tc>
          <w:tcPr>
            <w:tcW w:w="0" w:type="auto"/>
            <w:shd w:val="clear" w:color="auto" w:fill="auto"/>
            <w:vAlign w:val="center"/>
          </w:tcPr>
          <w:p w:rsidR="001C14FB" w:rsidRPr="00A839E2" w:rsidRDefault="001C14FB" w:rsidP="00035620">
            <w:pPr>
              <w:pStyle w:val="TAC"/>
            </w:pPr>
            <w:r w:rsidRPr="00A839E2">
              <w:rPr>
                <w:lang w:eastAsia="ja-JP"/>
              </w:rPr>
              <w:t>42</w:t>
            </w:r>
          </w:p>
        </w:tc>
        <w:tc>
          <w:tcPr>
            <w:tcW w:w="0" w:type="auto"/>
            <w:shd w:val="clear" w:color="auto" w:fill="auto"/>
            <w:vAlign w:val="center"/>
          </w:tcPr>
          <w:p w:rsidR="001C14FB" w:rsidRPr="00A839E2" w:rsidRDefault="001C14FB" w:rsidP="00035620">
            <w:pPr>
              <w:pStyle w:val="TAC"/>
            </w:pPr>
            <w:r w:rsidRPr="00A839E2">
              <w:rPr>
                <w:lang w:eastAsia="ja-JP"/>
              </w:rPr>
              <w:t>Mid</w:t>
            </w:r>
          </w:p>
        </w:tc>
        <w:tc>
          <w:tcPr>
            <w:tcW w:w="0" w:type="auto"/>
            <w:shd w:val="clear" w:color="auto" w:fill="auto"/>
            <w:vAlign w:val="center"/>
          </w:tcPr>
          <w:p w:rsidR="001C14FB" w:rsidRPr="00A839E2" w:rsidRDefault="001C14FB" w:rsidP="00035620">
            <w:pPr>
              <w:pStyle w:val="TAC"/>
            </w:pPr>
            <w:r w:rsidRPr="00A839E2">
              <w:rPr>
                <w:lang w:eastAsia="ja-JP"/>
              </w:rPr>
              <w:t>1</w:t>
            </w:r>
          </w:p>
        </w:tc>
        <w:tc>
          <w:tcPr>
            <w:tcW w:w="0" w:type="auto"/>
            <w:shd w:val="clear" w:color="auto" w:fill="auto"/>
            <w:vAlign w:val="center"/>
          </w:tcPr>
          <w:p w:rsidR="001C14FB" w:rsidRPr="00A839E2" w:rsidRDefault="001C14FB" w:rsidP="00035620">
            <w:pPr>
              <w:pStyle w:val="TAC"/>
            </w:pPr>
            <w:r w:rsidRPr="00A839E2">
              <w:rPr>
                <w:lang w:eastAsia="ja-JP"/>
              </w:rPr>
              <w:t>Mid</w:t>
            </w:r>
          </w:p>
        </w:tc>
        <w:tc>
          <w:tcPr>
            <w:tcW w:w="0" w:type="auto"/>
            <w:shd w:val="clear" w:color="auto" w:fill="auto"/>
            <w:vAlign w:val="center"/>
          </w:tcPr>
          <w:p w:rsidR="001C14FB" w:rsidRPr="00A839E2" w:rsidRDefault="001C14FB" w:rsidP="00035620">
            <w:pPr>
              <w:pStyle w:val="TAC"/>
            </w:pPr>
            <w:r w:rsidRPr="00A839E2">
              <w:rPr>
                <w:lang w:eastAsia="ja-JP"/>
              </w:rPr>
              <w:t>3</w:t>
            </w:r>
          </w:p>
        </w:tc>
        <w:tc>
          <w:tcPr>
            <w:tcW w:w="0" w:type="auto"/>
            <w:shd w:val="clear" w:color="auto" w:fill="auto"/>
            <w:vAlign w:val="center"/>
          </w:tcPr>
          <w:p w:rsidR="001C14FB" w:rsidRPr="00A839E2" w:rsidRDefault="001C14FB" w:rsidP="00035620">
            <w:pPr>
              <w:pStyle w:val="TAC"/>
            </w:pPr>
            <w:r w:rsidRPr="00A839E2">
              <w:rPr>
                <w:lang w:eastAsia="ja-JP"/>
              </w:rPr>
              <w:t>Mid</w:t>
            </w:r>
          </w:p>
        </w:tc>
        <w:tc>
          <w:tcPr>
            <w:tcW w:w="0" w:type="auto"/>
            <w:shd w:val="clear" w:color="auto" w:fill="auto"/>
            <w:vAlign w:val="center"/>
          </w:tcPr>
          <w:p w:rsidR="001C14FB" w:rsidRPr="00A839E2" w:rsidRDefault="001C14FB" w:rsidP="00035620">
            <w:pPr>
              <w:pStyle w:val="TAC"/>
            </w:pPr>
            <w:r w:rsidRPr="00A839E2">
              <w:rPr>
                <w:lang w:eastAsia="ja-JP"/>
              </w:rPr>
              <w:t>100</w:t>
            </w:r>
          </w:p>
        </w:tc>
        <w:tc>
          <w:tcPr>
            <w:tcW w:w="0" w:type="auto"/>
            <w:shd w:val="clear" w:color="auto" w:fill="auto"/>
            <w:vAlign w:val="center"/>
          </w:tcPr>
          <w:p w:rsidR="001C14FB" w:rsidRPr="00A839E2" w:rsidRDefault="001C14FB" w:rsidP="00035620">
            <w:pPr>
              <w:pStyle w:val="TAC"/>
            </w:pPr>
            <w:r w:rsidRPr="00A839E2">
              <w:rPr>
                <w:lang w:eastAsia="ja-JP"/>
              </w:rPr>
              <w:t>100</w:t>
            </w:r>
          </w:p>
        </w:tc>
        <w:tc>
          <w:tcPr>
            <w:tcW w:w="0" w:type="auto"/>
            <w:shd w:val="clear" w:color="auto" w:fill="auto"/>
            <w:vAlign w:val="center"/>
          </w:tcPr>
          <w:p w:rsidR="001C14FB" w:rsidRPr="00A839E2" w:rsidRDefault="001C14FB" w:rsidP="00035620">
            <w:pPr>
              <w:pStyle w:val="TAC"/>
            </w:pPr>
            <w:r w:rsidRPr="00A839E2">
              <w:rPr>
                <w:lang w:eastAsia="ja-JP"/>
              </w:rPr>
              <w:t>100</w:t>
            </w:r>
          </w:p>
        </w:tc>
        <w:tc>
          <w:tcPr>
            <w:tcW w:w="0" w:type="auto"/>
            <w:shd w:val="clear" w:color="auto" w:fill="auto"/>
            <w:vAlign w:val="center"/>
          </w:tcPr>
          <w:p w:rsidR="001C14FB" w:rsidRPr="00A839E2" w:rsidRDefault="001C14FB" w:rsidP="00035620">
            <w:pPr>
              <w:pStyle w:val="TAC"/>
            </w:pPr>
            <w:r w:rsidRPr="00A839E2">
              <w:rPr>
                <w:lang w:eastAsia="ja-JP"/>
              </w:rPr>
              <w:t>QPSK</w:t>
            </w:r>
          </w:p>
        </w:tc>
        <w:tc>
          <w:tcPr>
            <w:tcW w:w="0" w:type="auto"/>
            <w:gridSpan w:val="3"/>
            <w:shd w:val="clear" w:color="auto" w:fill="auto"/>
            <w:vAlign w:val="center"/>
          </w:tcPr>
          <w:p w:rsidR="001C14FB" w:rsidRPr="00A839E2" w:rsidRDefault="001C14FB" w:rsidP="00035620">
            <w:pPr>
              <w:pStyle w:val="TAC"/>
            </w:pPr>
            <w:r w:rsidRPr="00A839E2">
              <w:rPr>
                <w:lang w:eastAsia="ja-JP"/>
              </w:rPr>
              <w:t>All RBs</w:t>
            </w:r>
          </w:p>
        </w:tc>
        <w:tc>
          <w:tcPr>
            <w:tcW w:w="0" w:type="auto"/>
            <w:shd w:val="clear" w:color="auto" w:fill="auto"/>
            <w:vAlign w:val="center"/>
          </w:tcPr>
          <w:p w:rsidR="001C14FB" w:rsidRPr="00A839E2" w:rsidRDefault="001C14FB" w:rsidP="00035620">
            <w:pPr>
              <w:pStyle w:val="TAC"/>
            </w:pPr>
            <w:r w:rsidRPr="00A839E2">
              <w:rPr>
                <w:lang w:eastAsia="ja-JP"/>
              </w:rPr>
              <w:t>QPSK</w:t>
            </w:r>
          </w:p>
        </w:tc>
        <w:tc>
          <w:tcPr>
            <w:tcW w:w="0" w:type="auto"/>
            <w:shd w:val="clear" w:color="auto" w:fill="auto"/>
            <w:vAlign w:val="center"/>
          </w:tcPr>
          <w:p w:rsidR="001C14FB" w:rsidRPr="00A839E2" w:rsidRDefault="001C14FB" w:rsidP="00035620">
            <w:pPr>
              <w:pStyle w:val="TAC"/>
            </w:pPr>
            <w:r w:rsidRPr="00A839E2">
              <w:rPr>
                <w:lang w:eastAsia="ja-JP"/>
              </w:rPr>
              <w:t>100@0</w:t>
            </w:r>
          </w:p>
        </w:tc>
      </w:tr>
      <w:tr w:rsidR="001C14FB" w:rsidRPr="00A839E2" w:rsidTr="00035620">
        <w:trPr>
          <w:trHeight w:val="240"/>
          <w:jc w:val="center"/>
        </w:trPr>
        <w:tc>
          <w:tcPr>
            <w:tcW w:w="0" w:type="auto"/>
            <w:vAlign w:val="center"/>
          </w:tcPr>
          <w:p w:rsidR="001C14FB" w:rsidRPr="00A839E2" w:rsidRDefault="001C14FB" w:rsidP="00035620">
            <w:pPr>
              <w:pStyle w:val="TAC"/>
              <w:rPr>
                <w:b/>
                <w:lang w:eastAsia="ja-JP"/>
              </w:rPr>
            </w:pPr>
            <w:r w:rsidRPr="00A839E2">
              <w:rPr>
                <w:b/>
                <w:lang w:eastAsia="ja-JP"/>
              </w:rPr>
              <w:t>9</w:t>
            </w:r>
          </w:p>
        </w:tc>
        <w:tc>
          <w:tcPr>
            <w:tcW w:w="0" w:type="auto"/>
            <w:shd w:val="clear" w:color="auto" w:fill="auto"/>
            <w:vAlign w:val="center"/>
          </w:tcPr>
          <w:p w:rsidR="001C14FB" w:rsidRPr="00A839E2" w:rsidRDefault="001C14FB" w:rsidP="00035620">
            <w:pPr>
              <w:pStyle w:val="TAC"/>
            </w:pPr>
            <w:r w:rsidRPr="00A839E2">
              <w:rPr>
                <w:lang w:eastAsia="ja-JP"/>
              </w:rPr>
              <w:t>42</w:t>
            </w:r>
          </w:p>
        </w:tc>
        <w:tc>
          <w:tcPr>
            <w:tcW w:w="0" w:type="auto"/>
            <w:shd w:val="clear" w:color="auto" w:fill="auto"/>
            <w:vAlign w:val="center"/>
          </w:tcPr>
          <w:p w:rsidR="001C14FB" w:rsidRPr="00A839E2" w:rsidRDefault="001C14FB" w:rsidP="00035620">
            <w:pPr>
              <w:pStyle w:val="TAC"/>
            </w:pPr>
            <w:r w:rsidRPr="00A839E2">
              <w:rPr>
                <w:lang w:eastAsia="ja-JP"/>
              </w:rPr>
              <w:t>Low</w:t>
            </w:r>
          </w:p>
        </w:tc>
        <w:tc>
          <w:tcPr>
            <w:tcW w:w="0" w:type="auto"/>
            <w:shd w:val="clear" w:color="auto" w:fill="auto"/>
            <w:vAlign w:val="center"/>
          </w:tcPr>
          <w:p w:rsidR="001C14FB" w:rsidRPr="00A839E2" w:rsidRDefault="001C14FB" w:rsidP="00035620">
            <w:pPr>
              <w:pStyle w:val="TAC"/>
            </w:pPr>
            <w:r w:rsidRPr="00A839E2">
              <w:rPr>
                <w:lang w:eastAsia="ja-JP"/>
              </w:rPr>
              <w:t>1</w:t>
            </w:r>
          </w:p>
        </w:tc>
        <w:tc>
          <w:tcPr>
            <w:tcW w:w="0" w:type="auto"/>
            <w:shd w:val="clear" w:color="auto" w:fill="auto"/>
            <w:vAlign w:val="center"/>
          </w:tcPr>
          <w:p w:rsidR="001C14FB" w:rsidRPr="00A839E2" w:rsidRDefault="001C14FB" w:rsidP="00035620">
            <w:pPr>
              <w:pStyle w:val="TAC"/>
            </w:pPr>
            <w:r w:rsidRPr="00A839E2">
              <w:rPr>
                <w:lang w:eastAsia="ja-JP"/>
              </w:rPr>
              <w:t>Mid</w:t>
            </w:r>
          </w:p>
        </w:tc>
        <w:tc>
          <w:tcPr>
            <w:tcW w:w="0" w:type="auto"/>
            <w:shd w:val="clear" w:color="auto" w:fill="auto"/>
            <w:vAlign w:val="center"/>
          </w:tcPr>
          <w:p w:rsidR="001C14FB" w:rsidRPr="00A839E2" w:rsidRDefault="001C14FB" w:rsidP="00035620">
            <w:pPr>
              <w:pStyle w:val="TAC"/>
            </w:pPr>
            <w:r w:rsidRPr="00A839E2">
              <w:rPr>
                <w:lang w:eastAsia="ja-JP"/>
              </w:rPr>
              <w:t>3</w:t>
            </w:r>
          </w:p>
        </w:tc>
        <w:tc>
          <w:tcPr>
            <w:tcW w:w="0" w:type="auto"/>
            <w:shd w:val="clear" w:color="auto" w:fill="auto"/>
            <w:vAlign w:val="center"/>
          </w:tcPr>
          <w:p w:rsidR="001C14FB" w:rsidRPr="00A839E2" w:rsidRDefault="001C14FB" w:rsidP="00035620">
            <w:pPr>
              <w:pStyle w:val="TAC"/>
            </w:pPr>
            <w:r w:rsidRPr="00A839E2">
              <w:rPr>
                <w:lang w:eastAsia="ja-JP"/>
              </w:rPr>
              <w:t>Mid</w:t>
            </w:r>
          </w:p>
        </w:tc>
        <w:tc>
          <w:tcPr>
            <w:tcW w:w="0" w:type="auto"/>
            <w:shd w:val="clear" w:color="auto" w:fill="auto"/>
            <w:vAlign w:val="center"/>
          </w:tcPr>
          <w:p w:rsidR="001C14FB" w:rsidRPr="00A839E2" w:rsidRDefault="001C14FB" w:rsidP="00035620">
            <w:pPr>
              <w:pStyle w:val="TAC"/>
            </w:pPr>
            <w:r w:rsidRPr="00A839E2">
              <w:rPr>
                <w:lang w:eastAsia="ja-JP"/>
              </w:rPr>
              <w:t>100</w:t>
            </w:r>
          </w:p>
        </w:tc>
        <w:tc>
          <w:tcPr>
            <w:tcW w:w="0" w:type="auto"/>
            <w:shd w:val="clear" w:color="auto" w:fill="auto"/>
            <w:vAlign w:val="center"/>
          </w:tcPr>
          <w:p w:rsidR="001C14FB" w:rsidRPr="00A839E2" w:rsidRDefault="001C14FB" w:rsidP="00035620">
            <w:pPr>
              <w:pStyle w:val="TAC"/>
            </w:pPr>
            <w:r w:rsidRPr="00A839E2">
              <w:rPr>
                <w:lang w:eastAsia="ja-JP"/>
              </w:rPr>
              <w:t>100</w:t>
            </w:r>
          </w:p>
        </w:tc>
        <w:tc>
          <w:tcPr>
            <w:tcW w:w="0" w:type="auto"/>
            <w:shd w:val="clear" w:color="auto" w:fill="auto"/>
            <w:vAlign w:val="center"/>
          </w:tcPr>
          <w:p w:rsidR="001C14FB" w:rsidRPr="00A839E2" w:rsidRDefault="001C14FB" w:rsidP="00035620">
            <w:pPr>
              <w:pStyle w:val="TAC"/>
            </w:pPr>
            <w:r w:rsidRPr="00A839E2">
              <w:rPr>
                <w:lang w:eastAsia="ja-JP"/>
              </w:rPr>
              <w:t>100</w:t>
            </w:r>
          </w:p>
        </w:tc>
        <w:tc>
          <w:tcPr>
            <w:tcW w:w="0" w:type="auto"/>
            <w:shd w:val="clear" w:color="auto" w:fill="auto"/>
            <w:vAlign w:val="center"/>
          </w:tcPr>
          <w:p w:rsidR="001C14FB" w:rsidRPr="00A839E2" w:rsidRDefault="001C14FB" w:rsidP="00035620">
            <w:pPr>
              <w:pStyle w:val="TAC"/>
            </w:pPr>
            <w:r w:rsidRPr="00A839E2">
              <w:rPr>
                <w:lang w:eastAsia="ja-JP"/>
              </w:rPr>
              <w:t>QPSK</w:t>
            </w:r>
          </w:p>
        </w:tc>
        <w:tc>
          <w:tcPr>
            <w:tcW w:w="0" w:type="auto"/>
            <w:gridSpan w:val="3"/>
            <w:shd w:val="clear" w:color="auto" w:fill="auto"/>
            <w:vAlign w:val="center"/>
          </w:tcPr>
          <w:p w:rsidR="001C14FB" w:rsidRPr="00A839E2" w:rsidRDefault="001C14FB" w:rsidP="00035620">
            <w:pPr>
              <w:pStyle w:val="TAC"/>
            </w:pPr>
            <w:r w:rsidRPr="00A839E2">
              <w:rPr>
                <w:lang w:eastAsia="ja-JP"/>
              </w:rPr>
              <w:t>All RBs</w:t>
            </w:r>
          </w:p>
        </w:tc>
        <w:tc>
          <w:tcPr>
            <w:tcW w:w="0" w:type="auto"/>
            <w:shd w:val="clear" w:color="auto" w:fill="auto"/>
            <w:vAlign w:val="center"/>
          </w:tcPr>
          <w:p w:rsidR="001C14FB" w:rsidRPr="00A839E2" w:rsidRDefault="001C14FB" w:rsidP="00035620">
            <w:pPr>
              <w:pStyle w:val="TAC"/>
            </w:pPr>
            <w:r w:rsidRPr="00A839E2">
              <w:rPr>
                <w:lang w:eastAsia="ja-JP"/>
              </w:rPr>
              <w:t>QPSK</w:t>
            </w:r>
          </w:p>
        </w:tc>
        <w:tc>
          <w:tcPr>
            <w:tcW w:w="0" w:type="auto"/>
            <w:shd w:val="clear" w:color="auto" w:fill="auto"/>
            <w:vAlign w:val="center"/>
          </w:tcPr>
          <w:p w:rsidR="001C14FB" w:rsidRPr="00A839E2" w:rsidRDefault="001C14FB" w:rsidP="00035620">
            <w:pPr>
              <w:pStyle w:val="TAC"/>
            </w:pPr>
            <w:r w:rsidRPr="00A839E2">
              <w:rPr>
                <w:lang w:eastAsia="ja-JP"/>
              </w:rPr>
              <w:t>100@0</w:t>
            </w:r>
          </w:p>
        </w:tc>
      </w:tr>
      <w:tr w:rsidR="001C14FB" w:rsidRPr="00A839E2" w:rsidTr="00035620">
        <w:trPr>
          <w:trHeight w:val="240"/>
          <w:jc w:val="center"/>
        </w:trPr>
        <w:tc>
          <w:tcPr>
            <w:tcW w:w="0" w:type="auto"/>
            <w:vAlign w:val="center"/>
          </w:tcPr>
          <w:p w:rsidR="001C14FB" w:rsidRPr="00A839E2" w:rsidRDefault="001C14FB" w:rsidP="00035620">
            <w:pPr>
              <w:pStyle w:val="TAC"/>
              <w:rPr>
                <w:b/>
                <w:lang w:eastAsia="ja-JP"/>
              </w:rPr>
            </w:pPr>
            <w:r w:rsidRPr="00A839E2">
              <w:rPr>
                <w:b/>
                <w:lang w:eastAsia="ja-JP"/>
              </w:rPr>
              <w:t>10</w:t>
            </w:r>
          </w:p>
        </w:tc>
        <w:tc>
          <w:tcPr>
            <w:tcW w:w="0" w:type="auto"/>
            <w:shd w:val="clear" w:color="auto" w:fill="auto"/>
            <w:vAlign w:val="center"/>
          </w:tcPr>
          <w:p w:rsidR="001C14FB" w:rsidRPr="00A839E2" w:rsidRDefault="001C14FB" w:rsidP="00035620">
            <w:pPr>
              <w:pStyle w:val="TAC"/>
            </w:pPr>
            <w:r w:rsidRPr="00A839E2">
              <w:rPr>
                <w:lang w:eastAsia="ja-JP"/>
              </w:rPr>
              <w:t>42</w:t>
            </w:r>
          </w:p>
        </w:tc>
        <w:tc>
          <w:tcPr>
            <w:tcW w:w="0" w:type="auto"/>
            <w:shd w:val="clear" w:color="auto" w:fill="auto"/>
            <w:vAlign w:val="center"/>
          </w:tcPr>
          <w:p w:rsidR="001C14FB" w:rsidRPr="00A839E2" w:rsidRDefault="001C14FB" w:rsidP="00035620">
            <w:pPr>
              <w:pStyle w:val="TAC"/>
            </w:pPr>
            <w:r w:rsidRPr="00A839E2">
              <w:rPr>
                <w:lang w:eastAsia="ja-JP"/>
              </w:rPr>
              <w:t>High</w:t>
            </w:r>
          </w:p>
        </w:tc>
        <w:tc>
          <w:tcPr>
            <w:tcW w:w="0" w:type="auto"/>
            <w:shd w:val="clear" w:color="auto" w:fill="auto"/>
            <w:vAlign w:val="center"/>
          </w:tcPr>
          <w:p w:rsidR="001C14FB" w:rsidRPr="00A839E2" w:rsidRDefault="001C14FB" w:rsidP="00035620">
            <w:pPr>
              <w:pStyle w:val="TAC"/>
            </w:pPr>
            <w:r w:rsidRPr="00A839E2">
              <w:rPr>
                <w:lang w:eastAsia="ja-JP"/>
              </w:rPr>
              <w:t>1</w:t>
            </w:r>
          </w:p>
        </w:tc>
        <w:tc>
          <w:tcPr>
            <w:tcW w:w="0" w:type="auto"/>
            <w:shd w:val="clear" w:color="auto" w:fill="auto"/>
            <w:vAlign w:val="center"/>
          </w:tcPr>
          <w:p w:rsidR="001C14FB" w:rsidRPr="00A839E2" w:rsidRDefault="001C14FB" w:rsidP="00035620">
            <w:pPr>
              <w:pStyle w:val="TAC"/>
            </w:pPr>
            <w:r w:rsidRPr="00A839E2">
              <w:rPr>
                <w:lang w:eastAsia="ja-JP"/>
              </w:rPr>
              <w:t>Mid</w:t>
            </w:r>
          </w:p>
        </w:tc>
        <w:tc>
          <w:tcPr>
            <w:tcW w:w="0" w:type="auto"/>
            <w:shd w:val="clear" w:color="auto" w:fill="auto"/>
            <w:vAlign w:val="center"/>
          </w:tcPr>
          <w:p w:rsidR="001C14FB" w:rsidRPr="00A839E2" w:rsidRDefault="001C14FB" w:rsidP="00035620">
            <w:pPr>
              <w:pStyle w:val="TAC"/>
            </w:pPr>
            <w:r w:rsidRPr="00A839E2">
              <w:rPr>
                <w:lang w:eastAsia="ja-JP"/>
              </w:rPr>
              <w:t>3</w:t>
            </w:r>
          </w:p>
        </w:tc>
        <w:tc>
          <w:tcPr>
            <w:tcW w:w="0" w:type="auto"/>
            <w:shd w:val="clear" w:color="auto" w:fill="auto"/>
            <w:vAlign w:val="center"/>
          </w:tcPr>
          <w:p w:rsidR="001C14FB" w:rsidRPr="00A839E2" w:rsidRDefault="001C14FB" w:rsidP="00035620">
            <w:pPr>
              <w:pStyle w:val="TAC"/>
            </w:pPr>
            <w:r w:rsidRPr="00A839E2">
              <w:rPr>
                <w:lang w:eastAsia="ja-JP"/>
              </w:rPr>
              <w:t>Mid</w:t>
            </w:r>
          </w:p>
        </w:tc>
        <w:tc>
          <w:tcPr>
            <w:tcW w:w="0" w:type="auto"/>
            <w:shd w:val="clear" w:color="auto" w:fill="auto"/>
            <w:vAlign w:val="center"/>
          </w:tcPr>
          <w:p w:rsidR="001C14FB" w:rsidRPr="00A839E2" w:rsidRDefault="001C14FB" w:rsidP="00035620">
            <w:pPr>
              <w:pStyle w:val="TAC"/>
            </w:pPr>
            <w:r w:rsidRPr="00A839E2">
              <w:rPr>
                <w:lang w:eastAsia="ja-JP"/>
              </w:rPr>
              <w:t>100</w:t>
            </w:r>
          </w:p>
        </w:tc>
        <w:tc>
          <w:tcPr>
            <w:tcW w:w="0" w:type="auto"/>
            <w:shd w:val="clear" w:color="auto" w:fill="auto"/>
            <w:vAlign w:val="center"/>
          </w:tcPr>
          <w:p w:rsidR="001C14FB" w:rsidRPr="00A839E2" w:rsidRDefault="001C14FB" w:rsidP="00035620">
            <w:pPr>
              <w:pStyle w:val="TAC"/>
            </w:pPr>
            <w:r w:rsidRPr="00A839E2">
              <w:rPr>
                <w:lang w:eastAsia="ja-JP"/>
              </w:rPr>
              <w:t>100</w:t>
            </w:r>
          </w:p>
        </w:tc>
        <w:tc>
          <w:tcPr>
            <w:tcW w:w="0" w:type="auto"/>
            <w:shd w:val="clear" w:color="auto" w:fill="auto"/>
            <w:vAlign w:val="center"/>
          </w:tcPr>
          <w:p w:rsidR="001C14FB" w:rsidRPr="00A839E2" w:rsidRDefault="001C14FB" w:rsidP="00035620">
            <w:pPr>
              <w:pStyle w:val="TAC"/>
            </w:pPr>
            <w:r w:rsidRPr="00A839E2">
              <w:rPr>
                <w:lang w:eastAsia="ja-JP"/>
              </w:rPr>
              <w:t>100</w:t>
            </w:r>
          </w:p>
        </w:tc>
        <w:tc>
          <w:tcPr>
            <w:tcW w:w="0" w:type="auto"/>
            <w:shd w:val="clear" w:color="auto" w:fill="auto"/>
            <w:vAlign w:val="center"/>
          </w:tcPr>
          <w:p w:rsidR="001C14FB" w:rsidRPr="00A839E2" w:rsidRDefault="001C14FB" w:rsidP="00035620">
            <w:pPr>
              <w:pStyle w:val="TAC"/>
            </w:pPr>
            <w:r w:rsidRPr="00A839E2">
              <w:rPr>
                <w:lang w:eastAsia="ja-JP"/>
              </w:rPr>
              <w:t>QPSK</w:t>
            </w:r>
          </w:p>
        </w:tc>
        <w:tc>
          <w:tcPr>
            <w:tcW w:w="0" w:type="auto"/>
            <w:gridSpan w:val="3"/>
            <w:shd w:val="clear" w:color="auto" w:fill="auto"/>
            <w:vAlign w:val="center"/>
          </w:tcPr>
          <w:p w:rsidR="001C14FB" w:rsidRPr="00A839E2" w:rsidRDefault="001C14FB" w:rsidP="00035620">
            <w:pPr>
              <w:pStyle w:val="TAC"/>
            </w:pPr>
            <w:r w:rsidRPr="00A839E2">
              <w:rPr>
                <w:lang w:eastAsia="ja-JP"/>
              </w:rPr>
              <w:t>All RBs</w:t>
            </w:r>
          </w:p>
        </w:tc>
        <w:tc>
          <w:tcPr>
            <w:tcW w:w="0" w:type="auto"/>
            <w:shd w:val="clear" w:color="auto" w:fill="auto"/>
            <w:vAlign w:val="center"/>
          </w:tcPr>
          <w:p w:rsidR="001C14FB" w:rsidRPr="00A839E2" w:rsidRDefault="001C14FB" w:rsidP="00035620">
            <w:pPr>
              <w:pStyle w:val="TAC"/>
            </w:pPr>
            <w:r w:rsidRPr="00A839E2">
              <w:rPr>
                <w:lang w:eastAsia="ja-JP"/>
              </w:rPr>
              <w:t>QPSK</w:t>
            </w:r>
          </w:p>
        </w:tc>
        <w:tc>
          <w:tcPr>
            <w:tcW w:w="0" w:type="auto"/>
            <w:shd w:val="clear" w:color="auto" w:fill="auto"/>
            <w:vAlign w:val="center"/>
          </w:tcPr>
          <w:p w:rsidR="001C14FB" w:rsidRPr="00A839E2" w:rsidRDefault="001C14FB" w:rsidP="00035620">
            <w:pPr>
              <w:pStyle w:val="TAC"/>
            </w:pPr>
            <w:r w:rsidRPr="00A839E2">
              <w:rPr>
                <w:lang w:eastAsia="ja-JP"/>
              </w:rPr>
              <w:t>100@0</w:t>
            </w:r>
          </w:p>
        </w:tc>
      </w:tr>
      <w:tr w:rsidR="001C14FB" w:rsidRPr="00A839E2" w:rsidTr="00035620">
        <w:trPr>
          <w:trHeight w:val="240"/>
          <w:jc w:val="center"/>
        </w:trPr>
        <w:tc>
          <w:tcPr>
            <w:tcW w:w="0" w:type="auto"/>
            <w:gridSpan w:val="16"/>
            <w:vAlign w:val="center"/>
          </w:tcPr>
          <w:p w:rsidR="001C14FB" w:rsidRPr="00A839E2" w:rsidRDefault="001C14FB" w:rsidP="00035620">
            <w:pPr>
              <w:pStyle w:val="TAC"/>
            </w:pPr>
            <w:r w:rsidRPr="00A839E2">
              <w:rPr>
                <w:b/>
                <w:lang w:eastAsia="ko-KR"/>
              </w:rPr>
              <w:t>Test Settings for CA_1A-5A-7A Configuration</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lang w:eastAsia="ko-KR"/>
              </w:rPr>
              <w:t>1</w:t>
            </w:r>
          </w:p>
        </w:tc>
        <w:tc>
          <w:tcPr>
            <w:tcW w:w="0" w:type="auto"/>
            <w:shd w:val="clear" w:color="auto" w:fill="auto"/>
            <w:vAlign w:val="center"/>
          </w:tcPr>
          <w:p w:rsidR="001C14FB" w:rsidRPr="00A839E2" w:rsidRDefault="001C14FB" w:rsidP="00035620">
            <w:pPr>
              <w:pStyle w:val="TAC"/>
            </w:pPr>
            <w:r w:rsidRPr="00A839E2">
              <w:rPr>
                <w:lang w:eastAsia="ko-KR"/>
              </w:rPr>
              <w:t>1</w:t>
            </w:r>
          </w:p>
        </w:tc>
        <w:tc>
          <w:tcPr>
            <w:tcW w:w="0" w:type="auto"/>
            <w:shd w:val="clear" w:color="auto" w:fill="auto"/>
            <w:vAlign w:val="center"/>
          </w:tcPr>
          <w:p w:rsidR="001C14FB" w:rsidRPr="00A839E2" w:rsidRDefault="001C14FB" w:rsidP="00035620">
            <w:pPr>
              <w:pStyle w:val="TAC"/>
            </w:pPr>
            <w:r w:rsidRPr="00A839E2">
              <w:rPr>
                <w:lang w:eastAsia="ko-KR"/>
              </w:rPr>
              <w:t>Low</w:t>
            </w:r>
          </w:p>
        </w:tc>
        <w:tc>
          <w:tcPr>
            <w:tcW w:w="0" w:type="auto"/>
            <w:shd w:val="clear" w:color="auto" w:fill="auto"/>
            <w:vAlign w:val="center"/>
          </w:tcPr>
          <w:p w:rsidR="001C14FB" w:rsidRPr="00A839E2" w:rsidRDefault="001C14FB" w:rsidP="00035620">
            <w:pPr>
              <w:pStyle w:val="TAC"/>
            </w:pPr>
            <w:r w:rsidRPr="00A839E2">
              <w:rPr>
                <w:lang w:eastAsia="ko-KR"/>
              </w:rPr>
              <w:t>5</w:t>
            </w:r>
          </w:p>
        </w:tc>
        <w:tc>
          <w:tcPr>
            <w:tcW w:w="0" w:type="auto"/>
            <w:shd w:val="clear" w:color="auto" w:fill="auto"/>
            <w:vAlign w:val="center"/>
          </w:tcPr>
          <w:p w:rsidR="001C14FB" w:rsidRPr="00A839E2" w:rsidRDefault="001C14FB" w:rsidP="00035620">
            <w:pPr>
              <w:pStyle w:val="TAC"/>
            </w:pPr>
            <w:r w:rsidRPr="00A839E2">
              <w:rPr>
                <w:lang w:eastAsia="ko-KR"/>
              </w:rPr>
              <w:t>High</w:t>
            </w:r>
          </w:p>
        </w:tc>
        <w:tc>
          <w:tcPr>
            <w:tcW w:w="0" w:type="auto"/>
            <w:shd w:val="clear" w:color="auto" w:fill="auto"/>
            <w:vAlign w:val="center"/>
          </w:tcPr>
          <w:p w:rsidR="001C14FB" w:rsidRPr="00A839E2" w:rsidRDefault="001C14FB" w:rsidP="00035620">
            <w:pPr>
              <w:pStyle w:val="TAC"/>
            </w:pPr>
            <w:r w:rsidRPr="00A839E2">
              <w:rPr>
                <w:lang w:eastAsia="ko-KR"/>
              </w:rPr>
              <w:t>7</w:t>
            </w:r>
          </w:p>
        </w:tc>
        <w:tc>
          <w:tcPr>
            <w:tcW w:w="0" w:type="auto"/>
            <w:shd w:val="clear" w:color="auto" w:fill="auto"/>
            <w:vAlign w:val="center"/>
          </w:tcPr>
          <w:p w:rsidR="001C14FB" w:rsidRPr="00A839E2" w:rsidRDefault="001C14FB" w:rsidP="00035620">
            <w:pPr>
              <w:pStyle w:val="TAC"/>
            </w:pPr>
            <w:r w:rsidRPr="00A839E2">
              <w:rPr>
                <w:lang w:eastAsia="ko-KR"/>
              </w:rPr>
              <w:t>Mid</w:t>
            </w:r>
          </w:p>
        </w:tc>
        <w:tc>
          <w:tcPr>
            <w:tcW w:w="0" w:type="auto"/>
            <w:shd w:val="clear" w:color="auto" w:fill="auto"/>
            <w:vAlign w:val="center"/>
          </w:tcPr>
          <w:p w:rsidR="001C14FB" w:rsidRPr="00A839E2" w:rsidRDefault="001C14FB" w:rsidP="00035620">
            <w:pPr>
              <w:pStyle w:val="TAC"/>
            </w:pPr>
            <w:r w:rsidRPr="00A839E2">
              <w:rPr>
                <w:lang w:eastAsia="ko-KR"/>
              </w:rPr>
              <w:t>50</w:t>
            </w:r>
          </w:p>
        </w:tc>
        <w:tc>
          <w:tcPr>
            <w:tcW w:w="0" w:type="auto"/>
            <w:shd w:val="clear" w:color="auto" w:fill="auto"/>
            <w:vAlign w:val="center"/>
          </w:tcPr>
          <w:p w:rsidR="001C14FB" w:rsidRPr="00A839E2" w:rsidRDefault="001C14FB" w:rsidP="00035620">
            <w:pPr>
              <w:pStyle w:val="TAC"/>
            </w:pPr>
            <w:r w:rsidRPr="00A839E2">
              <w:rPr>
                <w:lang w:eastAsia="ko-KR"/>
              </w:rPr>
              <w:t>50</w:t>
            </w:r>
          </w:p>
        </w:tc>
        <w:tc>
          <w:tcPr>
            <w:tcW w:w="0" w:type="auto"/>
            <w:shd w:val="clear" w:color="auto" w:fill="auto"/>
            <w:vAlign w:val="center"/>
          </w:tcPr>
          <w:p w:rsidR="001C14FB" w:rsidRPr="00A839E2" w:rsidRDefault="001C14FB" w:rsidP="00035620">
            <w:pPr>
              <w:pStyle w:val="TAC"/>
            </w:pPr>
            <w:r w:rsidRPr="00A839E2">
              <w:rPr>
                <w:lang w:eastAsia="ko-KR"/>
              </w:rPr>
              <w:t>100</w:t>
            </w:r>
          </w:p>
        </w:tc>
        <w:tc>
          <w:tcPr>
            <w:tcW w:w="0" w:type="auto"/>
            <w:shd w:val="clear" w:color="auto" w:fill="auto"/>
            <w:vAlign w:val="center"/>
          </w:tcPr>
          <w:p w:rsidR="001C14FB" w:rsidRPr="00A839E2" w:rsidRDefault="001C14FB" w:rsidP="00035620">
            <w:pPr>
              <w:pStyle w:val="TAC"/>
            </w:pPr>
            <w:r w:rsidRPr="00A839E2">
              <w:rPr>
                <w:lang w:eastAsia="ko-KR"/>
              </w:rPr>
              <w:t>QPSK</w:t>
            </w:r>
          </w:p>
        </w:tc>
        <w:tc>
          <w:tcPr>
            <w:tcW w:w="0" w:type="auto"/>
            <w:gridSpan w:val="3"/>
            <w:shd w:val="clear" w:color="auto" w:fill="auto"/>
            <w:vAlign w:val="center"/>
          </w:tcPr>
          <w:p w:rsidR="001C14FB" w:rsidRPr="00A839E2" w:rsidRDefault="001C14FB" w:rsidP="00035620">
            <w:pPr>
              <w:pStyle w:val="TAC"/>
            </w:pPr>
            <w:r w:rsidRPr="00A839E2">
              <w:rPr>
                <w:lang w:eastAsia="ko-KR"/>
              </w:rPr>
              <w:t>All RBs</w:t>
            </w:r>
          </w:p>
        </w:tc>
        <w:tc>
          <w:tcPr>
            <w:tcW w:w="0" w:type="auto"/>
            <w:shd w:val="clear" w:color="auto" w:fill="auto"/>
            <w:vAlign w:val="center"/>
          </w:tcPr>
          <w:p w:rsidR="001C14FB" w:rsidRPr="00A839E2" w:rsidRDefault="001C14FB" w:rsidP="00035620">
            <w:pPr>
              <w:pStyle w:val="TAC"/>
            </w:pPr>
            <w:r w:rsidRPr="00A839E2">
              <w:rPr>
                <w:lang w:eastAsia="ko-KR"/>
              </w:rPr>
              <w:t>QPSK</w:t>
            </w:r>
          </w:p>
        </w:tc>
        <w:tc>
          <w:tcPr>
            <w:tcW w:w="0" w:type="auto"/>
            <w:shd w:val="clear" w:color="auto" w:fill="auto"/>
            <w:vAlign w:val="center"/>
          </w:tcPr>
          <w:p w:rsidR="001C14FB" w:rsidRPr="00A839E2" w:rsidRDefault="001C14FB" w:rsidP="00035620">
            <w:pPr>
              <w:pStyle w:val="TAC"/>
            </w:pPr>
            <w:r w:rsidRPr="00A839E2">
              <w:rPr>
                <w:lang w:eastAsia="ko-KR"/>
              </w:rPr>
              <w:t>50@0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lang w:eastAsia="ko-KR"/>
              </w:rPr>
              <w:t>2</w:t>
            </w:r>
          </w:p>
        </w:tc>
        <w:tc>
          <w:tcPr>
            <w:tcW w:w="0" w:type="auto"/>
            <w:shd w:val="clear" w:color="auto" w:fill="auto"/>
            <w:vAlign w:val="center"/>
          </w:tcPr>
          <w:p w:rsidR="001C14FB" w:rsidRPr="00A839E2" w:rsidRDefault="001C14FB" w:rsidP="00035620">
            <w:pPr>
              <w:pStyle w:val="TAC"/>
            </w:pPr>
            <w:r w:rsidRPr="00A839E2">
              <w:rPr>
                <w:lang w:eastAsia="ko-KR"/>
              </w:rPr>
              <w:t>1</w:t>
            </w:r>
          </w:p>
        </w:tc>
        <w:tc>
          <w:tcPr>
            <w:tcW w:w="0" w:type="auto"/>
            <w:shd w:val="clear" w:color="auto" w:fill="auto"/>
            <w:vAlign w:val="center"/>
          </w:tcPr>
          <w:p w:rsidR="001C14FB" w:rsidRPr="00A839E2" w:rsidRDefault="001C14FB" w:rsidP="00035620">
            <w:pPr>
              <w:pStyle w:val="TAC"/>
            </w:pPr>
            <w:r w:rsidRPr="00A839E2">
              <w:rPr>
                <w:lang w:eastAsia="ko-KR"/>
              </w:rPr>
              <w:t>Low</w:t>
            </w:r>
          </w:p>
        </w:tc>
        <w:tc>
          <w:tcPr>
            <w:tcW w:w="0" w:type="auto"/>
            <w:shd w:val="clear" w:color="auto" w:fill="auto"/>
            <w:vAlign w:val="center"/>
          </w:tcPr>
          <w:p w:rsidR="001C14FB" w:rsidRPr="00A839E2" w:rsidRDefault="001C14FB" w:rsidP="00035620">
            <w:pPr>
              <w:pStyle w:val="TAC"/>
            </w:pPr>
            <w:r w:rsidRPr="00A839E2">
              <w:rPr>
                <w:lang w:eastAsia="ko-KR"/>
              </w:rPr>
              <w:t>5</w:t>
            </w:r>
          </w:p>
        </w:tc>
        <w:tc>
          <w:tcPr>
            <w:tcW w:w="0" w:type="auto"/>
            <w:shd w:val="clear" w:color="auto" w:fill="auto"/>
            <w:vAlign w:val="center"/>
          </w:tcPr>
          <w:p w:rsidR="001C14FB" w:rsidRPr="00A839E2" w:rsidRDefault="001C14FB" w:rsidP="00035620">
            <w:pPr>
              <w:pStyle w:val="TAC"/>
            </w:pPr>
            <w:r w:rsidRPr="00A839E2">
              <w:rPr>
                <w:lang w:eastAsia="ko-KR"/>
              </w:rPr>
              <w:t>High</w:t>
            </w:r>
          </w:p>
        </w:tc>
        <w:tc>
          <w:tcPr>
            <w:tcW w:w="0" w:type="auto"/>
            <w:shd w:val="clear" w:color="auto" w:fill="auto"/>
            <w:vAlign w:val="center"/>
          </w:tcPr>
          <w:p w:rsidR="001C14FB" w:rsidRPr="00A839E2" w:rsidRDefault="001C14FB" w:rsidP="00035620">
            <w:pPr>
              <w:pStyle w:val="TAC"/>
            </w:pPr>
            <w:r w:rsidRPr="00A839E2">
              <w:rPr>
                <w:lang w:eastAsia="ko-KR"/>
              </w:rPr>
              <w:t>7</w:t>
            </w:r>
          </w:p>
        </w:tc>
        <w:tc>
          <w:tcPr>
            <w:tcW w:w="0" w:type="auto"/>
            <w:shd w:val="clear" w:color="auto" w:fill="auto"/>
            <w:vAlign w:val="center"/>
          </w:tcPr>
          <w:p w:rsidR="001C14FB" w:rsidRPr="00A839E2" w:rsidRDefault="001C14FB" w:rsidP="00035620">
            <w:pPr>
              <w:pStyle w:val="TAC"/>
            </w:pPr>
            <w:r w:rsidRPr="00A839E2">
              <w:rPr>
                <w:lang w:eastAsia="ko-KR"/>
              </w:rPr>
              <w:t>Mid</w:t>
            </w:r>
          </w:p>
        </w:tc>
        <w:tc>
          <w:tcPr>
            <w:tcW w:w="0" w:type="auto"/>
            <w:shd w:val="clear" w:color="auto" w:fill="auto"/>
            <w:vAlign w:val="center"/>
          </w:tcPr>
          <w:p w:rsidR="001C14FB" w:rsidRPr="00A839E2" w:rsidRDefault="001C14FB" w:rsidP="00035620">
            <w:pPr>
              <w:pStyle w:val="TAC"/>
            </w:pPr>
            <w:r w:rsidRPr="00A839E2">
              <w:rPr>
                <w:lang w:eastAsia="ko-KR"/>
              </w:rPr>
              <w:t>100</w:t>
            </w:r>
          </w:p>
        </w:tc>
        <w:tc>
          <w:tcPr>
            <w:tcW w:w="0" w:type="auto"/>
            <w:shd w:val="clear" w:color="auto" w:fill="auto"/>
            <w:vAlign w:val="center"/>
          </w:tcPr>
          <w:p w:rsidR="001C14FB" w:rsidRPr="00A839E2" w:rsidRDefault="001C14FB" w:rsidP="00035620">
            <w:pPr>
              <w:pStyle w:val="TAC"/>
            </w:pPr>
            <w:r w:rsidRPr="00A839E2">
              <w:rPr>
                <w:lang w:eastAsia="ko-KR"/>
              </w:rPr>
              <w:t>50</w:t>
            </w:r>
          </w:p>
        </w:tc>
        <w:tc>
          <w:tcPr>
            <w:tcW w:w="0" w:type="auto"/>
            <w:shd w:val="clear" w:color="auto" w:fill="auto"/>
            <w:vAlign w:val="center"/>
          </w:tcPr>
          <w:p w:rsidR="001C14FB" w:rsidRPr="00A839E2" w:rsidRDefault="001C14FB" w:rsidP="00035620">
            <w:pPr>
              <w:pStyle w:val="TAC"/>
            </w:pPr>
            <w:r w:rsidRPr="00A839E2">
              <w:rPr>
                <w:lang w:eastAsia="ko-KR"/>
              </w:rPr>
              <w:t>100</w:t>
            </w:r>
          </w:p>
        </w:tc>
        <w:tc>
          <w:tcPr>
            <w:tcW w:w="0" w:type="auto"/>
            <w:shd w:val="clear" w:color="auto" w:fill="auto"/>
            <w:vAlign w:val="center"/>
          </w:tcPr>
          <w:p w:rsidR="001C14FB" w:rsidRPr="00A839E2" w:rsidRDefault="001C14FB" w:rsidP="00035620">
            <w:pPr>
              <w:pStyle w:val="TAC"/>
            </w:pPr>
            <w:r w:rsidRPr="00A839E2">
              <w:rPr>
                <w:lang w:eastAsia="ko-KR"/>
              </w:rPr>
              <w:t>QPSK</w:t>
            </w:r>
          </w:p>
        </w:tc>
        <w:tc>
          <w:tcPr>
            <w:tcW w:w="0" w:type="auto"/>
            <w:gridSpan w:val="3"/>
            <w:shd w:val="clear" w:color="auto" w:fill="auto"/>
            <w:vAlign w:val="center"/>
          </w:tcPr>
          <w:p w:rsidR="001C14FB" w:rsidRPr="00A839E2" w:rsidRDefault="001C14FB" w:rsidP="00035620">
            <w:pPr>
              <w:pStyle w:val="TAC"/>
            </w:pPr>
            <w:r w:rsidRPr="00A839E2">
              <w:rPr>
                <w:lang w:eastAsia="ko-KR"/>
              </w:rPr>
              <w:t>All RBs</w:t>
            </w:r>
          </w:p>
        </w:tc>
        <w:tc>
          <w:tcPr>
            <w:tcW w:w="0" w:type="auto"/>
            <w:shd w:val="clear" w:color="auto" w:fill="auto"/>
            <w:vAlign w:val="center"/>
          </w:tcPr>
          <w:p w:rsidR="001C14FB" w:rsidRPr="00A839E2" w:rsidRDefault="001C14FB" w:rsidP="00035620">
            <w:pPr>
              <w:pStyle w:val="TAC"/>
            </w:pPr>
            <w:r w:rsidRPr="00A839E2">
              <w:rPr>
                <w:lang w:eastAsia="ko-KR"/>
              </w:rPr>
              <w:t>QPSK</w:t>
            </w:r>
          </w:p>
        </w:tc>
        <w:tc>
          <w:tcPr>
            <w:tcW w:w="0" w:type="auto"/>
            <w:shd w:val="clear" w:color="auto" w:fill="auto"/>
            <w:vAlign w:val="center"/>
          </w:tcPr>
          <w:p w:rsidR="001C14FB" w:rsidRPr="00A839E2" w:rsidRDefault="001C14FB" w:rsidP="00035620">
            <w:pPr>
              <w:pStyle w:val="TAC"/>
            </w:pPr>
            <w:r w:rsidRPr="00A839E2">
              <w:rPr>
                <w:lang w:eastAsia="ko-KR"/>
              </w:rPr>
              <w:t>100@0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lang w:eastAsia="ko-KR"/>
              </w:rPr>
              <w:t>3</w:t>
            </w:r>
          </w:p>
        </w:tc>
        <w:tc>
          <w:tcPr>
            <w:tcW w:w="0" w:type="auto"/>
            <w:shd w:val="clear" w:color="auto" w:fill="auto"/>
            <w:vAlign w:val="center"/>
          </w:tcPr>
          <w:p w:rsidR="001C14FB" w:rsidRPr="00A839E2" w:rsidRDefault="001C14FB" w:rsidP="00035620">
            <w:pPr>
              <w:pStyle w:val="TAC"/>
            </w:pPr>
            <w:r w:rsidRPr="00A839E2">
              <w:rPr>
                <w:lang w:eastAsia="ko-KR"/>
              </w:rPr>
              <w:t>5</w:t>
            </w:r>
          </w:p>
        </w:tc>
        <w:tc>
          <w:tcPr>
            <w:tcW w:w="0" w:type="auto"/>
            <w:shd w:val="clear" w:color="auto" w:fill="auto"/>
            <w:vAlign w:val="center"/>
          </w:tcPr>
          <w:p w:rsidR="001C14FB" w:rsidRPr="00A839E2" w:rsidRDefault="001C14FB" w:rsidP="00035620">
            <w:pPr>
              <w:pStyle w:val="TAC"/>
            </w:pPr>
            <w:r w:rsidRPr="00A839E2">
              <w:rPr>
                <w:lang w:eastAsia="ko-KR"/>
              </w:rPr>
              <w:t>High</w:t>
            </w:r>
          </w:p>
        </w:tc>
        <w:tc>
          <w:tcPr>
            <w:tcW w:w="0" w:type="auto"/>
            <w:shd w:val="clear" w:color="auto" w:fill="auto"/>
            <w:vAlign w:val="center"/>
          </w:tcPr>
          <w:p w:rsidR="001C14FB" w:rsidRPr="00A839E2" w:rsidRDefault="001C14FB" w:rsidP="00035620">
            <w:pPr>
              <w:pStyle w:val="TAC"/>
            </w:pPr>
            <w:r w:rsidRPr="00A839E2">
              <w:rPr>
                <w:lang w:eastAsia="ko-KR"/>
              </w:rPr>
              <w:t>1</w:t>
            </w:r>
          </w:p>
        </w:tc>
        <w:tc>
          <w:tcPr>
            <w:tcW w:w="0" w:type="auto"/>
            <w:shd w:val="clear" w:color="auto" w:fill="auto"/>
            <w:vAlign w:val="center"/>
          </w:tcPr>
          <w:p w:rsidR="001C14FB" w:rsidRPr="00A839E2" w:rsidRDefault="001C14FB" w:rsidP="00035620">
            <w:pPr>
              <w:pStyle w:val="TAC"/>
            </w:pPr>
            <w:r w:rsidRPr="00A839E2">
              <w:rPr>
                <w:lang w:eastAsia="ko-KR"/>
              </w:rPr>
              <w:t>Low</w:t>
            </w:r>
          </w:p>
        </w:tc>
        <w:tc>
          <w:tcPr>
            <w:tcW w:w="0" w:type="auto"/>
            <w:shd w:val="clear" w:color="auto" w:fill="auto"/>
            <w:vAlign w:val="center"/>
          </w:tcPr>
          <w:p w:rsidR="001C14FB" w:rsidRPr="00A839E2" w:rsidRDefault="001C14FB" w:rsidP="00035620">
            <w:pPr>
              <w:pStyle w:val="TAC"/>
            </w:pPr>
            <w:r w:rsidRPr="00A839E2">
              <w:rPr>
                <w:lang w:eastAsia="ko-KR"/>
              </w:rPr>
              <w:t>7</w:t>
            </w:r>
          </w:p>
        </w:tc>
        <w:tc>
          <w:tcPr>
            <w:tcW w:w="0" w:type="auto"/>
            <w:shd w:val="clear" w:color="auto" w:fill="auto"/>
            <w:vAlign w:val="center"/>
          </w:tcPr>
          <w:p w:rsidR="001C14FB" w:rsidRPr="00A839E2" w:rsidRDefault="001C14FB" w:rsidP="00035620">
            <w:pPr>
              <w:pStyle w:val="TAC"/>
            </w:pPr>
            <w:r w:rsidRPr="00A839E2">
              <w:rPr>
                <w:lang w:eastAsia="ko-KR"/>
              </w:rPr>
              <w:t>Mid</w:t>
            </w:r>
          </w:p>
        </w:tc>
        <w:tc>
          <w:tcPr>
            <w:tcW w:w="0" w:type="auto"/>
            <w:shd w:val="clear" w:color="auto" w:fill="auto"/>
            <w:vAlign w:val="center"/>
          </w:tcPr>
          <w:p w:rsidR="001C14FB" w:rsidRPr="00A839E2" w:rsidRDefault="001C14FB" w:rsidP="00035620">
            <w:pPr>
              <w:pStyle w:val="TAC"/>
            </w:pPr>
            <w:r w:rsidRPr="00A839E2">
              <w:rPr>
                <w:lang w:eastAsia="ko-KR"/>
              </w:rPr>
              <w:t>50</w:t>
            </w:r>
          </w:p>
        </w:tc>
        <w:tc>
          <w:tcPr>
            <w:tcW w:w="0" w:type="auto"/>
            <w:shd w:val="clear" w:color="auto" w:fill="auto"/>
            <w:vAlign w:val="center"/>
          </w:tcPr>
          <w:p w:rsidR="001C14FB" w:rsidRPr="00A839E2" w:rsidRDefault="001C14FB" w:rsidP="00035620">
            <w:pPr>
              <w:pStyle w:val="TAC"/>
            </w:pPr>
            <w:r w:rsidRPr="00A839E2">
              <w:rPr>
                <w:lang w:eastAsia="ko-KR"/>
              </w:rPr>
              <w:t>50</w:t>
            </w:r>
          </w:p>
        </w:tc>
        <w:tc>
          <w:tcPr>
            <w:tcW w:w="0" w:type="auto"/>
            <w:shd w:val="clear" w:color="auto" w:fill="auto"/>
            <w:vAlign w:val="center"/>
          </w:tcPr>
          <w:p w:rsidR="001C14FB" w:rsidRPr="00A839E2" w:rsidRDefault="001C14FB" w:rsidP="00035620">
            <w:pPr>
              <w:pStyle w:val="TAC"/>
            </w:pPr>
            <w:r w:rsidRPr="00A839E2">
              <w:rPr>
                <w:lang w:eastAsia="ko-KR"/>
              </w:rPr>
              <w:t>100</w:t>
            </w:r>
          </w:p>
        </w:tc>
        <w:tc>
          <w:tcPr>
            <w:tcW w:w="0" w:type="auto"/>
            <w:shd w:val="clear" w:color="auto" w:fill="auto"/>
            <w:vAlign w:val="center"/>
          </w:tcPr>
          <w:p w:rsidR="001C14FB" w:rsidRPr="00A839E2" w:rsidRDefault="001C14FB" w:rsidP="00035620">
            <w:pPr>
              <w:pStyle w:val="TAC"/>
            </w:pPr>
            <w:r w:rsidRPr="00A839E2">
              <w:rPr>
                <w:lang w:eastAsia="ko-KR"/>
              </w:rPr>
              <w:t>QPSK</w:t>
            </w:r>
          </w:p>
        </w:tc>
        <w:tc>
          <w:tcPr>
            <w:tcW w:w="0" w:type="auto"/>
            <w:gridSpan w:val="3"/>
            <w:shd w:val="clear" w:color="auto" w:fill="auto"/>
            <w:vAlign w:val="center"/>
          </w:tcPr>
          <w:p w:rsidR="001C14FB" w:rsidRPr="00A839E2" w:rsidRDefault="001C14FB" w:rsidP="00035620">
            <w:pPr>
              <w:pStyle w:val="TAC"/>
            </w:pPr>
            <w:r w:rsidRPr="00A839E2">
              <w:rPr>
                <w:lang w:eastAsia="ko-KR"/>
              </w:rPr>
              <w:t>All RBs</w:t>
            </w:r>
          </w:p>
        </w:tc>
        <w:tc>
          <w:tcPr>
            <w:tcW w:w="0" w:type="auto"/>
            <w:shd w:val="clear" w:color="auto" w:fill="auto"/>
            <w:vAlign w:val="center"/>
          </w:tcPr>
          <w:p w:rsidR="001C14FB" w:rsidRPr="00A839E2" w:rsidRDefault="001C14FB" w:rsidP="00035620">
            <w:pPr>
              <w:pStyle w:val="TAC"/>
            </w:pPr>
            <w:r w:rsidRPr="00A839E2">
              <w:rPr>
                <w:lang w:eastAsia="ko-KR"/>
              </w:rPr>
              <w:t>QPSK</w:t>
            </w:r>
          </w:p>
        </w:tc>
        <w:tc>
          <w:tcPr>
            <w:tcW w:w="0" w:type="auto"/>
            <w:shd w:val="clear" w:color="auto" w:fill="auto"/>
            <w:vAlign w:val="center"/>
          </w:tcPr>
          <w:p w:rsidR="001C14FB" w:rsidRPr="00A839E2" w:rsidRDefault="001C14FB" w:rsidP="00035620">
            <w:pPr>
              <w:pStyle w:val="TAC"/>
            </w:pPr>
            <w:r w:rsidRPr="00A839E2">
              <w:rPr>
                <w:lang w:eastAsia="ko-KR"/>
              </w:rPr>
              <w:t>25@25</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lang w:eastAsia="ko-KR"/>
              </w:rPr>
              <w:t>4</w:t>
            </w:r>
          </w:p>
        </w:tc>
        <w:tc>
          <w:tcPr>
            <w:tcW w:w="0" w:type="auto"/>
            <w:shd w:val="clear" w:color="auto" w:fill="auto"/>
            <w:vAlign w:val="center"/>
          </w:tcPr>
          <w:p w:rsidR="001C14FB" w:rsidRPr="00A839E2" w:rsidRDefault="001C14FB" w:rsidP="00035620">
            <w:pPr>
              <w:pStyle w:val="TAC"/>
            </w:pPr>
            <w:r w:rsidRPr="00A839E2">
              <w:rPr>
                <w:lang w:eastAsia="ko-KR"/>
              </w:rPr>
              <w:t>5</w:t>
            </w:r>
          </w:p>
        </w:tc>
        <w:tc>
          <w:tcPr>
            <w:tcW w:w="0" w:type="auto"/>
            <w:shd w:val="clear" w:color="auto" w:fill="auto"/>
            <w:vAlign w:val="center"/>
          </w:tcPr>
          <w:p w:rsidR="001C14FB" w:rsidRPr="00A839E2" w:rsidRDefault="001C14FB" w:rsidP="00035620">
            <w:pPr>
              <w:pStyle w:val="TAC"/>
            </w:pPr>
            <w:r w:rsidRPr="00A839E2">
              <w:rPr>
                <w:lang w:eastAsia="ko-KR"/>
              </w:rPr>
              <w:t>High</w:t>
            </w:r>
          </w:p>
        </w:tc>
        <w:tc>
          <w:tcPr>
            <w:tcW w:w="0" w:type="auto"/>
            <w:shd w:val="clear" w:color="auto" w:fill="auto"/>
            <w:vAlign w:val="center"/>
          </w:tcPr>
          <w:p w:rsidR="001C14FB" w:rsidRPr="00A839E2" w:rsidRDefault="001C14FB" w:rsidP="00035620">
            <w:pPr>
              <w:pStyle w:val="TAC"/>
            </w:pPr>
            <w:r w:rsidRPr="00A839E2">
              <w:rPr>
                <w:lang w:eastAsia="ko-KR"/>
              </w:rPr>
              <w:t>1</w:t>
            </w:r>
          </w:p>
        </w:tc>
        <w:tc>
          <w:tcPr>
            <w:tcW w:w="0" w:type="auto"/>
            <w:shd w:val="clear" w:color="auto" w:fill="auto"/>
            <w:vAlign w:val="center"/>
          </w:tcPr>
          <w:p w:rsidR="001C14FB" w:rsidRPr="00A839E2" w:rsidRDefault="001C14FB" w:rsidP="00035620">
            <w:pPr>
              <w:pStyle w:val="TAC"/>
            </w:pPr>
            <w:r w:rsidRPr="00A839E2">
              <w:rPr>
                <w:lang w:eastAsia="ko-KR"/>
              </w:rPr>
              <w:t>Low</w:t>
            </w:r>
          </w:p>
        </w:tc>
        <w:tc>
          <w:tcPr>
            <w:tcW w:w="0" w:type="auto"/>
            <w:shd w:val="clear" w:color="auto" w:fill="auto"/>
            <w:vAlign w:val="center"/>
          </w:tcPr>
          <w:p w:rsidR="001C14FB" w:rsidRPr="00A839E2" w:rsidRDefault="001C14FB" w:rsidP="00035620">
            <w:pPr>
              <w:pStyle w:val="TAC"/>
            </w:pPr>
            <w:r w:rsidRPr="00A839E2">
              <w:rPr>
                <w:lang w:eastAsia="ko-KR"/>
              </w:rPr>
              <w:t>7</w:t>
            </w:r>
          </w:p>
        </w:tc>
        <w:tc>
          <w:tcPr>
            <w:tcW w:w="0" w:type="auto"/>
            <w:shd w:val="clear" w:color="auto" w:fill="auto"/>
            <w:vAlign w:val="center"/>
          </w:tcPr>
          <w:p w:rsidR="001C14FB" w:rsidRPr="00A839E2" w:rsidRDefault="001C14FB" w:rsidP="00035620">
            <w:pPr>
              <w:pStyle w:val="TAC"/>
            </w:pPr>
            <w:r w:rsidRPr="00A839E2">
              <w:rPr>
                <w:lang w:eastAsia="ko-KR"/>
              </w:rPr>
              <w:t>Mid</w:t>
            </w:r>
          </w:p>
        </w:tc>
        <w:tc>
          <w:tcPr>
            <w:tcW w:w="0" w:type="auto"/>
            <w:shd w:val="clear" w:color="auto" w:fill="auto"/>
            <w:vAlign w:val="center"/>
          </w:tcPr>
          <w:p w:rsidR="001C14FB" w:rsidRPr="00A839E2" w:rsidRDefault="001C14FB" w:rsidP="00035620">
            <w:pPr>
              <w:pStyle w:val="TAC"/>
            </w:pPr>
            <w:r w:rsidRPr="00A839E2">
              <w:rPr>
                <w:lang w:eastAsia="ko-KR"/>
              </w:rPr>
              <w:t>50</w:t>
            </w:r>
          </w:p>
        </w:tc>
        <w:tc>
          <w:tcPr>
            <w:tcW w:w="0" w:type="auto"/>
            <w:shd w:val="clear" w:color="auto" w:fill="auto"/>
            <w:vAlign w:val="center"/>
          </w:tcPr>
          <w:p w:rsidR="001C14FB" w:rsidRPr="00A839E2" w:rsidRDefault="001C14FB" w:rsidP="00035620">
            <w:pPr>
              <w:pStyle w:val="TAC"/>
            </w:pPr>
            <w:r w:rsidRPr="00A839E2">
              <w:rPr>
                <w:lang w:eastAsia="ko-KR"/>
              </w:rPr>
              <w:t>100</w:t>
            </w:r>
          </w:p>
        </w:tc>
        <w:tc>
          <w:tcPr>
            <w:tcW w:w="0" w:type="auto"/>
            <w:shd w:val="clear" w:color="auto" w:fill="auto"/>
            <w:vAlign w:val="center"/>
          </w:tcPr>
          <w:p w:rsidR="001C14FB" w:rsidRPr="00A839E2" w:rsidRDefault="001C14FB" w:rsidP="00035620">
            <w:pPr>
              <w:pStyle w:val="TAC"/>
            </w:pPr>
            <w:r w:rsidRPr="00A839E2">
              <w:rPr>
                <w:lang w:eastAsia="ko-KR"/>
              </w:rPr>
              <w:t>100</w:t>
            </w:r>
          </w:p>
        </w:tc>
        <w:tc>
          <w:tcPr>
            <w:tcW w:w="0" w:type="auto"/>
            <w:shd w:val="clear" w:color="auto" w:fill="auto"/>
            <w:vAlign w:val="center"/>
          </w:tcPr>
          <w:p w:rsidR="001C14FB" w:rsidRPr="00A839E2" w:rsidRDefault="001C14FB" w:rsidP="00035620">
            <w:pPr>
              <w:pStyle w:val="TAC"/>
            </w:pPr>
            <w:r w:rsidRPr="00A839E2">
              <w:rPr>
                <w:lang w:eastAsia="ko-KR"/>
              </w:rPr>
              <w:t>QPSK</w:t>
            </w:r>
          </w:p>
        </w:tc>
        <w:tc>
          <w:tcPr>
            <w:tcW w:w="0" w:type="auto"/>
            <w:gridSpan w:val="3"/>
            <w:shd w:val="clear" w:color="auto" w:fill="auto"/>
            <w:vAlign w:val="center"/>
          </w:tcPr>
          <w:p w:rsidR="001C14FB" w:rsidRPr="00A839E2" w:rsidRDefault="001C14FB" w:rsidP="00035620">
            <w:pPr>
              <w:pStyle w:val="TAC"/>
            </w:pPr>
            <w:r w:rsidRPr="00A839E2">
              <w:rPr>
                <w:lang w:eastAsia="ko-KR"/>
              </w:rPr>
              <w:t>All RBs</w:t>
            </w:r>
          </w:p>
        </w:tc>
        <w:tc>
          <w:tcPr>
            <w:tcW w:w="0" w:type="auto"/>
            <w:shd w:val="clear" w:color="auto" w:fill="auto"/>
            <w:vAlign w:val="center"/>
          </w:tcPr>
          <w:p w:rsidR="001C14FB" w:rsidRPr="00A839E2" w:rsidRDefault="001C14FB" w:rsidP="00035620">
            <w:pPr>
              <w:pStyle w:val="TAC"/>
            </w:pPr>
            <w:r w:rsidRPr="00A839E2">
              <w:rPr>
                <w:lang w:eastAsia="ko-KR"/>
              </w:rPr>
              <w:t>QPSK</w:t>
            </w:r>
          </w:p>
        </w:tc>
        <w:tc>
          <w:tcPr>
            <w:tcW w:w="0" w:type="auto"/>
            <w:shd w:val="clear" w:color="auto" w:fill="auto"/>
            <w:vAlign w:val="center"/>
          </w:tcPr>
          <w:p w:rsidR="001C14FB" w:rsidRPr="00A839E2" w:rsidRDefault="001C14FB" w:rsidP="00035620">
            <w:pPr>
              <w:pStyle w:val="TAC"/>
            </w:pPr>
            <w:r w:rsidRPr="00A839E2">
              <w:rPr>
                <w:lang w:eastAsia="ko-KR"/>
              </w:rPr>
              <w:t>25@25</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lang w:eastAsia="ko-KR"/>
              </w:rPr>
              <w:t>5</w:t>
            </w:r>
          </w:p>
        </w:tc>
        <w:tc>
          <w:tcPr>
            <w:tcW w:w="0" w:type="auto"/>
            <w:shd w:val="clear" w:color="auto" w:fill="auto"/>
            <w:vAlign w:val="center"/>
          </w:tcPr>
          <w:p w:rsidR="001C14FB" w:rsidRPr="00A839E2" w:rsidRDefault="001C14FB" w:rsidP="00035620">
            <w:pPr>
              <w:pStyle w:val="TAC"/>
            </w:pPr>
            <w:r w:rsidRPr="00A839E2">
              <w:rPr>
                <w:lang w:eastAsia="ko-KR"/>
              </w:rPr>
              <w:t>7</w:t>
            </w:r>
          </w:p>
        </w:tc>
        <w:tc>
          <w:tcPr>
            <w:tcW w:w="0" w:type="auto"/>
            <w:shd w:val="clear" w:color="auto" w:fill="auto"/>
            <w:vAlign w:val="center"/>
          </w:tcPr>
          <w:p w:rsidR="001C14FB" w:rsidRPr="00A839E2" w:rsidRDefault="001C14FB" w:rsidP="00035620">
            <w:pPr>
              <w:pStyle w:val="TAC"/>
            </w:pPr>
            <w:r w:rsidRPr="00A839E2">
              <w:rPr>
                <w:lang w:eastAsia="ko-KR"/>
              </w:rPr>
              <w:t>Mid</w:t>
            </w:r>
          </w:p>
        </w:tc>
        <w:tc>
          <w:tcPr>
            <w:tcW w:w="0" w:type="auto"/>
            <w:shd w:val="clear" w:color="auto" w:fill="auto"/>
            <w:vAlign w:val="center"/>
          </w:tcPr>
          <w:p w:rsidR="001C14FB" w:rsidRPr="00A839E2" w:rsidRDefault="001C14FB" w:rsidP="00035620">
            <w:pPr>
              <w:pStyle w:val="TAC"/>
            </w:pPr>
            <w:r w:rsidRPr="00A839E2">
              <w:rPr>
                <w:lang w:eastAsia="ko-KR"/>
              </w:rPr>
              <w:t>1</w:t>
            </w:r>
          </w:p>
        </w:tc>
        <w:tc>
          <w:tcPr>
            <w:tcW w:w="0" w:type="auto"/>
            <w:shd w:val="clear" w:color="auto" w:fill="auto"/>
            <w:vAlign w:val="center"/>
          </w:tcPr>
          <w:p w:rsidR="001C14FB" w:rsidRPr="00A839E2" w:rsidRDefault="001C14FB" w:rsidP="00035620">
            <w:pPr>
              <w:pStyle w:val="TAC"/>
            </w:pPr>
            <w:r w:rsidRPr="00A839E2">
              <w:rPr>
                <w:lang w:eastAsia="ko-KR"/>
              </w:rPr>
              <w:t>Low</w:t>
            </w:r>
          </w:p>
        </w:tc>
        <w:tc>
          <w:tcPr>
            <w:tcW w:w="0" w:type="auto"/>
            <w:shd w:val="clear" w:color="auto" w:fill="auto"/>
            <w:vAlign w:val="center"/>
          </w:tcPr>
          <w:p w:rsidR="001C14FB" w:rsidRPr="00A839E2" w:rsidRDefault="001C14FB" w:rsidP="00035620">
            <w:pPr>
              <w:pStyle w:val="TAC"/>
            </w:pPr>
            <w:r w:rsidRPr="00A839E2">
              <w:rPr>
                <w:lang w:eastAsia="ko-KR"/>
              </w:rPr>
              <w:t>5</w:t>
            </w:r>
          </w:p>
        </w:tc>
        <w:tc>
          <w:tcPr>
            <w:tcW w:w="0" w:type="auto"/>
            <w:shd w:val="clear" w:color="auto" w:fill="auto"/>
            <w:vAlign w:val="center"/>
          </w:tcPr>
          <w:p w:rsidR="001C14FB" w:rsidRPr="00A839E2" w:rsidRDefault="001C14FB" w:rsidP="00035620">
            <w:pPr>
              <w:pStyle w:val="TAC"/>
            </w:pPr>
            <w:r w:rsidRPr="00A839E2">
              <w:rPr>
                <w:lang w:eastAsia="ko-KR"/>
              </w:rPr>
              <w:t>High</w:t>
            </w:r>
          </w:p>
        </w:tc>
        <w:tc>
          <w:tcPr>
            <w:tcW w:w="0" w:type="auto"/>
            <w:shd w:val="clear" w:color="auto" w:fill="auto"/>
            <w:vAlign w:val="center"/>
          </w:tcPr>
          <w:p w:rsidR="001C14FB" w:rsidRPr="00A839E2" w:rsidRDefault="001C14FB" w:rsidP="00035620">
            <w:pPr>
              <w:pStyle w:val="TAC"/>
            </w:pPr>
            <w:r w:rsidRPr="00A839E2">
              <w:rPr>
                <w:lang w:eastAsia="ko-KR"/>
              </w:rPr>
              <w:t>100</w:t>
            </w:r>
          </w:p>
        </w:tc>
        <w:tc>
          <w:tcPr>
            <w:tcW w:w="0" w:type="auto"/>
            <w:shd w:val="clear" w:color="auto" w:fill="auto"/>
            <w:vAlign w:val="center"/>
          </w:tcPr>
          <w:p w:rsidR="001C14FB" w:rsidRPr="00A839E2" w:rsidRDefault="001C14FB" w:rsidP="00035620">
            <w:pPr>
              <w:pStyle w:val="TAC"/>
            </w:pPr>
            <w:r w:rsidRPr="00A839E2">
              <w:rPr>
                <w:lang w:eastAsia="ko-KR"/>
              </w:rPr>
              <w:t>50</w:t>
            </w:r>
          </w:p>
        </w:tc>
        <w:tc>
          <w:tcPr>
            <w:tcW w:w="0" w:type="auto"/>
            <w:shd w:val="clear" w:color="auto" w:fill="auto"/>
            <w:vAlign w:val="center"/>
          </w:tcPr>
          <w:p w:rsidR="001C14FB" w:rsidRPr="00A839E2" w:rsidRDefault="001C14FB" w:rsidP="00035620">
            <w:pPr>
              <w:pStyle w:val="TAC"/>
            </w:pPr>
            <w:r w:rsidRPr="00A839E2">
              <w:rPr>
                <w:lang w:eastAsia="ko-KR"/>
              </w:rPr>
              <w:t>50</w:t>
            </w:r>
          </w:p>
        </w:tc>
        <w:tc>
          <w:tcPr>
            <w:tcW w:w="0" w:type="auto"/>
            <w:shd w:val="clear" w:color="auto" w:fill="auto"/>
            <w:vAlign w:val="center"/>
          </w:tcPr>
          <w:p w:rsidR="001C14FB" w:rsidRPr="00A839E2" w:rsidRDefault="001C14FB" w:rsidP="00035620">
            <w:pPr>
              <w:pStyle w:val="TAC"/>
            </w:pPr>
            <w:r w:rsidRPr="00A839E2">
              <w:rPr>
                <w:lang w:eastAsia="ko-KR"/>
              </w:rPr>
              <w:t>QPSK</w:t>
            </w:r>
          </w:p>
        </w:tc>
        <w:tc>
          <w:tcPr>
            <w:tcW w:w="0" w:type="auto"/>
            <w:gridSpan w:val="3"/>
            <w:shd w:val="clear" w:color="auto" w:fill="auto"/>
            <w:vAlign w:val="center"/>
          </w:tcPr>
          <w:p w:rsidR="001C14FB" w:rsidRPr="00A839E2" w:rsidRDefault="001C14FB" w:rsidP="00035620">
            <w:pPr>
              <w:pStyle w:val="TAC"/>
            </w:pPr>
            <w:r w:rsidRPr="00A839E2">
              <w:rPr>
                <w:lang w:eastAsia="ko-KR"/>
              </w:rPr>
              <w:t>All RBs</w:t>
            </w:r>
          </w:p>
        </w:tc>
        <w:tc>
          <w:tcPr>
            <w:tcW w:w="0" w:type="auto"/>
            <w:shd w:val="clear" w:color="auto" w:fill="auto"/>
            <w:vAlign w:val="center"/>
          </w:tcPr>
          <w:p w:rsidR="001C14FB" w:rsidRPr="00A839E2" w:rsidRDefault="001C14FB" w:rsidP="00035620">
            <w:pPr>
              <w:pStyle w:val="TAC"/>
            </w:pPr>
            <w:r w:rsidRPr="00A839E2">
              <w:rPr>
                <w:lang w:eastAsia="ko-KR"/>
              </w:rPr>
              <w:t>QPSK</w:t>
            </w:r>
          </w:p>
        </w:tc>
        <w:tc>
          <w:tcPr>
            <w:tcW w:w="0" w:type="auto"/>
            <w:shd w:val="clear" w:color="auto" w:fill="auto"/>
            <w:vAlign w:val="center"/>
          </w:tcPr>
          <w:p w:rsidR="001C14FB" w:rsidRPr="00A839E2" w:rsidRDefault="001C14FB" w:rsidP="00035620">
            <w:pPr>
              <w:pStyle w:val="TAC"/>
            </w:pPr>
            <w:r w:rsidRPr="00A839E2">
              <w:rPr>
                <w:lang w:eastAsia="ko-KR"/>
              </w:rPr>
              <w:t>75@25</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lang w:eastAsia="ko-KR"/>
              </w:rPr>
              <w:t>6</w:t>
            </w:r>
          </w:p>
        </w:tc>
        <w:tc>
          <w:tcPr>
            <w:tcW w:w="0" w:type="auto"/>
            <w:shd w:val="clear" w:color="auto" w:fill="auto"/>
            <w:vAlign w:val="center"/>
          </w:tcPr>
          <w:p w:rsidR="001C14FB" w:rsidRPr="00A839E2" w:rsidRDefault="001C14FB" w:rsidP="00035620">
            <w:pPr>
              <w:pStyle w:val="TAC"/>
            </w:pPr>
            <w:r w:rsidRPr="00A839E2">
              <w:rPr>
                <w:lang w:eastAsia="ko-KR"/>
              </w:rPr>
              <w:t>7</w:t>
            </w:r>
          </w:p>
        </w:tc>
        <w:tc>
          <w:tcPr>
            <w:tcW w:w="0" w:type="auto"/>
            <w:shd w:val="clear" w:color="auto" w:fill="auto"/>
            <w:vAlign w:val="center"/>
          </w:tcPr>
          <w:p w:rsidR="001C14FB" w:rsidRPr="00A839E2" w:rsidRDefault="001C14FB" w:rsidP="00035620">
            <w:pPr>
              <w:pStyle w:val="TAC"/>
            </w:pPr>
            <w:r w:rsidRPr="00A839E2">
              <w:rPr>
                <w:lang w:eastAsia="ko-KR"/>
              </w:rPr>
              <w:t>Mid</w:t>
            </w:r>
          </w:p>
        </w:tc>
        <w:tc>
          <w:tcPr>
            <w:tcW w:w="0" w:type="auto"/>
            <w:shd w:val="clear" w:color="auto" w:fill="auto"/>
            <w:vAlign w:val="center"/>
          </w:tcPr>
          <w:p w:rsidR="001C14FB" w:rsidRPr="00A839E2" w:rsidRDefault="001C14FB" w:rsidP="00035620">
            <w:pPr>
              <w:pStyle w:val="TAC"/>
            </w:pPr>
            <w:r w:rsidRPr="00A839E2">
              <w:rPr>
                <w:lang w:eastAsia="ko-KR"/>
              </w:rPr>
              <w:t>1</w:t>
            </w:r>
          </w:p>
        </w:tc>
        <w:tc>
          <w:tcPr>
            <w:tcW w:w="0" w:type="auto"/>
            <w:shd w:val="clear" w:color="auto" w:fill="auto"/>
            <w:vAlign w:val="center"/>
          </w:tcPr>
          <w:p w:rsidR="001C14FB" w:rsidRPr="00A839E2" w:rsidRDefault="001C14FB" w:rsidP="00035620">
            <w:pPr>
              <w:pStyle w:val="TAC"/>
            </w:pPr>
            <w:r w:rsidRPr="00A839E2">
              <w:rPr>
                <w:lang w:eastAsia="ko-KR"/>
              </w:rPr>
              <w:t>Low</w:t>
            </w:r>
          </w:p>
        </w:tc>
        <w:tc>
          <w:tcPr>
            <w:tcW w:w="0" w:type="auto"/>
            <w:shd w:val="clear" w:color="auto" w:fill="auto"/>
            <w:vAlign w:val="center"/>
          </w:tcPr>
          <w:p w:rsidR="001C14FB" w:rsidRPr="00A839E2" w:rsidRDefault="001C14FB" w:rsidP="00035620">
            <w:pPr>
              <w:pStyle w:val="TAC"/>
            </w:pPr>
            <w:r w:rsidRPr="00A839E2">
              <w:rPr>
                <w:lang w:eastAsia="ko-KR"/>
              </w:rPr>
              <w:t>5</w:t>
            </w:r>
          </w:p>
        </w:tc>
        <w:tc>
          <w:tcPr>
            <w:tcW w:w="0" w:type="auto"/>
            <w:shd w:val="clear" w:color="auto" w:fill="auto"/>
            <w:vAlign w:val="center"/>
          </w:tcPr>
          <w:p w:rsidR="001C14FB" w:rsidRPr="00A839E2" w:rsidRDefault="001C14FB" w:rsidP="00035620">
            <w:pPr>
              <w:pStyle w:val="TAC"/>
            </w:pPr>
            <w:r w:rsidRPr="00A839E2">
              <w:rPr>
                <w:lang w:eastAsia="ko-KR"/>
              </w:rPr>
              <w:t>High</w:t>
            </w:r>
          </w:p>
        </w:tc>
        <w:tc>
          <w:tcPr>
            <w:tcW w:w="0" w:type="auto"/>
            <w:shd w:val="clear" w:color="auto" w:fill="auto"/>
            <w:vAlign w:val="center"/>
          </w:tcPr>
          <w:p w:rsidR="001C14FB" w:rsidRPr="00A839E2" w:rsidRDefault="001C14FB" w:rsidP="00035620">
            <w:pPr>
              <w:pStyle w:val="TAC"/>
            </w:pPr>
            <w:r w:rsidRPr="00A839E2">
              <w:rPr>
                <w:lang w:eastAsia="ko-KR"/>
              </w:rPr>
              <w:t>100</w:t>
            </w:r>
          </w:p>
        </w:tc>
        <w:tc>
          <w:tcPr>
            <w:tcW w:w="0" w:type="auto"/>
            <w:shd w:val="clear" w:color="auto" w:fill="auto"/>
            <w:vAlign w:val="center"/>
          </w:tcPr>
          <w:p w:rsidR="001C14FB" w:rsidRPr="00A839E2" w:rsidRDefault="001C14FB" w:rsidP="00035620">
            <w:pPr>
              <w:pStyle w:val="TAC"/>
            </w:pPr>
            <w:r w:rsidRPr="00A839E2">
              <w:rPr>
                <w:lang w:eastAsia="ko-KR"/>
              </w:rPr>
              <w:t>100</w:t>
            </w:r>
          </w:p>
        </w:tc>
        <w:tc>
          <w:tcPr>
            <w:tcW w:w="0" w:type="auto"/>
            <w:shd w:val="clear" w:color="auto" w:fill="auto"/>
            <w:vAlign w:val="center"/>
          </w:tcPr>
          <w:p w:rsidR="001C14FB" w:rsidRPr="00A839E2" w:rsidRDefault="001C14FB" w:rsidP="00035620">
            <w:pPr>
              <w:pStyle w:val="TAC"/>
            </w:pPr>
            <w:r w:rsidRPr="00A839E2">
              <w:rPr>
                <w:lang w:eastAsia="ko-KR"/>
              </w:rPr>
              <w:t>50</w:t>
            </w:r>
          </w:p>
        </w:tc>
        <w:tc>
          <w:tcPr>
            <w:tcW w:w="0" w:type="auto"/>
            <w:shd w:val="clear" w:color="auto" w:fill="auto"/>
            <w:vAlign w:val="center"/>
          </w:tcPr>
          <w:p w:rsidR="001C14FB" w:rsidRPr="00A839E2" w:rsidRDefault="001C14FB" w:rsidP="00035620">
            <w:pPr>
              <w:pStyle w:val="TAC"/>
            </w:pPr>
            <w:r w:rsidRPr="00A839E2">
              <w:rPr>
                <w:lang w:eastAsia="ko-KR"/>
              </w:rPr>
              <w:t>QPSK</w:t>
            </w:r>
          </w:p>
        </w:tc>
        <w:tc>
          <w:tcPr>
            <w:tcW w:w="0" w:type="auto"/>
            <w:gridSpan w:val="3"/>
            <w:shd w:val="clear" w:color="auto" w:fill="auto"/>
            <w:vAlign w:val="center"/>
          </w:tcPr>
          <w:p w:rsidR="001C14FB" w:rsidRPr="00A839E2" w:rsidRDefault="001C14FB" w:rsidP="00035620">
            <w:pPr>
              <w:pStyle w:val="TAC"/>
            </w:pPr>
            <w:r w:rsidRPr="00A839E2">
              <w:rPr>
                <w:lang w:eastAsia="ko-KR"/>
              </w:rPr>
              <w:t>All RBs</w:t>
            </w:r>
          </w:p>
        </w:tc>
        <w:tc>
          <w:tcPr>
            <w:tcW w:w="0" w:type="auto"/>
            <w:shd w:val="clear" w:color="auto" w:fill="auto"/>
            <w:vAlign w:val="center"/>
          </w:tcPr>
          <w:p w:rsidR="001C14FB" w:rsidRPr="00A839E2" w:rsidRDefault="001C14FB" w:rsidP="00035620">
            <w:pPr>
              <w:pStyle w:val="TAC"/>
            </w:pPr>
            <w:r w:rsidRPr="00A839E2">
              <w:rPr>
                <w:lang w:eastAsia="ko-KR"/>
              </w:rPr>
              <w:t>QPSK</w:t>
            </w:r>
          </w:p>
        </w:tc>
        <w:tc>
          <w:tcPr>
            <w:tcW w:w="0" w:type="auto"/>
            <w:shd w:val="clear" w:color="auto" w:fill="auto"/>
            <w:vAlign w:val="center"/>
          </w:tcPr>
          <w:p w:rsidR="001C14FB" w:rsidRPr="00A839E2" w:rsidRDefault="001C14FB" w:rsidP="00035620">
            <w:pPr>
              <w:pStyle w:val="TAC"/>
            </w:pPr>
            <w:r w:rsidRPr="00A839E2">
              <w:rPr>
                <w:lang w:eastAsia="ko-KR"/>
              </w:rPr>
              <w:t>75@25</w:t>
            </w:r>
          </w:p>
        </w:tc>
      </w:tr>
      <w:tr w:rsidR="001C14FB" w:rsidRPr="00A839E2" w:rsidTr="00035620">
        <w:trPr>
          <w:trHeight w:val="240"/>
          <w:jc w:val="center"/>
        </w:trPr>
        <w:tc>
          <w:tcPr>
            <w:tcW w:w="0" w:type="auto"/>
            <w:gridSpan w:val="16"/>
            <w:vAlign w:val="center"/>
          </w:tcPr>
          <w:p w:rsidR="001C14FB" w:rsidRPr="00A839E2" w:rsidRDefault="001C14FB" w:rsidP="00035620">
            <w:pPr>
              <w:pStyle w:val="TAC"/>
              <w:rPr>
                <w:lang w:eastAsia="ko-KR"/>
              </w:rPr>
            </w:pPr>
            <w:r w:rsidRPr="00A839E2">
              <w:rPr>
                <w:b/>
                <w:lang w:eastAsia="ko-KR"/>
              </w:rPr>
              <w:t>Test Settings for CA_1A-8A-11A Configuration</w:t>
            </w:r>
          </w:p>
        </w:tc>
      </w:tr>
      <w:tr w:rsidR="001C14FB" w:rsidRPr="00A839E2" w:rsidTr="00035620">
        <w:trPr>
          <w:trHeight w:val="240"/>
          <w:jc w:val="center"/>
        </w:trPr>
        <w:tc>
          <w:tcPr>
            <w:tcW w:w="0" w:type="auto"/>
            <w:vAlign w:val="center"/>
          </w:tcPr>
          <w:p w:rsidR="001C14FB" w:rsidRPr="00A839E2" w:rsidRDefault="001C14FB" w:rsidP="00035620">
            <w:pPr>
              <w:pStyle w:val="TAC"/>
              <w:rPr>
                <w:b/>
                <w:lang w:eastAsia="ko-KR"/>
              </w:rPr>
            </w:pPr>
            <w:r w:rsidRPr="00A839E2">
              <w:rPr>
                <w:b/>
                <w:lang w:eastAsia="ko-KR"/>
              </w:rPr>
              <w:t>1</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1</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High</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8</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High</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11</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Low</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100</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50</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50</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QPSK</w:t>
            </w:r>
          </w:p>
        </w:tc>
        <w:tc>
          <w:tcPr>
            <w:tcW w:w="0" w:type="auto"/>
            <w:gridSpan w:val="3"/>
            <w:shd w:val="clear" w:color="auto" w:fill="auto"/>
            <w:vAlign w:val="center"/>
          </w:tcPr>
          <w:p w:rsidR="001C14FB" w:rsidRPr="00A839E2" w:rsidRDefault="001C14FB" w:rsidP="00035620">
            <w:pPr>
              <w:pStyle w:val="TAC"/>
              <w:rPr>
                <w:lang w:eastAsia="ko-KR"/>
              </w:rPr>
            </w:pPr>
            <w:r w:rsidRPr="00A839E2">
              <w:rPr>
                <w:lang w:eastAsia="ko-KR"/>
              </w:rPr>
              <w:t>All RBs</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QPSK</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100@0</w:t>
            </w:r>
          </w:p>
        </w:tc>
      </w:tr>
      <w:tr w:rsidR="001C14FB" w:rsidRPr="00A839E2" w:rsidTr="00035620">
        <w:trPr>
          <w:trHeight w:val="240"/>
          <w:jc w:val="center"/>
        </w:trPr>
        <w:tc>
          <w:tcPr>
            <w:tcW w:w="0" w:type="auto"/>
            <w:vAlign w:val="center"/>
          </w:tcPr>
          <w:p w:rsidR="001C14FB" w:rsidRPr="00A839E2" w:rsidRDefault="001C14FB" w:rsidP="00035620">
            <w:pPr>
              <w:pStyle w:val="TAC"/>
              <w:rPr>
                <w:b/>
                <w:lang w:eastAsia="ko-KR"/>
              </w:rPr>
            </w:pPr>
            <w:r w:rsidRPr="00A839E2">
              <w:rPr>
                <w:b/>
                <w:lang w:eastAsia="ko-KR"/>
              </w:rPr>
              <w:t>2</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8</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High</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1</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High</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11</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Low</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50</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100</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50</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QPSK</w:t>
            </w:r>
          </w:p>
        </w:tc>
        <w:tc>
          <w:tcPr>
            <w:tcW w:w="0" w:type="auto"/>
            <w:gridSpan w:val="3"/>
            <w:shd w:val="clear" w:color="auto" w:fill="auto"/>
            <w:vAlign w:val="center"/>
          </w:tcPr>
          <w:p w:rsidR="001C14FB" w:rsidRPr="00A839E2" w:rsidRDefault="001C14FB" w:rsidP="00035620">
            <w:pPr>
              <w:pStyle w:val="TAC"/>
              <w:rPr>
                <w:lang w:eastAsia="ko-KR"/>
              </w:rPr>
            </w:pPr>
            <w:r w:rsidRPr="00A839E2">
              <w:rPr>
                <w:lang w:eastAsia="ko-KR"/>
              </w:rPr>
              <w:t>All RBs</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QPSK</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25@25</w:t>
            </w:r>
          </w:p>
        </w:tc>
      </w:tr>
      <w:tr w:rsidR="001C14FB" w:rsidRPr="00A839E2" w:rsidTr="00035620">
        <w:trPr>
          <w:trHeight w:val="240"/>
          <w:jc w:val="center"/>
        </w:trPr>
        <w:tc>
          <w:tcPr>
            <w:tcW w:w="0" w:type="auto"/>
            <w:vAlign w:val="center"/>
          </w:tcPr>
          <w:p w:rsidR="001C14FB" w:rsidRPr="00A839E2" w:rsidRDefault="001C14FB" w:rsidP="00035620">
            <w:pPr>
              <w:pStyle w:val="TAC"/>
              <w:rPr>
                <w:b/>
                <w:lang w:eastAsia="ko-KR"/>
              </w:rPr>
            </w:pPr>
            <w:r w:rsidRPr="00A839E2">
              <w:rPr>
                <w:b/>
                <w:lang w:eastAsia="ko-KR"/>
              </w:rPr>
              <w:t>3</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11</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Low</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1</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High</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8</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High</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50</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100</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50</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QPSK</w:t>
            </w:r>
          </w:p>
        </w:tc>
        <w:tc>
          <w:tcPr>
            <w:tcW w:w="0" w:type="auto"/>
            <w:gridSpan w:val="3"/>
            <w:shd w:val="clear" w:color="auto" w:fill="auto"/>
            <w:vAlign w:val="center"/>
          </w:tcPr>
          <w:p w:rsidR="001C14FB" w:rsidRPr="00A839E2" w:rsidRDefault="001C14FB" w:rsidP="00035620">
            <w:pPr>
              <w:pStyle w:val="TAC"/>
              <w:rPr>
                <w:lang w:eastAsia="ko-KR"/>
              </w:rPr>
            </w:pPr>
            <w:r w:rsidRPr="00A839E2">
              <w:rPr>
                <w:lang w:eastAsia="ko-KR"/>
              </w:rPr>
              <w:t>All RBs</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QPSK</w:t>
            </w:r>
          </w:p>
        </w:tc>
        <w:tc>
          <w:tcPr>
            <w:tcW w:w="0" w:type="auto"/>
            <w:shd w:val="clear" w:color="auto" w:fill="auto"/>
            <w:vAlign w:val="center"/>
          </w:tcPr>
          <w:p w:rsidR="001C14FB" w:rsidRPr="00A839E2" w:rsidRDefault="001C14FB" w:rsidP="00035620">
            <w:pPr>
              <w:pStyle w:val="TAC"/>
              <w:rPr>
                <w:lang w:eastAsia="ko-KR"/>
              </w:rPr>
            </w:pPr>
            <w:r w:rsidRPr="00A839E2">
              <w:rPr>
                <w:lang w:eastAsia="ko-KR"/>
              </w:rPr>
              <w:t>25@25</w:t>
            </w:r>
          </w:p>
        </w:tc>
      </w:tr>
      <w:tr w:rsidR="001C14FB" w:rsidRPr="00A839E2" w:rsidTr="00035620">
        <w:trPr>
          <w:trHeight w:val="240"/>
          <w:jc w:val="center"/>
        </w:trPr>
        <w:tc>
          <w:tcPr>
            <w:tcW w:w="0" w:type="auto"/>
            <w:gridSpan w:val="16"/>
            <w:vAlign w:val="center"/>
          </w:tcPr>
          <w:p w:rsidR="001C14FB" w:rsidRPr="00A839E2" w:rsidRDefault="001C14FB" w:rsidP="00035620">
            <w:pPr>
              <w:pStyle w:val="TAC"/>
            </w:pPr>
            <w:r w:rsidRPr="00A839E2">
              <w:rPr>
                <w:b/>
              </w:rPr>
              <w:t>Test Settings for CA_1A-18A-28A Configuration (Note 8)</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1</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18</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28</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50@0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2</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18</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28</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75@0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3</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18</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28</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100@0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4</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18</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28</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100@0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5</w:t>
            </w:r>
          </w:p>
        </w:tc>
        <w:tc>
          <w:tcPr>
            <w:tcW w:w="0" w:type="auto"/>
            <w:shd w:val="clear" w:color="auto" w:fill="auto"/>
            <w:vAlign w:val="center"/>
          </w:tcPr>
          <w:p w:rsidR="001C14FB" w:rsidRPr="00A839E2" w:rsidRDefault="001C14FB" w:rsidP="00035620">
            <w:pPr>
              <w:pStyle w:val="TAC"/>
            </w:pPr>
            <w:r w:rsidRPr="00A839E2">
              <w:t>18</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28</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25@25</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6</w:t>
            </w:r>
          </w:p>
        </w:tc>
        <w:tc>
          <w:tcPr>
            <w:tcW w:w="0" w:type="auto"/>
            <w:shd w:val="clear" w:color="auto" w:fill="auto"/>
            <w:vAlign w:val="center"/>
          </w:tcPr>
          <w:p w:rsidR="001C14FB" w:rsidRPr="00A839E2" w:rsidRDefault="001C14FB" w:rsidP="00035620">
            <w:pPr>
              <w:pStyle w:val="TAC"/>
            </w:pPr>
            <w:r w:rsidRPr="00A839E2">
              <w:t>18</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28</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25@25</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7</w:t>
            </w:r>
          </w:p>
        </w:tc>
        <w:tc>
          <w:tcPr>
            <w:tcW w:w="0" w:type="auto"/>
            <w:shd w:val="clear" w:color="auto" w:fill="auto"/>
            <w:vAlign w:val="center"/>
          </w:tcPr>
          <w:p w:rsidR="001C14FB" w:rsidRPr="00A839E2" w:rsidRDefault="001C14FB" w:rsidP="00035620">
            <w:pPr>
              <w:pStyle w:val="TAC"/>
            </w:pPr>
            <w:r w:rsidRPr="00A839E2">
              <w:t>18</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28</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tcPr>
          <w:p w:rsidR="001C14FB" w:rsidRPr="00A839E2" w:rsidRDefault="001C14FB" w:rsidP="00035620">
            <w:pPr>
              <w:pStyle w:val="TAC"/>
            </w:pPr>
            <w:r w:rsidRPr="00A839E2">
              <w:t>25@25</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8</w:t>
            </w:r>
          </w:p>
        </w:tc>
        <w:tc>
          <w:tcPr>
            <w:tcW w:w="0" w:type="auto"/>
            <w:shd w:val="clear" w:color="auto" w:fill="auto"/>
            <w:vAlign w:val="center"/>
          </w:tcPr>
          <w:p w:rsidR="001C14FB" w:rsidRPr="00A839E2" w:rsidRDefault="001C14FB" w:rsidP="00035620">
            <w:pPr>
              <w:pStyle w:val="TAC"/>
            </w:pPr>
            <w:r w:rsidRPr="00A839E2">
              <w:t>18</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28</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25</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tcPr>
          <w:p w:rsidR="001C14FB" w:rsidRPr="00A839E2" w:rsidRDefault="001C14FB" w:rsidP="00035620">
            <w:pPr>
              <w:pStyle w:val="TAC"/>
            </w:pPr>
            <w:r w:rsidRPr="00A839E2">
              <w:t>25@50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9</w:t>
            </w:r>
          </w:p>
        </w:tc>
        <w:tc>
          <w:tcPr>
            <w:tcW w:w="0" w:type="auto"/>
            <w:shd w:val="clear" w:color="auto" w:fill="auto"/>
            <w:vAlign w:val="center"/>
          </w:tcPr>
          <w:p w:rsidR="001C14FB" w:rsidRPr="00A839E2" w:rsidRDefault="001C14FB" w:rsidP="00035620">
            <w:pPr>
              <w:pStyle w:val="TAC"/>
            </w:pPr>
            <w:r w:rsidRPr="00A839E2">
              <w:t>18</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28</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tcPr>
          <w:p w:rsidR="001C14FB" w:rsidRPr="00A839E2" w:rsidRDefault="001C14FB" w:rsidP="00035620">
            <w:pPr>
              <w:pStyle w:val="TAC"/>
            </w:pPr>
            <w:r w:rsidRPr="00A839E2">
              <w:t>25@50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10</w:t>
            </w:r>
          </w:p>
        </w:tc>
        <w:tc>
          <w:tcPr>
            <w:tcW w:w="0" w:type="auto"/>
            <w:shd w:val="clear" w:color="auto" w:fill="auto"/>
            <w:vAlign w:val="center"/>
          </w:tcPr>
          <w:p w:rsidR="001C14FB" w:rsidRPr="00A839E2" w:rsidRDefault="001C14FB" w:rsidP="00035620">
            <w:pPr>
              <w:pStyle w:val="TAC"/>
            </w:pPr>
            <w:r w:rsidRPr="00A839E2">
              <w:t>28</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18</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25</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11</w:t>
            </w:r>
          </w:p>
        </w:tc>
        <w:tc>
          <w:tcPr>
            <w:tcW w:w="0" w:type="auto"/>
            <w:shd w:val="clear" w:color="auto" w:fill="auto"/>
            <w:vAlign w:val="center"/>
          </w:tcPr>
          <w:p w:rsidR="001C14FB" w:rsidRPr="00A839E2" w:rsidRDefault="001C14FB" w:rsidP="00035620">
            <w:pPr>
              <w:pStyle w:val="TAC"/>
            </w:pPr>
            <w:r w:rsidRPr="00A839E2">
              <w:t>28</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18</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25@25</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lastRenderedPageBreak/>
              <w:t>12</w:t>
            </w:r>
          </w:p>
        </w:tc>
        <w:tc>
          <w:tcPr>
            <w:tcW w:w="0" w:type="auto"/>
            <w:shd w:val="clear" w:color="auto" w:fill="auto"/>
            <w:vAlign w:val="center"/>
          </w:tcPr>
          <w:p w:rsidR="001C14FB" w:rsidRPr="00A839E2" w:rsidRDefault="001C14FB" w:rsidP="00035620">
            <w:pPr>
              <w:pStyle w:val="TAC"/>
            </w:pPr>
            <w:r w:rsidRPr="00A839E2">
              <w:t>28</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18</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25@25</w:t>
            </w:r>
          </w:p>
        </w:tc>
      </w:tr>
      <w:tr w:rsidR="001C14FB" w:rsidRPr="00A839E2" w:rsidTr="00035620">
        <w:trPr>
          <w:trHeight w:val="240"/>
          <w:jc w:val="center"/>
        </w:trPr>
        <w:tc>
          <w:tcPr>
            <w:tcW w:w="0" w:type="auto"/>
            <w:gridSpan w:val="16"/>
            <w:vAlign w:val="center"/>
          </w:tcPr>
          <w:p w:rsidR="001C14FB" w:rsidRPr="00A839E2" w:rsidRDefault="001C14FB" w:rsidP="00035620">
            <w:pPr>
              <w:pStyle w:val="TAC"/>
            </w:pPr>
            <w:r w:rsidRPr="00A839E2">
              <w:rPr>
                <w:b/>
              </w:rPr>
              <w:t>Test Settings for CA_1A-19A-21A Configuration</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1</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19</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21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75@0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2</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19</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21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75@0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3</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19</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21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100@0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4</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19</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21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100@0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5</w:t>
            </w:r>
          </w:p>
        </w:tc>
        <w:tc>
          <w:tcPr>
            <w:tcW w:w="0" w:type="auto"/>
            <w:shd w:val="clear" w:color="auto" w:fill="auto"/>
            <w:vAlign w:val="center"/>
          </w:tcPr>
          <w:p w:rsidR="001C14FB" w:rsidRPr="00A839E2" w:rsidRDefault="001C14FB" w:rsidP="00035620">
            <w:pPr>
              <w:pStyle w:val="TAC"/>
            </w:pPr>
            <w:r w:rsidRPr="00A839E2">
              <w:t>19</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21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25@25</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6</w:t>
            </w:r>
          </w:p>
        </w:tc>
        <w:tc>
          <w:tcPr>
            <w:tcW w:w="0" w:type="auto"/>
            <w:shd w:val="clear" w:color="auto" w:fill="auto"/>
            <w:vAlign w:val="center"/>
          </w:tcPr>
          <w:p w:rsidR="001C14FB" w:rsidRPr="00A839E2" w:rsidRDefault="001C14FB" w:rsidP="00035620">
            <w:pPr>
              <w:pStyle w:val="TAC"/>
            </w:pPr>
            <w:r w:rsidRPr="00A839E2">
              <w:t>19</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21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25@25</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7</w:t>
            </w:r>
          </w:p>
        </w:tc>
        <w:tc>
          <w:tcPr>
            <w:tcW w:w="0" w:type="auto"/>
            <w:shd w:val="clear" w:color="auto" w:fill="auto"/>
            <w:vAlign w:val="center"/>
          </w:tcPr>
          <w:p w:rsidR="001C14FB" w:rsidRPr="00A839E2" w:rsidRDefault="001C14FB" w:rsidP="00035620">
            <w:pPr>
              <w:pStyle w:val="TAC"/>
            </w:pPr>
            <w:r w:rsidRPr="00A839E2">
              <w:t>19</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21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25@50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8</w:t>
            </w:r>
          </w:p>
        </w:tc>
        <w:tc>
          <w:tcPr>
            <w:tcW w:w="0" w:type="auto"/>
            <w:shd w:val="clear" w:color="auto" w:fill="auto"/>
            <w:vAlign w:val="center"/>
          </w:tcPr>
          <w:p w:rsidR="001C14FB" w:rsidRPr="00A839E2" w:rsidRDefault="001C14FB" w:rsidP="00035620">
            <w:pPr>
              <w:pStyle w:val="TAC"/>
            </w:pPr>
            <w:r w:rsidRPr="00A839E2">
              <w:t>19</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21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25@50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9</w:t>
            </w:r>
          </w:p>
        </w:tc>
        <w:tc>
          <w:tcPr>
            <w:tcW w:w="0" w:type="auto"/>
            <w:shd w:val="clear" w:color="auto" w:fill="auto"/>
            <w:vAlign w:val="center"/>
          </w:tcPr>
          <w:p w:rsidR="001C14FB" w:rsidRPr="00A839E2" w:rsidRDefault="001C14FB" w:rsidP="00035620">
            <w:pPr>
              <w:pStyle w:val="TAC"/>
            </w:pPr>
            <w:r w:rsidRPr="00A839E2">
              <w:t>21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19</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25@50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10</w:t>
            </w:r>
          </w:p>
        </w:tc>
        <w:tc>
          <w:tcPr>
            <w:tcW w:w="0" w:type="auto"/>
            <w:shd w:val="clear" w:color="auto" w:fill="auto"/>
            <w:vAlign w:val="center"/>
          </w:tcPr>
          <w:p w:rsidR="001C14FB" w:rsidRPr="00A839E2" w:rsidRDefault="001C14FB" w:rsidP="00035620">
            <w:pPr>
              <w:pStyle w:val="TAC"/>
            </w:pPr>
            <w:r w:rsidRPr="00A839E2">
              <w:t>21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19</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25@50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11</w:t>
            </w:r>
          </w:p>
        </w:tc>
        <w:tc>
          <w:tcPr>
            <w:tcW w:w="0" w:type="auto"/>
            <w:shd w:val="clear" w:color="auto" w:fill="auto"/>
            <w:vAlign w:val="center"/>
          </w:tcPr>
          <w:p w:rsidR="001C14FB" w:rsidRPr="00A839E2" w:rsidRDefault="001C14FB" w:rsidP="00035620">
            <w:pPr>
              <w:pStyle w:val="TAC"/>
            </w:pPr>
            <w:r w:rsidRPr="00A839E2">
              <w:t>21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19</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tcPr>
          <w:p w:rsidR="001C14FB" w:rsidRPr="00A839E2" w:rsidRDefault="001C14FB" w:rsidP="00035620">
            <w:pPr>
              <w:pStyle w:val="TAC"/>
            </w:pPr>
            <w:r w:rsidRPr="00A839E2">
              <w:t>25@50</w:t>
            </w:r>
          </w:p>
        </w:tc>
      </w:tr>
      <w:tr w:rsidR="001C14FB" w:rsidRPr="00A839E2" w:rsidTr="00035620">
        <w:trPr>
          <w:trHeight w:val="240"/>
          <w:jc w:val="center"/>
        </w:trPr>
        <w:tc>
          <w:tcPr>
            <w:tcW w:w="0" w:type="auto"/>
            <w:vAlign w:val="center"/>
          </w:tcPr>
          <w:p w:rsidR="001C14FB" w:rsidRPr="00A839E2" w:rsidRDefault="001C14FB" w:rsidP="00035620">
            <w:pPr>
              <w:pStyle w:val="TAC"/>
            </w:pPr>
            <w:r w:rsidRPr="00A839E2">
              <w:rPr>
                <w:b/>
              </w:rPr>
              <w:t>12</w:t>
            </w:r>
          </w:p>
        </w:tc>
        <w:tc>
          <w:tcPr>
            <w:tcW w:w="0" w:type="auto"/>
            <w:shd w:val="clear" w:color="auto" w:fill="auto"/>
            <w:vAlign w:val="center"/>
          </w:tcPr>
          <w:p w:rsidR="001C14FB" w:rsidRPr="00A839E2" w:rsidRDefault="001C14FB" w:rsidP="00035620">
            <w:pPr>
              <w:pStyle w:val="TAC"/>
            </w:pPr>
            <w:r w:rsidRPr="00A839E2">
              <w:t>21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19</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tcPr>
          <w:p w:rsidR="001C14FB" w:rsidRPr="00A839E2" w:rsidRDefault="001C14FB" w:rsidP="00035620">
            <w:pPr>
              <w:pStyle w:val="TAC"/>
            </w:pPr>
            <w:r w:rsidRPr="00A839E2">
              <w:t>25@50</w:t>
            </w:r>
          </w:p>
        </w:tc>
      </w:tr>
      <w:tr w:rsidR="001C14FB" w:rsidRPr="00A839E2" w:rsidTr="00035620">
        <w:trPr>
          <w:trHeight w:val="240"/>
          <w:jc w:val="center"/>
        </w:trPr>
        <w:tc>
          <w:tcPr>
            <w:tcW w:w="0" w:type="auto"/>
            <w:gridSpan w:val="16"/>
            <w:vAlign w:val="center"/>
          </w:tcPr>
          <w:p w:rsidR="001C14FB" w:rsidRPr="00A839E2" w:rsidRDefault="001C14FB" w:rsidP="00035620">
            <w:pPr>
              <w:pStyle w:val="TAC"/>
            </w:pPr>
            <w:r w:rsidRPr="00A839E2">
              <w:rPr>
                <w:b/>
              </w:rPr>
              <w:t>Test Settings for CA_1A-19A-2</w:t>
            </w:r>
            <w:r w:rsidRPr="00A839E2">
              <w:rPr>
                <w:b/>
                <w:lang w:eastAsia="ja-JP"/>
              </w:rPr>
              <w:t>8</w:t>
            </w:r>
            <w:r w:rsidRPr="00A839E2">
              <w:rPr>
                <w:b/>
              </w:rPr>
              <w:t xml:space="preserve">A Configuration (Note </w:t>
            </w:r>
            <w:r w:rsidRPr="00A839E2">
              <w:rPr>
                <w:b/>
                <w:lang w:eastAsia="ja-JP"/>
              </w:rPr>
              <w:t>14</w:t>
            </w:r>
            <w:r w:rsidRPr="00A839E2">
              <w:rPr>
                <w:b/>
              </w:rPr>
              <w:t>)</w:t>
            </w:r>
          </w:p>
        </w:tc>
      </w:tr>
      <w:tr w:rsidR="001C14FB" w:rsidRPr="00A839E2" w:rsidTr="00035620">
        <w:trPr>
          <w:trHeight w:val="240"/>
          <w:jc w:val="center"/>
        </w:trPr>
        <w:tc>
          <w:tcPr>
            <w:tcW w:w="0" w:type="auto"/>
            <w:vAlign w:val="center"/>
          </w:tcPr>
          <w:p w:rsidR="001C14FB" w:rsidRPr="00A839E2" w:rsidRDefault="001C14FB" w:rsidP="00035620">
            <w:pPr>
              <w:pStyle w:val="TAC"/>
              <w:rPr>
                <w:b/>
                <w:lang w:eastAsia="ja-JP"/>
              </w:rPr>
            </w:pPr>
            <w:r w:rsidRPr="00A839E2">
              <w:rPr>
                <w:b/>
                <w:lang w:eastAsia="ja-JP"/>
              </w:rPr>
              <w:t>1</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1</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19</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28</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75</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50</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QPSK</w:t>
            </w:r>
          </w:p>
        </w:tc>
        <w:tc>
          <w:tcPr>
            <w:tcW w:w="0" w:type="auto"/>
            <w:gridSpan w:val="3"/>
            <w:shd w:val="clear" w:color="auto" w:fill="auto"/>
            <w:vAlign w:val="center"/>
          </w:tcPr>
          <w:p w:rsidR="001C14FB" w:rsidRPr="00A839E2" w:rsidRDefault="001C14FB" w:rsidP="00035620">
            <w:pPr>
              <w:pStyle w:val="TAC"/>
              <w:rPr>
                <w:lang w:eastAsia="ja-JP"/>
              </w:rPr>
            </w:pPr>
            <w:r w:rsidRPr="00A839E2">
              <w:rPr>
                <w:lang w:eastAsia="ja-JP"/>
              </w:rPr>
              <w:t>All RBs</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QPSK</w:t>
            </w:r>
          </w:p>
        </w:tc>
        <w:tc>
          <w:tcPr>
            <w:tcW w:w="0" w:type="auto"/>
            <w:shd w:val="clear" w:color="auto" w:fill="auto"/>
          </w:tcPr>
          <w:p w:rsidR="001C14FB" w:rsidRPr="00A839E2" w:rsidRDefault="001C14FB" w:rsidP="00035620">
            <w:pPr>
              <w:pStyle w:val="TAC"/>
              <w:rPr>
                <w:lang w:eastAsia="ja-JP"/>
              </w:rPr>
            </w:pPr>
            <w:r w:rsidRPr="00A839E2">
              <w:rPr>
                <w:lang w:eastAsia="ja-JP"/>
              </w:rPr>
              <w:t>100@</w:t>
            </w:r>
          </w:p>
        </w:tc>
      </w:tr>
      <w:tr w:rsidR="001C14FB" w:rsidRPr="00A839E2" w:rsidTr="00035620">
        <w:trPr>
          <w:trHeight w:val="240"/>
          <w:jc w:val="center"/>
        </w:trPr>
        <w:tc>
          <w:tcPr>
            <w:tcW w:w="0" w:type="auto"/>
            <w:vAlign w:val="center"/>
          </w:tcPr>
          <w:p w:rsidR="001C14FB" w:rsidRPr="00A839E2" w:rsidRDefault="001C14FB" w:rsidP="00035620">
            <w:pPr>
              <w:pStyle w:val="TAC"/>
              <w:rPr>
                <w:b/>
                <w:lang w:eastAsia="ja-JP"/>
              </w:rPr>
            </w:pPr>
            <w:r w:rsidRPr="00A839E2">
              <w:rPr>
                <w:b/>
                <w:lang w:eastAsia="ja-JP"/>
              </w:rPr>
              <w:t>2</w:t>
            </w:r>
            <w:r w:rsidRPr="00A839E2">
              <w:rPr>
                <w:b/>
                <w:vertAlign w:val="superscript"/>
                <w:lang w:eastAsia="ja-JP"/>
              </w:rPr>
              <w:t>15</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19</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1</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28</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75</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50</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QPSK</w:t>
            </w:r>
          </w:p>
        </w:tc>
        <w:tc>
          <w:tcPr>
            <w:tcW w:w="0" w:type="auto"/>
            <w:gridSpan w:val="3"/>
            <w:shd w:val="clear" w:color="auto" w:fill="auto"/>
            <w:vAlign w:val="center"/>
          </w:tcPr>
          <w:p w:rsidR="001C14FB" w:rsidRPr="00A839E2" w:rsidRDefault="001C14FB" w:rsidP="00035620">
            <w:pPr>
              <w:pStyle w:val="TAC"/>
              <w:rPr>
                <w:lang w:eastAsia="ja-JP"/>
              </w:rPr>
            </w:pPr>
            <w:r w:rsidRPr="00A839E2">
              <w:rPr>
                <w:lang w:eastAsia="ja-JP"/>
              </w:rPr>
              <w:t>All RBs</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QPSK</w:t>
            </w:r>
          </w:p>
        </w:tc>
        <w:tc>
          <w:tcPr>
            <w:tcW w:w="0" w:type="auto"/>
            <w:shd w:val="clear" w:color="auto" w:fill="auto"/>
          </w:tcPr>
          <w:p w:rsidR="001C14FB" w:rsidRPr="00A839E2" w:rsidRDefault="001C14FB" w:rsidP="00035620">
            <w:pPr>
              <w:pStyle w:val="TAC"/>
              <w:rPr>
                <w:lang w:eastAsia="ja-JP"/>
              </w:rPr>
            </w:pPr>
            <w:r w:rsidRPr="00A839E2">
              <w:rPr>
                <w:lang w:eastAsia="ja-JP"/>
              </w:rPr>
              <w:t>25@50</w:t>
            </w:r>
          </w:p>
        </w:tc>
      </w:tr>
      <w:tr w:rsidR="001C14FB" w:rsidRPr="00A839E2" w:rsidTr="00035620">
        <w:trPr>
          <w:trHeight w:val="240"/>
          <w:jc w:val="center"/>
        </w:trPr>
        <w:tc>
          <w:tcPr>
            <w:tcW w:w="0" w:type="auto"/>
            <w:vAlign w:val="center"/>
          </w:tcPr>
          <w:p w:rsidR="001C14FB" w:rsidRPr="00A839E2" w:rsidRDefault="001C14FB" w:rsidP="00035620">
            <w:pPr>
              <w:pStyle w:val="TAC"/>
              <w:rPr>
                <w:b/>
                <w:lang w:eastAsia="ja-JP"/>
              </w:rPr>
            </w:pPr>
            <w:r w:rsidRPr="00A839E2">
              <w:rPr>
                <w:b/>
                <w:lang w:eastAsia="ja-JP"/>
              </w:rPr>
              <w:t>3</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19</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1</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28</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75</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50</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QPSK</w:t>
            </w:r>
          </w:p>
        </w:tc>
        <w:tc>
          <w:tcPr>
            <w:tcW w:w="0" w:type="auto"/>
            <w:gridSpan w:val="3"/>
            <w:shd w:val="clear" w:color="auto" w:fill="auto"/>
            <w:vAlign w:val="center"/>
          </w:tcPr>
          <w:p w:rsidR="001C14FB" w:rsidRPr="00A839E2" w:rsidRDefault="001C14FB" w:rsidP="00035620">
            <w:pPr>
              <w:pStyle w:val="TAC"/>
              <w:rPr>
                <w:lang w:eastAsia="ja-JP"/>
              </w:rPr>
            </w:pPr>
            <w:r w:rsidRPr="00A839E2">
              <w:rPr>
                <w:lang w:eastAsia="ja-JP"/>
              </w:rPr>
              <w:t>All RBs</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QPSK</w:t>
            </w:r>
          </w:p>
        </w:tc>
        <w:tc>
          <w:tcPr>
            <w:tcW w:w="0" w:type="auto"/>
            <w:shd w:val="clear" w:color="auto" w:fill="auto"/>
          </w:tcPr>
          <w:p w:rsidR="001C14FB" w:rsidRPr="00A839E2" w:rsidRDefault="001C14FB" w:rsidP="00035620">
            <w:pPr>
              <w:pStyle w:val="TAC"/>
              <w:rPr>
                <w:lang w:eastAsia="ja-JP"/>
              </w:rPr>
            </w:pPr>
            <w:r w:rsidRPr="00A839E2">
              <w:rPr>
                <w:lang w:eastAsia="ja-JP"/>
              </w:rPr>
              <w:t>18@0</w:t>
            </w:r>
          </w:p>
        </w:tc>
      </w:tr>
      <w:tr w:rsidR="001C14FB" w:rsidRPr="00A839E2" w:rsidTr="00035620">
        <w:trPr>
          <w:trHeight w:val="240"/>
          <w:jc w:val="center"/>
        </w:trPr>
        <w:tc>
          <w:tcPr>
            <w:tcW w:w="0" w:type="auto"/>
            <w:vAlign w:val="center"/>
          </w:tcPr>
          <w:p w:rsidR="001C14FB" w:rsidRPr="00A839E2" w:rsidRDefault="001C14FB" w:rsidP="00035620">
            <w:pPr>
              <w:pStyle w:val="TAC"/>
              <w:rPr>
                <w:b/>
                <w:lang w:eastAsia="ja-JP"/>
              </w:rPr>
            </w:pPr>
            <w:r w:rsidRPr="00A839E2">
              <w:rPr>
                <w:b/>
                <w:lang w:eastAsia="ja-JP"/>
              </w:rPr>
              <w:t>4</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28</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1</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19</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50</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75</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QPSK</w:t>
            </w:r>
          </w:p>
        </w:tc>
        <w:tc>
          <w:tcPr>
            <w:tcW w:w="0" w:type="auto"/>
            <w:gridSpan w:val="3"/>
            <w:shd w:val="clear" w:color="auto" w:fill="auto"/>
            <w:vAlign w:val="center"/>
          </w:tcPr>
          <w:p w:rsidR="001C14FB" w:rsidRPr="00A839E2" w:rsidRDefault="001C14FB" w:rsidP="00035620">
            <w:pPr>
              <w:pStyle w:val="TAC"/>
              <w:rPr>
                <w:lang w:eastAsia="ja-JP"/>
              </w:rPr>
            </w:pPr>
            <w:r w:rsidRPr="00A839E2">
              <w:rPr>
                <w:lang w:eastAsia="ja-JP"/>
              </w:rPr>
              <w:t>All RBs</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QPSK</w:t>
            </w:r>
          </w:p>
        </w:tc>
        <w:tc>
          <w:tcPr>
            <w:tcW w:w="0" w:type="auto"/>
            <w:shd w:val="clear" w:color="auto" w:fill="auto"/>
          </w:tcPr>
          <w:p w:rsidR="001C14FB" w:rsidRPr="00A839E2" w:rsidRDefault="001C14FB" w:rsidP="00035620">
            <w:pPr>
              <w:pStyle w:val="TAC"/>
              <w:rPr>
                <w:lang w:eastAsia="ja-JP"/>
              </w:rPr>
            </w:pPr>
            <w:r w:rsidRPr="00A839E2">
              <w:rPr>
                <w:lang w:eastAsia="ja-JP"/>
              </w:rPr>
              <w:t>25@25</w:t>
            </w:r>
          </w:p>
        </w:tc>
      </w:tr>
      <w:tr w:rsidR="001C14FB" w:rsidRPr="00A839E2" w:rsidTr="00035620">
        <w:trPr>
          <w:trHeight w:val="240"/>
          <w:jc w:val="center"/>
        </w:trPr>
        <w:tc>
          <w:tcPr>
            <w:tcW w:w="0" w:type="auto"/>
            <w:gridSpan w:val="16"/>
            <w:vAlign w:val="center"/>
          </w:tcPr>
          <w:p w:rsidR="001C14FB" w:rsidRPr="00A839E2" w:rsidRDefault="001C14FB" w:rsidP="00035620">
            <w:pPr>
              <w:pStyle w:val="TAC"/>
              <w:rPr>
                <w:rFonts w:eastAsia="MS Mincho"/>
              </w:rPr>
            </w:pPr>
            <w:r w:rsidRPr="00A839E2">
              <w:rPr>
                <w:b/>
              </w:rPr>
              <w:t>Test Settings for CA_</w:t>
            </w:r>
            <w:r w:rsidRPr="00A839E2">
              <w:rPr>
                <w:rFonts w:eastAsia="MS Mincho"/>
                <w:b/>
              </w:rPr>
              <w:t>1</w:t>
            </w:r>
            <w:r w:rsidRPr="00A839E2">
              <w:rPr>
                <w:b/>
              </w:rPr>
              <w:t>A-4</w:t>
            </w:r>
            <w:r w:rsidRPr="00A839E2">
              <w:rPr>
                <w:rFonts w:eastAsia="MS Mincho"/>
                <w:b/>
              </w:rPr>
              <w:t>1</w:t>
            </w:r>
            <w:r w:rsidRPr="00A839E2">
              <w:rPr>
                <w:b/>
              </w:rPr>
              <w:t>A-</w:t>
            </w:r>
            <w:r w:rsidRPr="00A839E2">
              <w:rPr>
                <w:rFonts w:eastAsia="MS Mincho"/>
                <w:b/>
              </w:rPr>
              <w:t>42</w:t>
            </w:r>
            <w:r w:rsidRPr="00A839E2">
              <w:rPr>
                <w:b/>
              </w:rPr>
              <w:t>A Configuration</w:t>
            </w:r>
          </w:p>
        </w:tc>
      </w:tr>
      <w:tr w:rsidR="001C14FB" w:rsidRPr="00A839E2" w:rsidTr="00035620">
        <w:trPr>
          <w:trHeight w:val="240"/>
          <w:jc w:val="center"/>
        </w:trPr>
        <w:tc>
          <w:tcPr>
            <w:tcW w:w="0" w:type="auto"/>
            <w:vAlign w:val="center"/>
          </w:tcPr>
          <w:p w:rsidR="001C14FB" w:rsidRPr="00A839E2" w:rsidRDefault="001C14FB" w:rsidP="00035620">
            <w:pPr>
              <w:pStyle w:val="TAC"/>
              <w:rPr>
                <w:rFonts w:cs="Arial"/>
                <w:b/>
              </w:rPr>
            </w:pPr>
            <w:r w:rsidRPr="00A839E2">
              <w:rPr>
                <w:rFonts w:eastAsia="MS Mincho" w:cs="Arial"/>
                <w:b/>
              </w:rPr>
              <w:t>1</w:t>
            </w:r>
          </w:p>
        </w:tc>
        <w:tc>
          <w:tcPr>
            <w:tcW w:w="0" w:type="auto"/>
            <w:shd w:val="clear" w:color="auto" w:fill="auto"/>
            <w:vAlign w:val="center"/>
          </w:tcPr>
          <w:p w:rsidR="001C14FB" w:rsidRPr="00A839E2" w:rsidRDefault="001C14FB" w:rsidP="00035620">
            <w:pPr>
              <w:pStyle w:val="TAC"/>
              <w:rPr>
                <w:rFonts w:eastAsia="MS Mincho" w:cs="Arial"/>
              </w:rPr>
            </w:pPr>
            <w:r w:rsidRPr="00A839E2">
              <w:rPr>
                <w:rFonts w:eastAsia="MS Mincho" w:cs="Arial"/>
              </w:rPr>
              <w:t>1</w:t>
            </w:r>
          </w:p>
        </w:tc>
        <w:tc>
          <w:tcPr>
            <w:tcW w:w="0" w:type="auto"/>
            <w:shd w:val="clear" w:color="auto" w:fill="auto"/>
            <w:vAlign w:val="center"/>
          </w:tcPr>
          <w:p w:rsidR="001C14FB" w:rsidRPr="00A839E2" w:rsidRDefault="001C14FB" w:rsidP="00035620">
            <w:pPr>
              <w:pStyle w:val="TAC"/>
              <w:rPr>
                <w:rFonts w:eastAsia="MS Mincho" w:cs="Arial"/>
              </w:rPr>
            </w:pPr>
            <w:r w:rsidRPr="00A839E2">
              <w:rPr>
                <w:rFonts w:eastAsia="MS Mincho" w:cs="Arial"/>
              </w:rPr>
              <w:t>Low</w:t>
            </w:r>
          </w:p>
        </w:tc>
        <w:tc>
          <w:tcPr>
            <w:tcW w:w="0" w:type="auto"/>
            <w:shd w:val="clear" w:color="auto" w:fill="auto"/>
            <w:vAlign w:val="center"/>
          </w:tcPr>
          <w:p w:rsidR="001C14FB" w:rsidRPr="00A839E2" w:rsidRDefault="001C14FB" w:rsidP="00035620">
            <w:pPr>
              <w:pStyle w:val="TAC"/>
              <w:rPr>
                <w:rFonts w:eastAsia="MS Mincho" w:cs="Arial"/>
              </w:rPr>
            </w:pPr>
            <w:r w:rsidRPr="00A839E2">
              <w:rPr>
                <w:rFonts w:eastAsia="MS Mincho" w:cs="Arial"/>
              </w:rPr>
              <w:t>41</w:t>
            </w:r>
          </w:p>
        </w:tc>
        <w:tc>
          <w:tcPr>
            <w:tcW w:w="0" w:type="auto"/>
            <w:shd w:val="clear" w:color="auto" w:fill="auto"/>
            <w:vAlign w:val="center"/>
          </w:tcPr>
          <w:p w:rsidR="001C14FB" w:rsidRPr="00A839E2" w:rsidRDefault="001C14FB" w:rsidP="00035620">
            <w:pPr>
              <w:pStyle w:val="TAC"/>
              <w:rPr>
                <w:rFonts w:eastAsia="MS Mincho" w:cs="Arial"/>
              </w:rPr>
            </w:pPr>
            <w:r w:rsidRPr="00A839E2">
              <w:rPr>
                <w:rFonts w:eastAsia="MS Mincho" w:cs="Arial"/>
              </w:rPr>
              <w:t>Mid</w:t>
            </w:r>
          </w:p>
        </w:tc>
        <w:tc>
          <w:tcPr>
            <w:tcW w:w="0" w:type="auto"/>
            <w:shd w:val="clear" w:color="auto" w:fill="auto"/>
            <w:vAlign w:val="center"/>
          </w:tcPr>
          <w:p w:rsidR="001C14FB" w:rsidRPr="00A839E2" w:rsidRDefault="001C14FB" w:rsidP="00035620">
            <w:pPr>
              <w:pStyle w:val="TAC"/>
              <w:rPr>
                <w:rFonts w:eastAsia="MS Mincho" w:cs="Arial"/>
              </w:rPr>
            </w:pPr>
            <w:r w:rsidRPr="00A839E2">
              <w:rPr>
                <w:rFonts w:eastAsia="MS Mincho" w:cs="Arial"/>
              </w:rPr>
              <w:t>42</w:t>
            </w:r>
          </w:p>
        </w:tc>
        <w:tc>
          <w:tcPr>
            <w:tcW w:w="0" w:type="auto"/>
            <w:shd w:val="clear" w:color="auto" w:fill="auto"/>
            <w:vAlign w:val="center"/>
          </w:tcPr>
          <w:p w:rsidR="001C14FB" w:rsidRPr="00A839E2" w:rsidRDefault="001C14FB" w:rsidP="00035620">
            <w:pPr>
              <w:pStyle w:val="TAC"/>
              <w:rPr>
                <w:rFonts w:eastAsia="MS Mincho" w:cs="Arial"/>
              </w:rPr>
            </w:pPr>
            <w:r w:rsidRPr="00A839E2">
              <w:rPr>
                <w:rFonts w:eastAsia="MS Mincho" w:cs="Arial"/>
              </w:rPr>
              <w:t>Mid</w:t>
            </w:r>
          </w:p>
        </w:tc>
        <w:tc>
          <w:tcPr>
            <w:tcW w:w="0" w:type="auto"/>
            <w:shd w:val="clear" w:color="auto" w:fill="auto"/>
            <w:vAlign w:val="center"/>
          </w:tcPr>
          <w:p w:rsidR="001C14FB" w:rsidRPr="00A839E2" w:rsidRDefault="001C14FB" w:rsidP="00035620">
            <w:pPr>
              <w:pStyle w:val="TAC"/>
              <w:rPr>
                <w:rFonts w:eastAsia="MS Mincho" w:cs="Arial"/>
              </w:rPr>
            </w:pPr>
            <w:r w:rsidRPr="00A839E2">
              <w:rPr>
                <w:rFonts w:eastAsia="MS Mincho" w:cs="Arial"/>
              </w:rPr>
              <w:t>100</w:t>
            </w:r>
          </w:p>
        </w:tc>
        <w:tc>
          <w:tcPr>
            <w:tcW w:w="0" w:type="auto"/>
            <w:shd w:val="clear" w:color="auto" w:fill="auto"/>
            <w:vAlign w:val="center"/>
          </w:tcPr>
          <w:p w:rsidR="001C14FB" w:rsidRPr="00A839E2" w:rsidRDefault="001C14FB" w:rsidP="00035620">
            <w:pPr>
              <w:pStyle w:val="TAC"/>
              <w:rPr>
                <w:rFonts w:cs="Arial"/>
              </w:rPr>
            </w:pPr>
            <w:r w:rsidRPr="00A839E2">
              <w:rPr>
                <w:rFonts w:eastAsia="MS Mincho" w:cs="Arial"/>
              </w:rPr>
              <w:t>100</w:t>
            </w:r>
          </w:p>
        </w:tc>
        <w:tc>
          <w:tcPr>
            <w:tcW w:w="0" w:type="auto"/>
            <w:shd w:val="clear" w:color="auto" w:fill="auto"/>
            <w:vAlign w:val="center"/>
          </w:tcPr>
          <w:p w:rsidR="001C14FB" w:rsidRPr="00A839E2" w:rsidRDefault="001C14FB" w:rsidP="00035620">
            <w:pPr>
              <w:pStyle w:val="TAC"/>
              <w:rPr>
                <w:rFonts w:cs="Arial"/>
              </w:rPr>
            </w:pPr>
            <w:r w:rsidRPr="00A839E2">
              <w:rPr>
                <w:rFonts w:eastAsia="MS Mincho" w:cs="Arial"/>
              </w:rPr>
              <w:t>100</w:t>
            </w:r>
          </w:p>
        </w:tc>
        <w:tc>
          <w:tcPr>
            <w:tcW w:w="0" w:type="auto"/>
            <w:shd w:val="clear" w:color="auto" w:fill="auto"/>
            <w:vAlign w:val="center"/>
          </w:tcPr>
          <w:p w:rsidR="001C14FB" w:rsidRPr="00A839E2" w:rsidRDefault="001C14FB" w:rsidP="00035620">
            <w:pPr>
              <w:pStyle w:val="TAC"/>
              <w:rPr>
                <w:rFonts w:cs="Arial"/>
              </w:rPr>
            </w:pPr>
            <w:r w:rsidRPr="00A839E2">
              <w:t>QPSK</w:t>
            </w:r>
          </w:p>
        </w:tc>
        <w:tc>
          <w:tcPr>
            <w:tcW w:w="0" w:type="auto"/>
            <w:gridSpan w:val="3"/>
            <w:shd w:val="clear" w:color="auto" w:fill="auto"/>
            <w:vAlign w:val="center"/>
          </w:tcPr>
          <w:p w:rsidR="001C14FB" w:rsidRPr="00A839E2" w:rsidRDefault="001C14FB" w:rsidP="00035620">
            <w:pPr>
              <w:pStyle w:val="TAC"/>
              <w:rPr>
                <w:rFonts w:cs="Arial"/>
              </w:rPr>
            </w:pPr>
            <w:r w:rsidRPr="00A839E2">
              <w:t>All RBs</w:t>
            </w:r>
          </w:p>
        </w:tc>
        <w:tc>
          <w:tcPr>
            <w:tcW w:w="0" w:type="auto"/>
            <w:shd w:val="clear" w:color="auto" w:fill="auto"/>
            <w:vAlign w:val="center"/>
          </w:tcPr>
          <w:p w:rsidR="001C14FB" w:rsidRPr="00A839E2" w:rsidRDefault="001C14FB" w:rsidP="00035620">
            <w:pPr>
              <w:pStyle w:val="TAC"/>
              <w:rPr>
                <w:rFonts w:cs="Arial"/>
              </w:rPr>
            </w:pPr>
            <w:r w:rsidRPr="00A839E2">
              <w:t>QPSK</w:t>
            </w:r>
          </w:p>
        </w:tc>
        <w:tc>
          <w:tcPr>
            <w:tcW w:w="0" w:type="auto"/>
            <w:shd w:val="clear" w:color="auto" w:fill="auto"/>
          </w:tcPr>
          <w:p w:rsidR="001C14FB" w:rsidRPr="00A839E2" w:rsidRDefault="001C14FB" w:rsidP="00035620">
            <w:pPr>
              <w:pStyle w:val="TAC"/>
              <w:rPr>
                <w:rFonts w:cs="Arial"/>
              </w:rPr>
            </w:pPr>
            <w:r w:rsidRPr="00A839E2">
              <w:rPr>
                <w:rFonts w:eastAsia="MS Mincho" w:cs="Arial"/>
              </w:rPr>
              <w:t>100@0</w:t>
            </w:r>
          </w:p>
        </w:tc>
      </w:tr>
      <w:tr w:rsidR="001C14FB" w:rsidRPr="00A839E2" w:rsidTr="00035620">
        <w:trPr>
          <w:trHeight w:val="240"/>
          <w:jc w:val="center"/>
        </w:trPr>
        <w:tc>
          <w:tcPr>
            <w:tcW w:w="0" w:type="auto"/>
            <w:vAlign w:val="center"/>
          </w:tcPr>
          <w:p w:rsidR="001C14FB" w:rsidRPr="00A839E2" w:rsidRDefault="001C14FB" w:rsidP="00035620">
            <w:pPr>
              <w:pStyle w:val="TAC"/>
              <w:rPr>
                <w:rFonts w:cs="Arial"/>
                <w:b/>
              </w:rPr>
            </w:pPr>
            <w:r w:rsidRPr="00A839E2">
              <w:rPr>
                <w:rFonts w:eastAsia="MS Mincho" w:cs="Arial"/>
                <w:b/>
              </w:rPr>
              <w:t>2</w:t>
            </w:r>
          </w:p>
        </w:tc>
        <w:tc>
          <w:tcPr>
            <w:tcW w:w="0" w:type="auto"/>
            <w:shd w:val="clear" w:color="auto" w:fill="auto"/>
            <w:vAlign w:val="center"/>
          </w:tcPr>
          <w:p w:rsidR="001C14FB" w:rsidRPr="00A839E2" w:rsidRDefault="001C14FB" w:rsidP="00035620">
            <w:pPr>
              <w:pStyle w:val="TAC"/>
              <w:rPr>
                <w:rFonts w:eastAsia="MS Mincho" w:cs="Arial"/>
              </w:rPr>
            </w:pPr>
            <w:r w:rsidRPr="00A839E2">
              <w:rPr>
                <w:rFonts w:eastAsia="MS Mincho" w:cs="Arial"/>
              </w:rPr>
              <w:t>1</w:t>
            </w:r>
          </w:p>
        </w:tc>
        <w:tc>
          <w:tcPr>
            <w:tcW w:w="0" w:type="auto"/>
            <w:shd w:val="clear" w:color="auto" w:fill="auto"/>
            <w:vAlign w:val="center"/>
          </w:tcPr>
          <w:p w:rsidR="001C14FB" w:rsidRPr="00A839E2" w:rsidRDefault="001C14FB" w:rsidP="00035620">
            <w:pPr>
              <w:pStyle w:val="TAC"/>
              <w:rPr>
                <w:rFonts w:eastAsia="MS Mincho" w:cs="Arial"/>
              </w:rPr>
            </w:pPr>
            <w:r w:rsidRPr="00A839E2">
              <w:rPr>
                <w:rFonts w:eastAsia="MS Mincho" w:cs="Arial"/>
              </w:rPr>
              <w:t>Mid</w:t>
            </w:r>
          </w:p>
        </w:tc>
        <w:tc>
          <w:tcPr>
            <w:tcW w:w="0" w:type="auto"/>
            <w:shd w:val="clear" w:color="auto" w:fill="auto"/>
            <w:vAlign w:val="center"/>
          </w:tcPr>
          <w:p w:rsidR="001C14FB" w:rsidRPr="00A839E2" w:rsidRDefault="001C14FB" w:rsidP="00035620">
            <w:pPr>
              <w:pStyle w:val="TAC"/>
              <w:rPr>
                <w:rFonts w:eastAsia="MS Mincho" w:cs="Arial"/>
              </w:rPr>
            </w:pPr>
            <w:r w:rsidRPr="00A839E2">
              <w:rPr>
                <w:rFonts w:eastAsia="MS Mincho" w:cs="Arial"/>
              </w:rPr>
              <w:t>41</w:t>
            </w:r>
          </w:p>
        </w:tc>
        <w:tc>
          <w:tcPr>
            <w:tcW w:w="0" w:type="auto"/>
            <w:shd w:val="clear" w:color="auto" w:fill="auto"/>
            <w:vAlign w:val="center"/>
          </w:tcPr>
          <w:p w:rsidR="001C14FB" w:rsidRPr="00A839E2" w:rsidRDefault="001C14FB" w:rsidP="00035620">
            <w:pPr>
              <w:pStyle w:val="TAC"/>
              <w:rPr>
                <w:rFonts w:eastAsia="MS Mincho" w:cs="Arial"/>
              </w:rPr>
            </w:pPr>
            <w:r w:rsidRPr="00A839E2">
              <w:rPr>
                <w:rFonts w:eastAsia="MS Mincho" w:cs="Arial"/>
              </w:rPr>
              <w:t>Mid</w:t>
            </w:r>
          </w:p>
        </w:tc>
        <w:tc>
          <w:tcPr>
            <w:tcW w:w="0" w:type="auto"/>
            <w:shd w:val="clear" w:color="auto" w:fill="auto"/>
            <w:vAlign w:val="center"/>
          </w:tcPr>
          <w:p w:rsidR="001C14FB" w:rsidRPr="00A839E2" w:rsidRDefault="001C14FB" w:rsidP="00035620">
            <w:pPr>
              <w:pStyle w:val="TAC"/>
              <w:rPr>
                <w:rFonts w:eastAsia="MS Mincho" w:cs="Arial"/>
              </w:rPr>
            </w:pPr>
            <w:r w:rsidRPr="00A839E2">
              <w:rPr>
                <w:rFonts w:eastAsia="MS Mincho" w:cs="Arial"/>
              </w:rPr>
              <w:t>42</w:t>
            </w:r>
          </w:p>
        </w:tc>
        <w:tc>
          <w:tcPr>
            <w:tcW w:w="0" w:type="auto"/>
            <w:shd w:val="clear" w:color="auto" w:fill="auto"/>
            <w:vAlign w:val="center"/>
          </w:tcPr>
          <w:p w:rsidR="001C14FB" w:rsidRPr="00A839E2" w:rsidRDefault="001C14FB" w:rsidP="00035620">
            <w:pPr>
              <w:pStyle w:val="TAC"/>
              <w:rPr>
                <w:rFonts w:eastAsia="MS Mincho" w:cs="Arial"/>
              </w:rPr>
            </w:pPr>
            <w:r w:rsidRPr="00A839E2">
              <w:rPr>
                <w:rFonts w:eastAsia="MS Mincho" w:cs="Arial"/>
              </w:rPr>
              <w:t>Mid</w:t>
            </w:r>
          </w:p>
        </w:tc>
        <w:tc>
          <w:tcPr>
            <w:tcW w:w="0" w:type="auto"/>
            <w:shd w:val="clear" w:color="auto" w:fill="auto"/>
            <w:vAlign w:val="center"/>
          </w:tcPr>
          <w:p w:rsidR="001C14FB" w:rsidRPr="00A839E2" w:rsidRDefault="001C14FB" w:rsidP="00035620">
            <w:pPr>
              <w:pStyle w:val="TAC"/>
              <w:rPr>
                <w:rFonts w:cs="Arial"/>
              </w:rPr>
            </w:pPr>
            <w:r w:rsidRPr="00A839E2">
              <w:rPr>
                <w:rFonts w:eastAsia="MS Mincho" w:cs="Arial"/>
              </w:rPr>
              <w:t>100</w:t>
            </w:r>
          </w:p>
        </w:tc>
        <w:tc>
          <w:tcPr>
            <w:tcW w:w="0" w:type="auto"/>
            <w:shd w:val="clear" w:color="auto" w:fill="auto"/>
            <w:vAlign w:val="center"/>
          </w:tcPr>
          <w:p w:rsidR="001C14FB" w:rsidRPr="00A839E2" w:rsidRDefault="001C14FB" w:rsidP="00035620">
            <w:pPr>
              <w:pStyle w:val="TAC"/>
              <w:rPr>
                <w:rFonts w:cs="Arial"/>
              </w:rPr>
            </w:pPr>
            <w:r w:rsidRPr="00A839E2">
              <w:rPr>
                <w:rFonts w:eastAsia="MS Mincho" w:cs="Arial"/>
              </w:rPr>
              <w:t>100</w:t>
            </w:r>
          </w:p>
        </w:tc>
        <w:tc>
          <w:tcPr>
            <w:tcW w:w="0" w:type="auto"/>
            <w:shd w:val="clear" w:color="auto" w:fill="auto"/>
            <w:vAlign w:val="center"/>
          </w:tcPr>
          <w:p w:rsidR="001C14FB" w:rsidRPr="00A839E2" w:rsidRDefault="001C14FB" w:rsidP="00035620">
            <w:pPr>
              <w:pStyle w:val="TAC"/>
              <w:rPr>
                <w:rFonts w:cs="Arial"/>
              </w:rPr>
            </w:pPr>
            <w:r w:rsidRPr="00A839E2">
              <w:rPr>
                <w:rFonts w:eastAsia="MS Mincho" w:cs="Arial"/>
              </w:rPr>
              <w:t>100</w:t>
            </w:r>
          </w:p>
        </w:tc>
        <w:tc>
          <w:tcPr>
            <w:tcW w:w="0" w:type="auto"/>
            <w:shd w:val="clear" w:color="auto" w:fill="auto"/>
            <w:vAlign w:val="center"/>
          </w:tcPr>
          <w:p w:rsidR="001C14FB" w:rsidRPr="00A839E2" w:rsidRDefault="001C14FB" w:rsidP="00035620">
            <w:pPr>
              <w:pStyle w:val="TAC"/>
              <w:rPr>
                <w:rFonts w:cs="Arial"/>
              </w:rPr>
            </w:pPr>
            <w:r w:rsidRPr="00A839E2">
              <w:t>QPSK</w:t>
            </w:r>
          </w:p>
        </w:tc>
        <w:tc>
          <w:tcPr>
            <w:tcW w:w="0" w:type="auto"/>
            <w:gridSpan w:val="3"/>
            <w:shd w:val="clear" w:color="auto" w:fill="auto"/>
            <w:vAlign w:val="center"/>
          </w:tcPr>
          <w:p w:rsidR="001C14FB" w:rsidRPr="00A839E2" w:rsidRDefault="001C14FB" w:rsidP="00035620">
            <w:pPr>
              <w:pStyle w:val="TAC"/>
              <w:rPr>
                <w:rFonts w:cs="Arial"/>
              </w:rPr>
            </w:pPr>
            <w:r w:rsidRPr="00A839E2">
              <w:t>All RBs</w:t>
            </w:r>
          </w:p>
        </w:tc>
        <w:tc>
          <w:tcPr>
            <w:tcW w:w="0" w:type="auto"/>
            <w:shd w:val="clear" w:color="auto" w:fill="auto"/>
            <w:vAlign w:val="center"/>
          </w:tcPr>
          <w:p w:rsidR="001C14FB" w:rsidRPr="00A839E2" w:rsidRDefault="001C14FB" w:rsidP="00035620">
            <w:pPr>
              <w:pStyle w:val="TAC"/>
              <w:rPr>
                <w:rFonts w:cs="Arial"/>
              </w:rPr>
            </w:pPr>
            <w:r w:rsidRPr="00A839E2">
              <w:t>QPSK</w:t>
            </w:r>
          </w:p>
        </w:tc>
        <w:tc>
          <w:tcPr>
            <w:tcW w:w="0" w:type="auto"/>
            <w:shd w:val="clear" w:color="auto" w:fill="auto"/>
          </w:tcPr>
          <w:p w:rsidR="001C14FB" w:rsidRPr="00A839E2" w:rsidRDefault="001C14FB" w:rsidP="00035620">
            <w:pPr>
              <w:pStyle w:val="TAC"/>
              <w:rPr>
                <w:rFonts w:cs="Arial"/>
              </w:rPr>
            </w:pPr>
            <w:r w:rsidRPr="00A839E2">
              <w:rPr>
                <w:rFonts w:eastAsia="MS Mincho" w:cs="Arial"/>
              </w:rPr>
              <w:t>100@0</w:t>
            </w:r>
          </w:p>
        </w:tc>
      </w:tr>
      <w:tr w:rsidR="001C14FB" w:rsidRPr="00A839E2" w:rsidTr="00035620">
        <w:trPr>
          <w:trHeight w:val="240"/>
          <w:jc w:val="center"/>
        </w:trPr>
        <w:tc>
          <w:tcPr>
            <w:tcW w:w="0" w:type="auto"/>
            <w:vAlign w:val="center"/>
          </w:tcPr>
          <w:p w:rsidR="001C14FB" w:rsidRPr="00A839E2" w:rsidRDefault="001C14FB" w:rsidP="00035620">
            <w:pPr>
              <w:pStyle w:val="TAC"/>
              <w:rPr>
                <w:rFonts w:cs="Arial"/>
                <w:b/>
              </w:rPr>
            </w:pPr>
            <w:r w:rsidRPr="00A839E2">
              <w:rPr>
                <w:rFonts w:eastAsia="MS Mincho" w:cs="Arial"/>
                <w:b/>
              </w:rPr>
              <w:t>3</w:t>
            </w:r>
          </w:p>
        </w:tc>
        <w:tc>
          <w:tcPr>
            <w:tcW w:w="0" w:type="auto"/>
            <w:shd w:val="clear" w:color="auto" w:fill="auto"/>
            <w:vAlign w:val="center"/>
          </w:tcPr>
          <w:p w:rsidR="001C14FB" w:rsidRPr="00A839E2" w:rsidRDefault="001C14FB" w:rsidP="00035620">
            <w:pPr>
              <w:pStyle w:val="TAC"/>
              <w:rPr>
                <w:rFonts w:eastAsia="MS Mincho" w:cs="Arial"/>
              </w:rPr>
            </w:pPr>
            <w:r w:rsidRPr="00A839E2">
              <w:rPr>
                <w:rFonts w:eastAsia="MS Mincho" w:cs="Arial"/>
              </w:rPr>
              <w:t>1</w:t>
            </w:r>
          </w:p>
        </w:tc>
        <w:tc>
          <w:tcPr>
            <w:tcW w:w="0" w:type="auto"/>
            <w:shd w:val="clear" w:color="auto" w:fill="auto"/>
            <w:vAlign w:val="center"/>
          </w:tcPr>
          <w:p w:rsidR="001C14FB" w:rsidRPr="00A839E2" w:rsidRDefault="001C14FB" w:rsidP="00035620">
            <w:pPr>
              <w:pStyle w:val="TAC"/>
              <w:rPr>
                <w:rFonts w:eastAsia="MS Mincho" w:cs="Arial"/>
              </w:rPr>
            </w:pPr>
            <w:r w:rsidRPr="00A839E2">
              <w:rPr>
                <w:rFonts w:eastAsia="MS Mincho" w:cs="Arial"/>
              </w:rPr>
              <w:t>High</w:t>
            </w:r>
          </w:p>
        </w:tc>
        <w:tc>
          <w:tcPr>
            <w:tcW w:w="0" w:type="auto"/>
            <w:shd w:val="clear" w:color="auto" w:fill="auto"/>
            <w:vAlign w:val="center"/>
          </w:tcPr>
          <w:p w:rsidR="001C14FB" w:rsidRPr="00A839E2" w:rsidRDefault="001C14FB" w:rsidP="00035620">
            <w:pPr>
              <w:pStyle w:val="TAC"/>
              <w:rPr>
                <w:rFonts w:eastAsia="MS Mincho" w:cs="Arial"/>
              </w:rPr>
            </w:pPr>
            <w:r w:rsidRPr="00A839E2">
              <w:rPr>
                <w:rFonts w:eastAsia="MS Mincho" w:cs="Arial"/>
              </w:rPr>
              <w:t>41</w:t>
            </w:r>
          </w:p>
        </w:tc>
        <w:tc>
          <w:tcPr>
            <w:tcW w:w="0" w:type="auto"/>
            <w:shd w:val="clear" w:color="auto" w:fill="auto"/>
            <w:vAlign w:val="center"/>
          </w:tcPr>
          <w:p w:rsidR="001C14FB" w:rsidRPr="00A839E2" w:rsidRDefault="001C14FB" w:rsidP="00035620">
            <w:pPr>
              <w:pStyle w:val="TAC"/>
              <w:rPr>
                <w:rFonts w:eastAsia="MS Mincho" w:cs="Arial"/>
              </w:rPr>
            </w:pPr>
            <w:r w:rsidRPr="00A839E2">
              <w:rPr>
                <w:rFonts w:eastAsia="MS Mincho" w:cs="Arial"/>
              </w:rPr>
              <w:t>Mid</w:t>
            </w:r>
          </w:p>
        </w:tc>
        <w:tc>
          <w:tcPr>
            <w:tcW w:w="0" w:type="auto"/>
            <w:shd w:val="clear" w:color="auto" w:fill="auto"/>
            <w:vAlign w:val="center"/>
          </w:tcPr>
          <w:p w:rsidR="001C14FB" w:rsidRPr="00A839E2" w:rsidRDefault="001C14FB" w:rsidP="00035620">
            <w:pPr>
              <w:pStyle w:val="TAC"/>
              <w:rPr>
                <w:rFonts w:eastAsia="MS Mincho" w:cs="Arial"/>
              </w:rPr>
            </w:pPr>
            <w:r w:rsidRPr="00A839E2">
              <w:rPr>
                <w:rFonts w:eastAsia="MS Mincho" w:cs="Arial"/>
              </w:rPr>
              <w:t>42</w:t>
            </w:r>
          </w:p>
        </w:tc>
        <w:tc>
          <w:tcPr>
            <w:tcW w:w="0" w:type="auto"/>
            <w:shd w:val="clear" w:color="auto" w:fill="auto"/>
            <w:vAlign w:val="center"/>
          </w:tcPr>
          <w:p w:rsidR="001C14FB" w:rsidRPr="00A839E2" w:rsidRDefault="001C14FB" w:rsidP="00035620">
            <w:pPr>
              <w:pStyle w:val="TAC"/>
              <w:rPr>
                <w:rFonts w:eastAsia="MS Mincho" w:cs="Arial"/>
              </w:rPr>
            </w:pPr>
            <w:r w:rsidRPr="00A839E2">
              <w:rPr>
                <w:rFonts w:eastAsia="MS Mincho" w:cs="Arial"/>
              </w:rPr>
              <w:t>Mid</w:t>
            </w:r>
          </w:p>
        </w:tc>
        <w:tc>
          <w:tcPr>
            <w:tcW w:w="0" w:type="auto"/>
            <w:shd w:val="clear" w:color="auto" w:fill="auto"/>
            <w:vAlign w:val="center"/>
          </w:tcPr>
          <w:p w:rsidR="001C14FB" w:rsidRPr="00A839E2" w:rsidRDefault="001C14FB" w:rsidP="00035620">
            <w:pPr>
              <w:pStyle w:val="TAC"/>
              <w:rPr>
                <w:rFonts w:cs="Arial"/>
              </w:rPr>
            </w:pPr>
            <w:r w:rsidRPr="00A839E2">
              <w:rPr>
                <w:rFonts w:eastAsia="MS Mincho" w:cs="Arial"/>
              </w:rPr>
              <w:t>100</w:t>
            </w:r>
          </w:p>
        </w:tc>
        <w:tc>
          <w:tcPr>
            <w:tcW w:w="0" w:type="auto"/>
            <w:shd w:val="clear" w:color="auto" w:fill="auto"/>
            <w:vAlign w:val="center"/>
          </w:tcPr>
          <w:p w:rsidR="001C14FB" w:rsidRPr="00A839E2" w:rsidRDefault="001C14FB" w:rsidP="00035620">
            <w:pPr>
              <w:pStyle w:val="TAC"/>
              <w:rPr>
                <w:rFonts w:cs="Arial"/>
              </w:rPr>
            </w:pPr>
            <w:r w:rsidRPr="00A839E2">
              <w:rPr>
                <w:rFonts w:eastAsia="MS Mincho" w:cs="Arial"/>
              </w:rPr>
              <w:t>100</w:t>
            </w:r>
          </w:p>
        </w:tc>
        <w:tc>
          <w:tcPr>
            <w:tcW w:w="0" w:type="auto"/>
            <w:shd w:val="clear" w:color="auto" w:fill="auto"/>
            <w:vAlign w:val="center"/>
          </w:tcPr>
          <w:p w:rsidR="001C14FB" w:rsidRPr="00A839E2" w:rsidRDefault="001C14FB" w:rsidP="00035620">
            <w:pPr>
              <w:pStyle w:val="TAC"/>
              <w:rPr>
                <w:rFonts w:cs="Arial"/>
              </w:rPr>
            </w:pPr>
            <w:r w:rsidRPr="00A839E2">
              <w:rPr>
                <w:rFonts w:eastAsia="MS Mincho" w:cs="Arial"/>
              </w:rPr>
              <w:t>100</w:t>
            </w:r>
          </w:p>
        </w:tc>
        <w:tc>
          <w:tcPr>
            <w:tcW w:w="0" w:type="auto"/>
            <w:shd w:val="clear" w:color="auto" w:fill="auto"/>
            <w:vAlign w:val="center"/>
          </w:tcPr>
          <w:p w:rsidR="001C14FB" w:rsidRPr="00A839E2" w:rsidRDefault="001C14FB" w:rsidP="00035620">
            <w:pPr>
              <w:pStyle w:val="TAC"/>
              <w:rPr>
                <w:rFonts w:cs="Arial"/>
              </w:rPr>
            </w:pPr>
            <w:r w:rsidRPr="00A839E2">
              <w:t>QPSK</w:t>
            </w:r>
          </w:p>
        </w:tc>
        <w:tc>
          <w:tcPr>
            <w:tcW w:w="0" w:type="auto"/>
            <w:gridSpan w:val="3"/>
            <w:shd w:val="clear" w:color="auto" w:fill="auto"/>
            <w:vAlign w:val="center"/>
          </w:tcPr>
          <w:p w:rsidR="001C14FB" w:rsidRPr="00A839E2" w:rsidRDefault="001C14FB" w:rsidP="00035620">
            <w:pPr>
              <w:pStyle w:val="TAC"/>
              <w:rPr>
                <w:rFonts w:cs="Arial"/>
              </w:rPr>
            </w:pPr>
            <w:r w:rsidRPr="00A839E2">
              <w:t>All RBs</w:t>
            </w:r>
          </w:p>
        </w:tc>
        <w:tc>
          <w:tcPr>
            <w:tcW w:w="0" w:type="auto"/>
            <w:shd w:val="clear" w:color="auto" w:fill="auto"/>
            <w:vAlign w:val="center"/>
          </w:tcPr>
          <w:p w:rsidR="001C14FB" w:rsidRPr="00A839E2" w:rsidRDefault="001C14FB" w:rsidP="00035620">
            <w:pPr>
              <w:pStyle w:val="TAC"/>
              <w:rPr>
                <w:rFonts w:cs="Arial"/>
              </w:rPr>
            </w:pPr>
            <w:r w:rsidRPr="00A839E2">
              <w:t>QPSK</w:t>
            </w:r>
          </w:p>
        </w:tc>
        <w:tc>
          <w:tcPr>
            <w:tcW w:w="0" w:type="auto"/>
            <w:shd w:val="clear" w:color="auto" w:fill="auto"/>
          </w:tcPr>
          <w:p w:rsidR="001C14FB" w:rsidRPr="00A839E2" w:rsidRDefault="001C14FB" w:rsidP="00035620">
            <w:pPr>
              <w:pStyle w:val="TAC"/>
              <w:rPr>
                <w:rFonts w:cs="Arial"/>
              </w:rPr>
            </w:pPr>
            <w:r w:rsidRPr="00A839E2">
              <w:rPr>
                <w:rFonts w:eastAsia="MS Mincho" w:cs="Arial"/>
              </w:rPr>
              <w:t>100@0</w:t>
            </w:r>
          </w:p>
        </w:tc>
      </w:tr>
      <w:tr w:rsidR="001C14FB" w:rsidRPr="00A839E2" w:rsidTr="00035620">
        <w:trPr>
          <w:trHeight w:val="240"/>
          <w:jc w:val="center"/>
        </w:trPr>
        <w:tc>
          <w:tcPr>
            <w:tcW w:w="0" w:type="auto"/>
            <w:vAlign w:val="center"/>
          </w:tcPr>
          <w:p w:rsidR="001C14FB" w:rsidRPr="00A839E2" w:rsidRDefault="001C14FB" w:rsidP="00035620">
            <w:pPr>
              <w:pStyle w:val="TAC"/>
              <w:rPr>
                <w:rFonts w:cs="Arial"/>
                <w:b/>
              </w:rPr>
            </w:pPr>
            <w:r w:rsidRPr="00A839E2">
              <w:rPr>
                <w:rFonts w:eastAsia="MS Mincho" w:cs="Arial"/>
                <w:b/>
              </w:rPr>
              <w:t>4</w:t>
            </w:r>
          </w:p>
        </w:tc>
        <w:tc>
          <w:tcPr>
            <w:tcW w:w="0" w:type="auto"/>
            <w:shd w:val="clear" w:color="auto" w:fill="auto"/>
            <w:vAlign w:val="center"/>
          </w:tcPr>
          <w:p w:rsidR="001C14FB" w:rsidRPr="00A839E2" w:rsidRDefault="001C14FB" w:rsidP="00035620">
            <w:pPr>
              <w:pStyle w:val="TAC"/>
              <w:rPr>
                <w:rFonts w:eastAsia="MS Mincho" w:cs="Arial"/>
              </w:rPr>
            </w:pPr>
            <w:r w:rsidRPr="00A839E2">
              <w:rPr>
                <w:rFonts w:eastAsia="MS Mincho" w:cs="Arial"/>
              </w:rPr>
              <w:t>42</w:t>
            </w:r>
          </w:p>
        </w:tc>
        <w:tc>
          <w:tcPr>
            <w:tcW w:w="0" w:type="auto"/>
            <w:shd w:val="clear" w:color="auto" w:fill="auto"/>
            <w:vAlign w:val="center"/>
          </w:tcPr>
          <w:p w:rsidR="001C14FB" w:rsidRPr="00A839E2" w:rsidRDefault="001C14FB" w:rsidP="00035620">
            <w:pPr>
              <w:pStyle w:val="TAC"/>
              <w:rPr>
                <w:rFonts w:eastAsia="MS Mincho" w:cs="Arial"/>
              </w:rPr>
            </w:pPr>
            <w:r w:rsidRPr="00A839E2">
              <w:rPr>
                <w:rFonts w:eastAsia="MS Mincho" w:cs="Arial"/>
              </w:rPr>
              <w:t>Mid</w:t>
            </w:r>
          </w:p>
        </w:tc>
        <w:tc>
          <w:tcPr>
            <w:tcW w:w="0" w:type="auto"/>
            <w:shd w:val="clear" w:color="auto" w:fill="auto"/>
            <w:vAlign w:val="center"/>
          </w:tcPr>
          <w:p w:rsidR="001C14FB" w:rsidRPr="00A839E2" w:rsidRDefault="001C14FB" w:rsidP="00035620">
            <w:pPr>
              <w:pStyle w:val="TAC"/>
              <w:rPr>
                <w:rFonts w:eastAsia="MS Mincho" w:cs="Arial"/>
              </w:rPr>
            </w:pPr>
            <w:r w:rsidRPr="00A839E2">
              <w:rPr>
                <w:rFonts w:eastAsia="MS Mincho" w:cs="Arial"/>
              </w:rPr>
              <w:t>41</w:t>
            </w:r>
          </w:p>
        </w:tc>
        <w:tc>
          <w:tcPr>
            <w:tcW w:w="0" w:type="auto"/>
            <w:shd w:val="clear" w:color="auto" w:fill="auto"/>
            <w:vAlign w:val="center"/>
          </w:tcPr>
          <w:p w:rsidR="001C14FB" w:rsidRPr="00A839E2" w:rsidRDefault="001C14FB" w:rsidP="00035620">
            <w:pPr>
              <w:pStyle w:val="TAC"/>
              <w:rPr>
                <w:rFonts w:eastAsia="MS Mincho" w:cs="Arial"/>
              </w:rPr>
            </w:pPr>
            <w:r w:rsidRPr="00A839E2">
              <w:rPr>
                <w:rFonts w:eastAsia="MS Mincho" w:cs="Arial"/>
              </w:rPr>
              <w:t>Mid</w:t>
            </w:r>
          </w:p>
        </w:tc>
        <w:tc>
          <w:tcPr>
            <w:tcW w:w="0" w:type="auto"/>
            <w:shd w:val="clear" w:color="auto" w:fill="auto"/>
            <w:vAlign w:val="center"/>
          </w:tcPr>
          <w:p w:rsidR="001C14FB" w:rsidRPr="00A839E2" w:rsidRDefault="001C14FB" w:rsidP="00035620">
            <w:pPr>
              <w:pStyle w:val="TAC"/>
              <w:rPr>
                <w:rFonts w:eastAsia="MS Mincho" w:cs="Arial"/>
              </w:rPr>
            </w:pPr>
            <w:r w:rsidRPr="00A839E2">
              <w:rPr>
                <w:rFonts w:eastAsia="MS Mincho" w:cs="Arial"/>
              </w:rPr>
              <w:t>1</w:t>
            </w:r>
          </w:p>
        </w:tc>
        <w:tc>
          <w:tcPr>
            <w:tcW w:w="0" w:type="auto"/>
            <w:shd w:val="clear" w:color="auto" w:fill="auto"/>
            <w:vAlign w:val="center"/>
          </w:tcPr>
          <w:p w:rsidR="001C14FB" w:rsidRPr="00A839E2" w:rsidRDefault="001C14FB" w:rsidP="00035620">
            <w:pPr>
              <w:pStyle w:val="TAC"/>
              <w:rPr>
                <w:rFonts w:eastAsia="MS Mincho" w:cs="Arial"/>
              </w:rPr>
            </w:pPr>
            <w:r w:rsidRPr="00A839E2">
              <w:rPr>
                <w:rFonts w:eastAsia="MS Mincho" w:cs="Arial"/>
              </w:rPr>
              <w:t>Mid</w:t>
            </w:r>
          </w:p>
        </w:tc>
        <w:tc>
          <w:tcPr>
            <w:tcW w:w="0" w:type="auto"/>
            <w:shd w:val="clear" w:color="auto" w:fill="auto"/>
            <w:vAlign w:val="center"/>
          </w:tcPr>
          <w:p w:rsidR="001C14FB" w:rsidRPr="00A839E2" w:rsidRDefault="001C14FB" w:rsidP="00035620">
            <w:pPr>
              <w:pStyle w:val="TAC"/>
              <w:rPr>
                <w:rFonts w:cs="Arial"/>
              </w:rPr>
            </w:pPr>
            <w:r w:rsidRPr="00A839E2">
              <w:rPr>
                <w:rFonts w:eastAsia="MS Mincho" w:cs="Arial"/>
              </w:rPr>
              <w:t>100</w:t>
            </w:r>
          </w:p>
        </w:tc>
        <w:tc>
          <w:tcPr>
            <w:tcW w:w="0" w:type="auto"/>
            <w:shd w:val="clear" w:color="auto" w:fill="auto"/>
            <w:vAlign w:val="center"/>
          </w:tcPr>
          <w:p w:rsidR="001C14FB" w:rsidRPr="00A839E2" w:rsidRDefault="001C14FB" w:rsidP="00035620">
            <w:pPr>
              <w:pStyle w:val="TAC"/>
              <w:rPr>
                <w:rFonts w:cs="Arial"/>
              </w:rPr>
            </w:pPr>
            <w:r w:rsidRPr="00A839E2">
              <w:rPr>
                <w:rFonts w:eastAsia="MS Mincho" w:cs="Arial"/>
              </w:rPr>
              <w:t>100</w:t>
            </w:r>
          </w:p>
        </w:tc>
        <w:tc>
          <w:tcPr>
            <w:tcW w:w="0" w:type="auto"/>
            <w:shd w:val="clear" w:color="auto" w:fill="auto"/>
            <w:vAlign w:val="center"/>
          </w:tcPr>
          <w:p w:rsidR="001C14FB" w:rsidRPr="00A839E2" w:rsidRDefault="001C14FB" w:rsidP="00035620">
            <w:pPr>
              <w:pStyle w:val="TAC"/>
              <w:rPr>
                <w:rFonts w:cs="Arial"/>
              </w:rPr>
            </w:pPr>
            <w:r w:rsidRPr="00A839E2">
              <w:rPr>
                <w:rFonts w:eastAsia="MS Mincho" w:cs="Arial"/>
              </w:rPr>
              <w:t>100</w:t>
            </w:r>
          </w:p>
        </w:tc>
        <w:tc>
          <w:tcPr>
            <w:tcW w:w="0" w:type="auto"/>
            <w:shd w:val="clear" w:color="auto" w:fill="auto"/>
            <w:vAlign w:val="center"/>
          </w:tcPr>
          <w:p w:rsidR="001C14FB" w:rsidRPr="00A839E2" w:rsidRDefault="001C14FB" w:rsidP="00035620">
            <w:pPr>
              <w:pStyle w:val="TAC"/>
              <w:rPr>
                <w:rFonts w:cs="Arial"/>
              </w:rPr>
            </w:pPr>
            <w:r w:rsidRPr="00A839E2">
              <w:t>QPSK</w:t>
            </w:r>
          </w:p>
        </w:tc>
        <w:tc>
          <w:tcPr>
            <w:tcW w:w="0" w:type="auto"/>
            <w:gridSpan w:val="3"/>
            <w:shd w:val="clear" w:color="auto" w:fill="auto"/>
            <w:vAlign w:val="center"/>
          </w:tcPr>
          <w:p w:rsidR="001C14FB" w:rsidRPr="00A839E2" w:rsidRDefault="001C14FB" w:rsidP="00035620">
            <w:pPr>
              <w:pStyle w:val="TAC"/>
              <w:rPr>
                <w:rFonts w:cs="Arial"/>
              </w:rPr>
            </w:pPr>
            <w:r w:rsidRPr="00A839E2">
              <w:t>All RBs</w:t>
            </w:r>
          </w:p>
        </w:tc>
        <w:tc>
          <w:tcPr>
            <w:tcW w:w="0" w:type="auto"/>
            <w:shd w:val="clear" w:color="auto" w:fill="auto"/>
            <w:vAlign w:val="center"/>
          </w:tcPr>
          <w:p w:rsidR="001C14FB" w:rsidRPr="00A839E2" w:rsidRDefault="001C14FB" w:rsidP="00035620">
            <w:pPr>
              <w:pStyle w:val="TAC"/>
              <w:rPr>
                <w:rFonts w:cs="Arial"/>
              </w:rPr>
            </w:pPr>
            <w:r w:rsidRPr="00A839E2">
              <w:t>QPSK</w:t>
            </w:r>
          </w:p>
        </w:tc>
        <w:tc>
          <w:tcPr>
            <w:tcW w:w="0" w:type="auto"/>
            <w:shd w:val="clear" w:color="auto" w:fill="auto"/>
          </w:tcPr>
          <w:p w:rsidR="001C14FB" w:rsidRPr="00A839E2" w:rsidRDefault="001C14FB" w:rsidP="00035620">
            <w:pPr>
              <w:pStyle w:val="TAC"/>
              <w:rPr>
                <w:rFonts w:cs="Arial"/>
              </w:rPr>
            </w:pPr>
            <w:r w:rsidRPr="00A839E2">
              <w:rPr>
                <w:rFonts w:eastAsia="MS Mincho" w:cs="Arial"/>
              </w:rPr>
              <w:t>100@0</w:t>
            </w:r>
          </w:p>
        </w:tc>
      </w:tr>
      <w:tr w:rsidR="001C14FB" w:rsidRPr="00A839E2" w:rsidTr="00035620">
        <w:trPr>
          <w:trHeight w:val="223"/>
          <w:jc w:val="center"/>
        </w:trPr>
        <w:tc>
          <w:tcPr>
            <w:tcW w:w="0" w:type="auto"/>
            <w:gridSpan w:val="16"/>
            <w:vAlign w:val="center"/>
          </w:tcPr>
          <w:p w:rsidR="001C14FB" w:rsidRPr="00A839E2" w:rsidRDefault="001C14FB" w:rsidP="00035620">
            <w:pPr>
              <w:pStyle w:val="TAC"/>
            </w:pPr>
            <w:r w:rsidRPr="00A839E2">
              <w:rPr>
                <w:b/>
              </w:rPr>
              <w:t>Test Settings for CA_2A-4A-5A Configuration</w:t>
            </w:r>
          </w:p>
        </w:tc>
      </w:tr>
      <w:tr w:rsidR="001C14FB" w:rsidRPr="00A839E2" w:rsidTr="00035620">
        <w:trPr>
          <w:trHeight w:val="223"/>
          <w:jc w:val="center"/>
        </w:trPr>
        <w:tc>
          <w:tcPr>
            <w:tcW w:w="0" w:type="auto"/>
            <w:vAlign w:val="center"/>
          </w:tcPr>
          <w:p w:rsidR="001C14FB" w:rsidRPr="00A839E2" w:rsidRDefault="001C14FB" w:rsidP="00035620">
            <w:pPr>
              <w:pStyle w:val="TAC"/>
            </w:pPr>
            <w:r w:rsidRPr="00A839E2">
              <w:rPr>
                <w:b/>
              </w:rPr>
              <w:t>1</w:t>
            </w:r>
          </w:p>
        </w:tc>
        <w:tc>
          <w:tcPr>
            <w:tcW w:w="0" w:type="auto"/>
            <w:shd w:val="clear" w:color="auto" w:fill="auto"/>
            <w:vAlign w:val="center"/>
          </w:tcPr>
          <w:p w:rsidR="001C14FB" w:rsidRPr="00A839E2" w:rsidRDefault="001C14FB" w:rsidP="00035620">
            <w:pPr>
              <w:pStyle w:val="TAC"/>
            </w:pPr>
            <w:r w:rsidRPr="00A839E2">
              <w:t>2</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4</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5</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50@50</w:t>
            </w:r>
          </w:p>
        </w:tc>
      </w:tr>
      <w:tr w:rsidR="001C14FB" w:rsidRPr="00A839E2" w:rsidTr="00035620">
        <w:trPr>
          <w:trHeight w:val="223"/>
          <w:jc w:val="center"/>
        </w:trPr>
        <w:tc>
          <w:tcPr>
            <w:tcW w:w="0" w:type="auto"/>
            <w:vAlign w:val="center"/>
          </w:tcPr>
          <w:p w:rsidR="001C14FB" w:rsidRPr="00A839E2" w:rsidRDefault="001C14FB" w:rsidP="00035620">
            <w:pPr>
              <w:pStyle w:val="TAC"/>
            </w:pPr>
            <w:r w:rsidRPr="00A839E2">
              <w:rPr>
                <w:b/>
              </w:rPr>
              <w:t>2</w:t>
            </w:r>
          </w:p>
        </w:tc>
        <w:tc>
          <w:tcPr>
            <w:tcW w:w="0" w:type="auto"/>
            <w:shd w:val="clear" w:color="auto" w:fill="auto"/>
            <w:vAlign w:val="center"/>
          </w:tcPr>
          <w:p w:rsidR="001C14FB" w:rsidRPr="00A839E2" w:rsidRDefault="001C14FB" w:rsidP="00035620">
            <w:pPr>
              <w:pStyle w:val="TAC"/>
            </w:pPr>
            <w:r w:rsidRPr="00A839E2">
              <w:t>4</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2</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5</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50@0</w:t>
            </w:r>
          </w:p>
        </w:tc>
      </w:tr>
      <w:tr w:rsidR="001C14FB" w:rsidRPr="00A839E2" w:rsidTr="00035620">
        <w:trPr>
          <w:trHeight w:val="223"/>
          <w:jc w:val="center"/>
        </w:trPr>
        <w:tc>
          <w:tcPr>
            <w:tcW w:w="0" w:type="auto"/>
            <w:vAlign w:val="center"/>
          </w:tcPr>
          <w:p w:rsidR="001C14FB" w:rsidRPr="00A839E2" w:rsidRDefault="001C14FB" w:rsidP="00035620">
            <w:pPr>
              <w:pStyle w:val="TAC"/>
            </w:pPr>
            <w:r w:rsidRPr="00A839E2">
              <w:rPr>
                <w:b/>
              </w:rPr>
              <w:t>3</w:t>
            </w:r>
          </w:p>
        </w:tc>
        <w:tc>
          <w:tcPr>
            <w:tcW w:w="0" w:type="auto"/>
            <w:shd w:val="clear" w:color="auto" w:fill="auto"/>
            <w:vAlign w:val="center"/>
          </w:tcPr>
          <w:p w:rsidR="001C14FB" w:rsidRPr="00A839E2" w:rsidRDefault="001C14FB" w:rsidP="00035620">
            <w:pPr>
              <w:pStyle w:val="TAC"/>
            </w:pPr>
            <w:r w:rsidRPr="00A839E2">
              <w:t>4</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2</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5</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50@0</w:t>
            </w:r>
          </w:p>
        </w:tc>
      </w:tr>
      <w:tr w:rsidR="001C14FB" w:rsidRPr="00A839E2" w:rsidTr="00035620">
        <w:trPr>
          <w:trHeight w:val="223"/>
          <w:jc w:val="center"/>
        </w:trPr>
        <w:tc>
          <w:tcPr>
            <w:tcW w:w="0" w:type="auto"/>
            <w:vAlign w:val="center"/>
          </w:tcPr>
          <w:p w:rsidR="001C14FB" w:rsidRPr="00A839E2" w:rsidRDefault="001C14FB" w:rsidP="00035620">
            <w:pPr>
              <w:pStyle w:val="TAC"/>
            </w:pPr>
            <w:r w:rsidRPr="00A839E2">
              <w:rPr>
                <w:b/>
              </w:rPr>
              <w:t>4</w:t>
            </w:r>
          </w:p>
        </w:tc>
        <w:tc>
          <w:tcPr>
            <w:tcW w:w="0" w:type="auto"/>
            <w:shd w:val="clear" w:color="auto" w:fill="auto"/>
            <w:vAlign w:val="center"/>
          </w:tcPr>
          <w:p w:rsidR="001C14FB" w:rsidRPr="00A839E2" w:rsidRDefault="001C14FB" w:rsidP="00035620">
            <w:pPr>
              <w:pStyle w:val="TAC"/>
            </w:pPr>
            <w:r w:rsidRPr="00A839E2">
              <w:t>5</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2</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4</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25@25</w:t>
            </w:r>
          </w:p>
        </w:tc>
      </w:tr>
      <w:tr w:rsidR="001C14FB" w:rsidRPr="00A839E2" w:rsidTr="00035620">
        <w:trPr>
          <w:trHeight w:val="223"/>
          <w:jc w:val="center"/>
        </w:trPr>
        <w:tc>
          <w:tcPr>
            <w:tcW w:w="0" w:type="auto"/>
            <w:vAlign w:val="center"/>
          </w:tcPr>
          <w:p w:rsidR="001C14FB" w:rsidRPr="00A839E2" w:rsidRDefault="001C14FB" w:rsidP="00035620">
            <w:pPr>
              <w:pStyle w:val="TAC"/>
            </w:pPr>
            <w:r w:rsidRPr="00A839E2">
              <w:rPr>
                <w:b/>
              </w:rPr>
              <w:t>5</w:t>
            </w:r>
          </w:p>
        </w:tc>
        <w:tc>
          <w:tcPr>
            <w:tcW w:w="0" w:type="auto"/>
            <w:shd w:val="clear" w:color="auto" w:fill="auto"/>
            <w:vAlign w:val="center"/>
          </w:tcPr>
          <w:p w:rsidR="001C14FB" w:rsidRPr="00A839E2" w:rsidRDefault="001C14FB" w:rsidP="00035620">
            <w:pPr>
              <w:pStyle w:val="TAC"/>
            </w:pPr>
            <w:r w:rsidRPr="00A839E2">
              <w:t>5</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2</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4</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25@25</w:t>
            </w:r>
          </w:p>
        </w:tc>
      </w:tr>
      <w:tr w:rsidR="001C14FB" w:rsidRPr="00A839E2" w:rsidTr="00035620">
        <w:trPr>
          <w:trHeight w:val="223"/>
          <w:jc w:val="center"/>
        </w:trPr>
        <w:tc>
          <w:tcPr>
            <w:tcW w:w="0" w:type="auto"/>
            <w:gridSpan w:val="16"/>
            <w:vAlign w:val="center"/>
          </w:tcPr>
          <w:p w:rsidR="001C14FB" w:rsidRPr="00A839E2" w:rsidRDefault="001C14FB" w:rsidP="00035620">
            <w:pPr>
              <w:pStyle w:val="TAC"/>
            </w:pPr>
            <w:r w:rsidRPr="00A839E2">
              <w:rPr>
                <w:b/>
              </w:rPr>
              <w:t>Test Settings for CA_2A-4A-12A Configuration</w:t>
            </w:r>
          </w:p>
        </w:tc>
      </w:tr>
      <w:tr w:rsidR="001C14FB" w:rsidRPr="00A839E2" w:rsidTr="00035620">
        <w:trPr>
          <w:trHeight w:val="223"/>
          <w:jc w:val="center"/>
        </w:trPr>
        <w:tc>
          <w:tcPr>
            <w:tcW w:w="0" w:type="auto"/>
            <w:vAlign w:val="center"/>
          </w:tcPr>
          <w:p w:rsidR="001C14FB" w:rsidRPr="00A839E2" w:rsidRDefault="001C14FB" w:rsidP="00035620">
            <w:pPr>
              <w:pStyle w:val="TAC"/>
            </w:pPr>
            <w:r w:rsidRPr="00A839E2">
              <w:rPr>
                <w:b/>
              </w:rPr>
              <w:t>1</w:t>
            </w:r>
          </w:p>
        </w:tc>
        <w:tc>
          <w:tcPr>
            <w:tcW w:w="0" w:type="auto"/>
            <w:shd w:val="clear" w:color="auto" w:fill="auto"/>
            <w:vAlign w:val="center"/>
          </w:tcPr>
          <w:p w:rsidR="001C14FB" w:rsidRPr="00A839E2" w:rsidRDefault="001C14FB" w:rsidP="00035620">
            <w:pPr>
              <w:pStyle w:val="TAC"/>
            </w:pPr>
            <w:r w:rsidRPr="00A839E2">
              <w:t>2</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4</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12</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50@50</w:t>
            </w:r>
          </w:p>
        </w:tc>
      </w:tr>
      <w:tr w:rsidR="001C14FB" w:rsidRPr="00A839E2" w:rsidTr="00035620">
        <w:trPr>
          <w:trHeight w:val="146"/>
          <w:jc w:val="center"/>
        </w:trPr>
        <w:tc>
          <w:tcPr>
            <w:tcW w:w="0" w:type="auto"/>
            <w:vAlign w:val="center"/>
          </w:tcPr>
          <w:p w:rsidR="001C14FB" w:rsidRPr="00A839E2" w:rsidRDefault="001C14FB" w:rsidP="00035620">
            <w:pPr>
              <w:pStyle w:val="TAC"/>
            </w:pPr>
            <w:r w:rsidRPr="00A839E2">
              <w:rPr>
                <w:b/>
              </w:rPr>
              <w:t>2</w:t>
            </w:r>
          </w:p>
        </w:tc>
        <w:tc>
          <w:tcPr>
            <w:tcW w:w="0" w:type="auto"/>
            <w:shd w:val="clear" w:color="auto" w:fill="auto"/>
            <w:vAlign w:val="center"/>
          </w:tcPr>
          <w:p w:rsidR="001C14FB" w:rsidRPr="00A839E2" w:rsidRDefault="001C14FB" w:rsidP="00035620">
            <w:pPr>
              <w:pStyle w:val="TAC"/>
            </w:pPr>
            <w:r w:rsidRPr="00A839E2">
              <w:t>4</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2</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12</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100@0</w:t>
            </w:r>
          </w:p>
        </w:tc>
      </w:tr>
      <w:tr w:rsidR="001C14FB" w:rsidRPr="00A839E2" w:rsidTr="00035620">
        <w:trPr>
          <w:trHeight w:val="223"/>
          <w:jc w:val="center"/>
        </w:trPr>
        <w:tc>
          <w:tcPr>
            <w:tcW w:w="0" w:type="auto"/>
            <w:vAlign w:val="center"/>
          </w:tcPr>
          <w:p w:rsidR="001C14FB" w:rsidRPr="00A839E2" w:rsidRDefault="001C14FB" w:rsidP="00035620">
            <w:pPr>
              <w:pStyle w:val="TAC"/>
            </w:pPr>
            <w:r w:rsidRPr="00A839E2">
              <w:rPr>
                <w:b/>
              </w:rPr>
              <w:t>3</w:t>
            </w:r>
          </w:p>
        </w:tc>
        <w:tc>
          <w:tcPr>
            <w:tcW w:w="0" w:type="auto"/>
            <w:shd w:val="clear" w:color="auto" w:fill="auto"/>
            <w:vAlign w:val="center"/>
          </w:tcPr>
          <w:p w:rsidR="001C14FB" w:rsidRPr="00A839E2" w:rsidRDefault="001C14FB" w:rsidP="00035620">
            <w:pPr>
              <w:pStyle w:val="TAC"/>
            </w:pPr>
            <w:r w:rsidRPr="00A839E2">
              <w:t>4</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2</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12</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100@0</w:t>
            </w:r>
          </w:p>
        </w:tc>
      </w:tr>
      <w:tr w:rsidR="001C14FB" w:rsidRPr="00A839E2" w:rsidTr="00035620">
        <w:trPr>
          <w:trHeight w:val="223"/>
          <w:jc w:val="center"/>
        </w:trPr>
        <w:tc>
          <w:tcPr>
            <w:tcW w:w="0" w:type="auto"/>
            <w:vAlign w:val="center"/>
          </w:tcPr>
          <w:p w:rsidR="001C14FB" w:rsidRPr="00A839E2" w:rsidRDefault="001C14FB" w:rsidP="00035620">
            <w:pPr>
              <w:pStyle w:val="TAC"/>
            </w:pPr>
            <w:r w:rsidRPr="00A839E2">
              <w:rPr>
                <w:b/>
              </w:rPr>
              <w:t>5</w:t>
            </w:r>
          </w:p>
        </w:tc>
        <w:tc>
          <w:tcPr>
            <w:tcW w:w="0" w:type="auto"/>
            <w:shd w:val="clear" w:color="auto" w:fill="auto"/>
            <w:vAlign w:val="center"/>
          </w:tcPr>
          <w:p w:rsidR="001C14FB" w:rsidRPr="00A839E2" w:rsidRDefault="001C14FB" w:rsidP="00035620">
            <w:pPr>
              <w:pStyle w:val="TAC"/>
            </w:pPr>
            <w:r w:rsidRPr="00A839E2">
              <w:t>12</w:t>
            </w:r>
          </w:p>
        </w:tc>
        <w:tc>
          <w:tcPr>
            <w:tcW w:w="0" w:type="auto"/>
            <w:shd w:val="clear" w:color="auto" w:fill="auto"/>
            <w:vAlign w:val="center"/>
          </w:tcPr>
          <w:p w:rsidR="001C14FB" w:rsidRPr="00A839E2" w:rsidRDefault="001C14FB" w:rsidP="00035620">
            <w:pPr>
              <w:pStyle w:val="TAC"/>
            </w:pPr>
            <w:r w:rsidRPr="00A839E2">
              <w:t>Low</w:t>
            </w:r>
            <w:r w:rsidRPr="00A839E2">
              <w:rPr>
                <w:vertAlign w:val="superscript"/>
              </w:rPr>
              <w:t>6</w:t>
            </w:r>
          </w:p>
        </w:tc>
        <w:tc>
          <w:tcPr>
            <w:tcW w:w="0" w:type="auto"/>
            <w:shd w:val="clear" w:color="auto" w:fill="auto"/>
            <w:vAlign w:val="center"/>
          </w:tcPr>
          <w:p w:rsidR="001C14FB" w:rsidRPr="00A839E2" w:rsidRDefault="001C14FB" w:rsidP="00035620">
            <w:pPr>
              <w:pStyle w:val="TAC"/>
            </w:pPr>
            <w:r w:rsidRPr="00A839E2">
              <w:t>2</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4</w:t>
            </w:r>
          </w:p>
        </w:tc>
        <w:tc>
          <w:tcPr>
            <w:tcW w:w="0" w:type="auto"/>
            <w:shd w:val="clear" w:color="auto" w:fill="auto"/>
            <w:vAlign w:val="center"/>
          </w:tcPr>
          <w:p w:rsidR="001C14FB" w:rsidRPr="00A839E2" w:rsidRDefault="001C14FB" w:rsidP="00035620">
            <w:pPr>
              <w:pStyle w:val="TAC"/>
            </w:pPr>
            <w:r w:rsidRPr="00A839E2">
              <w:t>Low</w:t>
            </w:r>
            <w:r w:rsidRPr="00A839E2">
              <w:rPr>
                <w:vertAlign w:val="superscript"/>
              </w:rPr>
              <w:t>6</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16@17</w:t>
            </w:r>
          </w:p>
        </w:tc>
      </w:tr>
      <w:tr w:rsidR="001C14FB" w:rsidRPr="00A839E2" w:rsidTr="00035620">
        <w:trPr>
          <w:trHeight w:val="223"/>
          <w:jc w:val="center"/>
        </w:trPr>
        <w:tc>
          <w:tcPr>
            <w:tcW w:w="0" w:type="auto"/>
            <w:vAlign w:val="center"/>
          </w:tcPr>
          <w:p w:rsidR="001C14FB" w:rsidRPr="00A839E2" w:rsidRDefault="001C14FB" w:rsidP="00035620">
            <w:pPr>
              <w:pStyle w:val="TAC"/>
            </w:pPr>
            <w:r w:rsidRPr="00A839E2">
              <w:rPr>
                <w:b/>
              </w:rPr>
              <w:t>6</w:t>
            </w:r>
          </w:p>
        </w:tc>
        <w:tc>
          <w:tcPr>
            <w:tcW w:w="0" w:type="auto"/>
            <w:shd w:val="clear" w:color="auto" w:fill="auto"/>
            <w:vAlign w:val="center"/>
          </w:tcPr>
          <w:p w:rsidR="001C14FB" w:rsidRPr="00A839E2" w:rsidRDefault="001C14FB" w:rsidP="00035620">
            <w:pPr>
              <w:pStyle w:val="TAC"/>
            </w:pPr>
            <w:r w:rsidRPr="00A839E2">
              <w:t>12</w:t>
            </w:r>
          </w:p>
        </w:tc>
        <w:tc>
          <w:tcPr>
            <w:tcW w:w="0" w:type="auto"/>
            <w:shd w:val="clear" w:color="auto" w:fill="auto"/>
            <w:vAlign w:val="center"/>
          </w:tcPr>
          <w:p w:rsidR="001C14FB" w:rsidRPr="00A839E2" w:rsidRDefault="001C14FB" w:rsidP="00035620">
            <w:pPr>
              <w:pStyle w:val="TAC"/>
            </w:pPr>
            <w:r w:rsidRPr="00A839E2">
              <w:t>High</w:t>
            </w:r>
            <w:r w:rsidRPr="00A839E2">
              <w:rPr>
                <w:vertAlign w:val="superscript"/>
              </w:rPr>
              <w:t>7</w:t>
            </w:r>
          </w:p>
        </w:tc>
        <w:tc>
          <w:tcPr>
            <w:tcW w:w="0" w:type="auto"/>
            <w:shd w:val="clear" w:color="auto" w:fill="auto"/>
            <w:vAlign w:val="center"/>
          </w:tcPr>
          <w:p w:rsidR="001C14FB" w:rsidRPr="00A839E2" w:rsidRDefault="001C14FB" w:rsidP="00035620">
            <w:pPr>
              <w:pStyle w:val="TAC"/>
            </w:pPr>
            <w:r w:rsidRPr="00A839E2">
              <w:t>2</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4</w:t>
            </w:r>
          </w:p>
        </w:tc>
        <w:tc>
          <w:tcPr>
            <w:tcW w:w="0" w:type="auto"/>
            <w:shd w:val="clear" w:color="auto" w:fill="auto"/>
            <w:vAlign w:val="center"/>
          </w:tcPr>
          <w:p w:rsidR="001C14FB" w:rsidRPr="00A839E2" w:rsidRDefault="001C14FB" w:rsidP="00035620">
            <w:pPr>
              <w:pStyle w:val="TAC"/>
            </w:pPr>
            <w:r w:rsidRPr="00A839E2">
              <w:t>High</w:t>
            </w:r>
            <w:r w:rsidRPr="00A839E2">
              <w:rPr>
                <w:vertAlign w:val="superscript"/>
              </w:rPr>
              <w:t>7</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16@17</w:t>
            </w:r>
          </w:p>
        </w:tc>
      </w:tr>
      <w:tr w:rsidR="001C14FB" w:rsidRPr="00A839E2" w:rsidTr="00035620">
        <w:trPr>
          <w:trHeight w:val="223"/>
          <w:jc w:val="center"/>
        </w:trPr>
        <w:tc>
          <w:tcPr>
            <w:tcW w:w="0" w:type="auto"/>
            <w:gridSpan w:val="16"/>
            <w:vAlign w:val="center"/>
          </w:tcPr>
          <w:p w:rsidR="001C14FB" w:rsidRPr="00A839E2" w:rsidRDefault="001C14FB" w:rsidP="00035620">
            <w:pPr>
              <w:pStyle w:val="TAC"/>
            </w:pPr>
            <w:r w:rsidRPr="00A839E2">
              <w:rPr>
                <w:b/>
              </w:rPr>
              <w:t>Test Settings for CA_2A-4A-13A Configuration</w:t>
            </w:r>
          </w:p>
        </w:tc>
      </w:tr>
      <w:tr w:rsidR="001C14FB" w:rsidRPr="00A839E2" w:rsidTr="00035620">
        <w:trPr>
          <w:trHeight w:val="223"/>
          <w:jc w:val="center"/>
        </w:trPr>
        <w:tc>
          <w:tcPr>
            <w:tcW w:w="0" w:type="auto"/>
            <w:vAlign w:val="center"/>
          </w:tcPr>
          <w:p w:rsidR="001C14FB" w:rsidRPr="00A839E2" w:rsidRDefault="001C14FB" w:rsidP="00035620">
            <w:pPr>
              <w:pStyle w:val="TAC"/>
            </w:pPr>
            <w:r w:rsidRPr="00A839E2">
              <w:rPr>
                <w:b/>
              </w:rPr>
              <w:t>1</w:t>
            </w:r>
          </w:p>
        </w:tc>
        <w:tc>
          <w:tcPr>
            <w:tcW w:w="0" w:type="auto"/>
            <w:shd w:val="clear" w:color="auto" w:fill="auto"/>
            <w:vAlign w:val="center"/>
          </w:tcPr>
          <w:p w:rsidR="001C14FB" w:rsidRPr="00A839E2" w:rsidRDefault="001C14FB" w:rsidP="00035620">
            <w:pPr>
              <w:pStyle w:val="TAC"/>
            </w:pPr>
            <w:r w:rsidRPr="00A839E2">
              <w:t>2</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4</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50@50</w:t>
            </w:r>
          </w:p>
        </w:tc>
      </w:tr>
      <w:tr w:rsidR="001C14FB" w:rsidRPr="00A839E2" w:rsidTr="00035620">
        <w:trPr>
          <w:trHeight w:val="223"/>
          <w:jc w:val="center"/>
        </w:trPr>
        <w:tc>
          <w:tcPr>
            <w:tcW w:w="0" w:type="auto"/>
            <w:vAlign w:val="center"/>
          </w:tcPr>
          <w:p w:rsidR="001C14FB" w:rsidRPr="00A839E2" w:rsidRDefault="001C14FB" w:rsidP="00035620">
            <w:pPr>
              <w:pStyle w:val="TAC"/>
            </w:pPr>
            <w:r w:rsidRPr="00A839E2">
              <w:rPr>
                <w:b/>
              </w:rPr>
              <w:t>2</w:t>
            </w:r>
          </w:p>
        </w:tc>
        <w:tc>
          <w:tcPr>
            <w:tcW w:w="0" w:type="auto"/>
            <w:shd w:val="clear" w:color="auto" w:fill="auto"/>
            <w:vAlign w:val="center"/>
          </w:tcPr>
          <w:p w:rsidR="001C14FB" w:rsidRPr="00A839E2" w:rsidRDefault="001C14FB" w:rsidP="00035620">
            <w:pPr>
              <w:pStyle w:val="TAC"/>
            </w:pPr>
            <w:r w:rsidRPr="00A839E2">
              <w:t>4</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2</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100@0</w:t>
            </w:r>
          </w:p>
        </w:tc>
      </w:tr>
      <w:tr w:rsidR="001C14FB" w:rsidRPr="00A839E2" w:rsidTr="00035620">
        <w:trPr>
          <w:trHeight w:val="223"/>
          <w:jc w:val="center"/>
        </w:trPr>
        <w:tc>
          <w:tcPr>
            <w:tcW w:w="0" w:type="auto"/>
            <w:vAlign w:val="center"/>
          </w:tcPr>
          <w:p w:rsidR="001C14FB" w:rsidRPr="00A839E2" w:rsidRDefault="001C14FB" w:rsidP="00035620">
            <w:pPr>
              <w:pStyle w:val="TAC"/>
            </w:pPr>
            <w:r w:rsidRPr="00A839E2">
              <w:rPr>
                <w:b/>
              </w:rPr>
              <w:t>3</w:t>
            </w:r>
          </w:p>
        </w:tc>
        <w:tc>
          <w:tcPr>
            <w:tcW w:w="0" w:type="auto"/>
            <w:shd w:val="clear" w:color="auto" w:fill="auto"/>
            <w:vAlign w:val="center"/>
          </w:tcPr>
          <w:p w:rsidR="001C14FB" w:rsidRPr="00A839E2" w:rsidRDefault="001C14FB" w:rsidP="00035620">
            <w:pPr>
              <w:pStyle w:val="TAC"/>
            </w:pPr>
            <w:r w:rsidRPr="00A839E2">
              <w:t>13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2</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4</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20@0</w:t>
            </w:r>
          </w:p>
        </w:tc>
      </w:tr>
      <w:tr w:rsidR="001C14FB" w:rsidRPr="00A839E2" w:rsidTr="00035620">
        <w:trPr>
          <w:trHeight w:val="223"/>
          <w:jc w:val="center"/>
        </w:trPr>
        <w:tc>
          <w:tcPr>
            <w:tcW w:w="0" w:type="auto"/>
            <w:vAlign w:val="center"/>
          </w:tcPr>
          <w:p w:rsidR="001C14FB" w:rsidRPr="00A839E2" w:rsidRDefault="001C14FB" w:rsidP="00035620">
            <w:pPr>
              <w:pStyle w:val="TAC"/>
            </w:pPr>
            <w:r w:rsidRPr="00A839E2">
              <w:rPr>
                <w:b/>
              </w:rPr>
              <w:t>4</w:t>
            </w:r>
          </w:p>
        </w:tc>
        <w:tc>
          <w:tcPr>
            <w:tcW w:w="0" w:type="auto"/>
            <w:shd w:val="clear" w:color="auto" w:fill="auto"/>
            <w:vAlign w:val="center"/>
          </w:tcPr>
          <w:p w:rsidR="001C14FB" w:rsidRPr="00A839E2" w:rsidRDefault="001C14FB" w:rsidP="00035620">
            <w:pPr>
              <w:pStyle w:val="TAC"/>
            </w:pPr>
            <w:r w:rsidRPr="00A839E2">
              <w:t>13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2</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4</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20@0</w:t>
            </w:r>
          </w:p>
        </w:tc>
      </w:tr>
      <w:tr w:rsidR="001C14FB" w:rsidRPr="00A839E2" w:rsidTr="00035620">
        <w:trPr>
          <w:trHeight w:val="223"/>
          <w:jc w:val="center"/>
        </w:trPr>
        <w:tc>
          <w:tcPr>
            <w:tcW w:w="0" w:type="auto"/>
            <w:vAlign w:val="center"/>
          </w:tcPr>
          <w:p w:rsidR="001C14FB" w:rsidRPr="00A839E2" w:rsidRDefault="001C14FB" w:rsidP="00035620">
            <w:pPr>
              <w:pStyle w:val="TAC"/>
            </w:pPr>
            <w:r w:rsidRPr="00A839E2">
              <w:rPr>
                <w:b/>
              </w:rPr>
              <w:t>5</w:t>
            </w:r>
          </w:p>
        </w:tc>
        <w:tc>
          <w:tcPr>
            <w:tcW w:w="0" w:type="auto"/>
            <w:shd w:val="clear" w:color="auto" w:fill="auto"/>
            <w:vAlign w:val="center"/>
          </w:tcPr>
          <w:p w:rsidR="001C14FB" w:rsidRPr="00A839E2" w:rsidRDefault="001C14FB" w:rsidP="00035620">
            <w:pPr>
              <w:pStyle w:val="TAC"/>
            </w:pPr>
            <w:r w:rsidRPr="00A839E2">
              <w:t>13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2</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4</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20@0</w:t>
            </w:r>
          </w:p>
        </w:tc>
      </w:tr>
      <w:tr w:rsidR="001C14FB" w:rsidRPr="00A839E2" w:rsidTr="00035620">
        <w:trPr>
          <w:trHeight w:val="223"/>
          <w:jc w:val="center"/>
        </w:trPr>
        <w:tc>
          <w:tcPr>
            <w:tcW w:w="0" w:type="auto"/>
            <w:gridSpan w:val="16"/>
            <w:vAlign w:val="center"/>
          </w:tcPr>
          <w:p w:rsidR="001C14FB" w:rsidRPr="00A839E2" w:rsidRDefault="001C14FB" w:rsidP="00035620">
            <w:pPr>
              <w:pStyle w:val="TAC"/>
            </w:pPr>
            <w:r w:rsidRPr="00A839E2">
              <w:rPr>
                <w:b/>
              </w:rPr>
              <w:t>Test Settings for CA_2A-5A-13A Configuration</w:t>
            </w:r>
          </w:p>
        </w:tc>
      </w:tr>
      <w:tr w:rsidR="001C14FB" w:rsidRPr="00A839E2" w:rsidTr="00035620">
        <w:trPr>
          <w:trHeight w:val="223"/>
          <w:jc w:val="center"/>
        </w:trPr>
        <w:tc>
          <w:tcPr>
            <w:tcW w:w="0" w:type="auto"/>
            <w:vAlign w:val="center"/>
          </w:tcPr>
          <w:p w:rsidR="001C14FB" w:rsidRPr="00A839E2" w:rsidRDefault="001C14FB" w:rsidP="00035620">
            <w:pPr>
              <w:pStyle w:val="TAC"/>
            </w:pPr>
            <w:r w:rsidRPr="00A839E2">
              <w:rPr>
                <w:b/>
              </w:rPr>
              <w:t>1</w:t>
            </w:r>
          </w:p>
        </w:tc>
        <w:tc>
          <w:tcPr>
            <w:tcW w:w="0" w:type="auto"/>
            <w:shd w:val="clear" w:color="auto" w:fill="auto"/>
            <w:vAlign w:val="center"/>
          </w:tcPr>
          <w:p w:rsidR="001C14FB" w:rsidRPr="00A839E2" w:rsidRDefault="001C14FB" w:rsidP="00035620">
            <w:pPr>
              <w:pStyle w:val="TAC"/>
            </w:pPr>
            <w:r w:rsidRPr="00A839E2">
              <w:t>2</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5</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50@50</w:t>
            </w:r>
          </w:p>
        </w:tc>
      </w:tr>
      <w:tr w:rsidR="001C14FB" w:rsidRPr="00A839E2" w:rsidTr="00035620">
        <w:trPr>
          <w:trHeight w:val="223"/>
          <w:jc w:val="center"/>
        </w:trPr>
        <w:tc>
          <w:tcPr>
            <w:tcW w:w="0" w:type="auto"/>
            <w:vAlign w:val="center"/>
          </w:tcPr>
          <w:p w:rsidR="001C14FB" w:rsidRPr="00A839E2" w:rsidRDefault="001C14FB" w:rsidP="00035620">
            <w:pPr>
              <w:pStyle w:val="TAC"/>
            </w:pPr>
            <w:r w:rsidRPr="00A839E2">
              <w:rPr>
                <w:b/>
              </w:rPr>
              <w:t>2</w:t>
            </w:r>
          </w:p>
        </w:tc>
        <w:tc>
          <w:tcPr>
            <w:tcW w:w="0" w:type="auto"/>
            <w:shd w:val="clear" w:color="auto" w:fill="auto"/>
            <w:vAlign w:val="center"/>
          </w:tcPr>
          <w:p w:rsidR="001C14FB" w:rsidRPr="00A839E2" w:rsidRDefault="001C14FB" w:rsidP="00035620">
            <w:pPr>
              <w:pStyle w:val="TAC"/>
            </w:pPr>
            <w:r w:rsidRPr="00A839E2">
              <w:t>5</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2</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25@25</w:t>
            </w:r>
          </w:p>
        </w:tc>
      </w:tr>
      <w:tr w:rsidR="001C14FB" w:rsidRPr="00A839E2" w:rsidTr="00035620">
        <w:trPr>
          <w:trHeight w:val="223"/>
          <w:jc w:val="center"/>
        </w:trPr>
        <w:tc>
          <w:tcPr>
            <w:tcW w:w="0" w:type="auto"/>
            <w:vAlign w:val="center"/>
          </w:tcPr>
          <w:p w:rsidR="001C14FB" w:rsidRPr="00A839E2" w:rsidRDefault="001C14FB" w:rsidP="00035620">
            <w:pPr>
              <w:pStyle w:val="TAC"/>
            </w:pPr>
            <w:r w:rsidRPr="00A839E2">
              <w:rPr>
                <w:b/>
              </w:rPr>
              <w:t>3</w:t>
            </w:r>
          </w:p>
        </w:tc>
        <w:tc>
          <w:tcPr>
            <w:tcW w:w="0" w:type="auto"/>
            <w:shd w:val="clear" w:color="auto" w:fill="auto"/>
            <w:vAlign w:val="center"/>
          </w:tcPr>
          <w:p w:rsidR="001C14FB" w:rsidRPr="00A839E2" w:rsidRDefault="001C14FB" w:rsidP="00035620">
            <w:pPr>
              <w:pStyle w:val="TAC"/>
            </w:pPr>
            <w:r w:rsidRPr="00A839E2">
              <w:t>13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2</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5</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20@0</w:t>
            </w:r>
          </w:p>
        </w:tc>
      </w:tr>
      <w:tr w:rsidR="001C14FB" w:rsidRPr="00A839E2" w:rsidTr="00035620">
        <w:trPr>
          <w:trHeight w:val="223"/>
          <w:jc w:val="center"/>
        </w:trPr>
        <w:tc>
          <w:tcPr>
            <w:tcW w:w="0" w:type="auto"/>
            <w:vAlign w:val="center"/>
          </w:tcPr>
          <w:p w:rsidR="001C14FB" w:rsidRPr="00A839E2" w:rsidRDefault="001C14FB" w:rsidP="00035620">
            <w:pPr>
              <w:pStyle w:val="TAC"/>
            </w:pPr>
            <w:r w:rsidRPr="00A839E2">
              <w:rPr>
                <w:b/>
              </w:rPr>
              <w:t>4</w:t>
            </w:r>
          </w:p>
        </w:tc>
        <w:tc>
          <w:tcPr>
            <w:tcW w:w="0" w:type="auto"/>
            <w:shd w:val="clear" w:color="auto" w:fill="auto"/>
            <w:vAlign w:val="center"/>
          </w:tcPr>
          <w:p w:rsidR="001C14FB" w:rsidRPr="00A839E2" w:rsidRDefault="001C14FB" w:rsidP="00035620">
            <w:pPr>
              <w:pStyle w:val="TAC"/>
            </w:pPr>
            <w:r w:rsidRPr="00A839E2">
              <w:t>13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2</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5</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20@0</w:t>
            </w:r>
          </w:p>
        </w:tc>
      </w:tr>
      <w:tr w:rsidR="001C14FB" w:rsidRPr="00A839E2" w:rsidTr="00035620">
        <w:trPr>
          <w:trHeight w:val="223"/>
          <w:jc w:val="center"/>
        </w:trPr>
        <w:tc>
          <w:tcPr>
            <w:tcW w:w="0" w:type="auto"/>
            <w:vAlign w:val="center"/>
          </w:tcPr>
          <w:p w:rsidR="001C14FB" w:rsidRPr="00A839E2" w:rsidRDefault="001C14FB" w:rsidP="00035620">
            <w:pPr>
              <w:pStyle w:val="TAC"/>
            </w:pPr>
            <w:r w:rsidRPr="00A839E2">
              <w:rPr>
                <w:b/>
              </w:rPr>
              <w:t>5</w:t>
            </w:r>
          </w:p>
        </w:tc>
        <w:tc>
          <w:tcPr>
            <w:tcW w:w="0" w:type="auto"/>
            <w:shd w:val="clear" w:color="auto" w:fill="auto"/>
            <w:vAlign w:val="center"/>
          </w:tcPr>
          <w:p w:rsidR="001C14FB" w:rsidRPr="00A839E2" w:rsidRDefault="001C14FB" w:rsidP="00035620">
            <w:pPr>
              <w:pStyle w:val="TAC"/>
            </w:pPr>
            <w:r w:rsidRPr="00A839E2">
              <w:t>13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2</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5</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20@0</w:t>
            </w:r>
          </w:p>
        </w:tc>
      </w:tr>
      <w:tr w:rsidR="001C14FB" w:rsidRPr="00A839E2" w:rsidTr="00035620">
        <w:trPr>
          <w:trHeight w:val="223"/>
          <w:jc w:val="center"/>
        </w:trPr>
        <w:tc>
          <w:tcPr>
            <w:tcW w:w="0" w:type="auto"/>
            <w:gridSpan w:val="16"/>
            <w:vAlign w:val="center"/>
          </w:tcPr>
          <w:p w:rsidR="001C14FB" w:rsidRPr="00A839E2" w:rsidRDefault="001C14FB" w:rsidP="00035620">
            <w:pPr>
              <w:pStyle w:val="TAC"/>
            </w:pPr>
            <w:r w:rsidRPr="00A839E2">
              <w:rPr>
                <w:b/>
              </w:rPr>
              <w:t>Test Settings for CA_</w:t>
            </w:r>
            <w:r w:rsidRPr="00A839E2">
              <w:rPr>
                <w:b/>
                <w:lang w:eastAsia="ja-JP"/>
              </w:rPr>
              <w:t>3</w:t>
            </w:r>
            <w:r w:rsidRPr="00A839E2">
              <w:rPr>
                <w:b/>
              </w:rPr>
              <w:t>A-</w:t>
            </w:r>
            <w:r w:rsidRPr="00A839E2">
              <w:rPr>
                <w:b/>
                <w:lang w:eastAsia="ja-JP"/>
              </w:rPr>
              <w:t>7</w:t>
            </w:r>
            <w:r w:rsidRPr="00A839E2">
              <w:rPr>
                <w:b/>
              </w:rPr>
              <w:t>A-</w:t>
            </w:r>
            <w:r w:rsidRPr="00A839E2">
              <w:rPr>
                <w:b/>
                <w:lang w:eastAsia="ja-JP"/>
              </w:rPr>
              <w:t>8</w:t>
            </w:r>
            <w:r w:rsidRPr="00A839E2">
              <w:rPr>
                <w:b/>
              </w:rPr>
              <w:t>A Configuration</w:t>
            </w:r>
          </w:p>
        </w:tc>
      </w:tr>
      <w:tr w:rsidR="001C14FB" w:rsidRPr="00A839E2" w:rsidTr="00035620">
        <w:trPr>
          <w:trHeight w:val="223"/>
          <w:jc w:val="center"/>
        </w:trPr>
        <w:tc>
          <w:tcPr>
            <w:tcW w:w="0" w:type="auto"/>
            <w:vAlign w:val="center"/>
          </w:tcPr>
          <w:p w:rsidR="001C14FB" w:rsidRPr="00A839E2" w:rsidRDefault="001C14FB" w:rsidP="00035620">
            <w:pPr>
              <w:pStyle w:val="TAC"/>
              <w:rPr>
                <w:b/>
              </w:rPr>
            </w:pPr>
            <w:r w:rsidRPr="00A839E2">
              <w:rPr>
                <w:b/>
              </w:rPr>
              <w:t>1</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7</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8</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50@0</w:t>
            </w:r>
          </w:p>
        </w:tc>
      </w:tr>
      <w:tr w:rsidR="001C14FB" w:rsidRPr="00A839E2" w:rsidTr="00035620">
        <w:trPr>
          <w:trHeight w:val="223"/>
          <w:jc w:val="center"/>
        </w:trPr>
        <w:tc>
          <w:tcPr>
            <w:tcW w:w="0" w:type="auto"/>
            <w:vAlign w:val="center"/>
          </w:tcPr>
          <w:p w:rsidR="001C14FB" w:rsidRPr="00A839E2" w:rsidRDefault="001C14FB" w:rsidP="00035620">
            <w:pPr>
              <w:pStyle w:val="TAC"/>
              <w:rPr>
                <w:b/>
              </w:rPr>
            </w:pPr>
            <w:r w:rsidRPr="00A839E2">
              <w:rPr>
                <w:b/>
              </w:rPr>
              <w:t>2</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7</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8</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25</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50@25</w:t>
            </w:r>
          </w:p>
        </w:tc>
      </w:tr>
      <w:tr w:rsidR="001C14FB" w:rsidRPr="00A839E2" w:rsidTr="00035620">
        <w:trPr>
          <w:trHeight w:val="223"/>
          <w:jc w:val="center"/>
        </w:trPr>
        <w:tc>
          <w:tcPr>
            <w:tcW w:w="0" w:type="auto"/>
            <w:vAlign w:val="center"/>
          </w:tcPr>
          <w:p w:rsidR="001C14FB" w:rsidRPr="00A839E2" w:rsidRDefault="001C14FB" w:rsidP="00035620">
            <w:pPr>
              <w:pStyle w:val="TAC"/>
              <w:rPr>
                <w:b/>
              </w:rPr>
            </w:pPr>
            <w:r w:rsidRPr="00A839E2">
              <w:rPr>
                <w:b/>
              </w:rPr>
              <w:t>3</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7</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8</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25</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50@50</w:t>
            </w:r>
          </w:p>
        </w:tc>
      </w:tr>
      <w:tr w:rsidR="001C14FB" w:rsidRPr="00A839E2" w:rsidTr="00035620">
        <w:trPr>
          <w:trHeight w:val="223"/>
          <w:jc w:val="center"/>
        </w:trPr>
        <w:tc>
          <w:tcPr>
            <w:tcW w:w="0" w:type="auto"/>
            <w:vAlign w:val="center"/>
          </w:tcPr>
          <w:p w:rsidR="001C14FB" w:rsidRPr="00A839E2" w:rsidRDefault="001C14FB" w:rsidP="00035620">
            <w:pPr>
              <w:pStyle w:val="TAC"/>
              <w:rPr>
                <w:b/>
              </w:rPr>
            </w:pPr>
            <w:r w:rsidRPr="00A839E2">
              <w:rPr>
                <w:b/>
              </w:rPr>
              <w:t>4</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7</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8</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50@50</w:t>
            </w:r>
          </w:p>
        </w:tc>
      </w:tr>
      <w:tr w:rsidR="001C14FB" w:rsidRPr="00A839E2" w:rsidTr="00035620">
        <w:trPr>
          <w:trHeight w:val="223"/>
          <w:jc w:val="center"/>
        </w:trPr>
        <w:tc>
          <w:tcPr>
            <w:tcW w:w="0" w:type="auto"/>
            <w:vAlign w:val="center"/>
          </w:tcPr>
          <w:p w:rsidR="001C14FB" w:rsidRPr="00A839E2" w:rsidRDefault="001C14FB" w:rsidP="00035620">
            <w:pPr>
              <w:pStyle w:val="TAC"/>
              <w:rPr>
                <w:b/>
              </w:rPr>
            </w:pPr>
            <w:r w:rsidRPr="00A839E2">
              <w:rPr>
                <w:b/>
              </w:rPr>
              <w:t>5</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7</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8</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50@50</w:t>
            </w:r>
          </w:p>
        </w:tc>
      </w:tr>
      <w:tr w:rsidR="001C14FB" w:rsidRPr="00A839E2" w:rsidTr="00035620">
        <w:trPr>
          <w:trHeight w:val="223"/>
          <w:jc w:val="center"/>
        </w:trPr>
        <w:tc>
          <w:tcPr>
            <w:tcW w:w="0" w:type="auto"/>
            <w:vAlign w:val="center"/>
          </w:tcPr>
          <w:p w:rsidR="001C14FB" w:rsidRPr="00A839E2" w:rsidRDefault="001C14FB" w:rsidP="00035620">
            <w:pPr>
              <w:pStyle w:val="TAC"/>
              <w:rPr>
                <w:b/>
              </w:rPr>
            </w:pPr>
            <w:r w:rsidRPr="00A839E2">
              <w:rPr>
                <w:b/>
              </w:rPr>
              <w:t>6</w:t>
            </w:r>
          </w:p>
        </w:tc>
        <w:tc>
          <w:tcPr>
            <w:tcW w:w="0" w:type="auto"/>
            <w:shd w:val="clear" w:color="auto" w:fill="auto"/>
            <w:vAlign w:val="center"/>
          </w:tcPr>
          <w:p w:rsidR="001C14FB" w:rsidRPr="00A839E2" w:rsidRDefault="001C14FB" w:rsidP="00035620">
            <w:pPr>
              <w:pStyle w:val="TAC"/>
            </w:pPr>
            <w:r w:rsidRPr="00A839E2">
              <w:t>7</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8</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75@25</w:t>
            </w:r>
          </w:p>
        </w:tc>
      </w:tr>
      <w:tr w:rsidR="001C14FB" w:rsidRPr="00A839E2" w:rsidTr="00035620">
        <w:trPr>
          <w:trHeight w:val="223"/>
          <w:jc w:val="center"/>
        </w:trPr>
        <w:tc>
          <w:tcPr>
            <w:tcW w:w="0" w:type="auto"/>
            <w:vAlign w:val="center"/>
          </w:tcPr>
          <w:p w:rsidR="001C14FB" w:rsidRPr="00A839E2" w:rsidRDefault="001C14FB" w:rsidP="00035620">
            <w:pPr>
              <w:pStyle w:val="TAC"/>
              <w:rPr>
                <w:b/>
              </w:rPr>
            </w:pPr>
            <w:r w:rsidRPr="00A839E2">
              <w:rPr>
                <w:b/>
              </w:rPr>
              <w:t>7</w:t>
            </w:r>
          </w:p>
        </w:tc>
        <w:tc>
          <w:tcPr>
            <w:tcW w:w="0" w:type="auto"/>
            <w:shd w:val="clear" w:color="auto" w:fill="auto"/>
            <w:vAlign w:val="center"/>
          </w:tcPr>
          <w:p w:rsidR="001C14FB" w:rsidRPr="00A839E2" w:rsidRDefault="001C14FB" w:rsidP="00035620">
            <w:pPr>
              <w:pStyle w:val="TAC"/>
            </w:pPr>
            <w:r w:rsidRPr="00A839E2">
              <w:t>8</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7</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16@17</w:t>
            </w:r>
          </w:p>
        </w:tc>
      </w:tr>
      <w:tr w:rsidR="001C14FB" w:rsidRPr="00A839E2" w:rsidTr="00035620">
        <w:trPr>
          <w:trHeight w:val="223"/>
          <w:jc w:val="center"/>
        </w:trPr>
        <w:tc>
          <w:tcPr>
            <w:tcW w:w="0" w:type="auto"/>
            <w:vAlign w:val="center"/>
          </w:tcPr>
          <w:p w:rsidR="001C14FB" w:rsidRPr="00A839E2" w:rsidRDefault="001C14FB" w:rsidP="00035620">
            <w:pPr>
              <w:pStyle w:val="TAC"/>
              <w:rPr>
                <w:b/>
              </w:rPr>
            </w:pPr>
            <w:r w:rsidRPr="00A839E2">
              <w:rPr>
                <w:b/>
              </w:rPr>
              <w:t>8</w:t>
            </w:r>
          </w:p>
        </w:tc>
        <w:tc>
          <w:tcPr>
            <w:tcW w:w="0" w:type="auto"/>
            <w:shd w:val="clear" w:color="auto" w:fill="auto"/>
            <w:vAlign w:val="center"/>
          </w:tcPr>
          <w:p w:rsidR="001C14FB" w:rsidRPr="00A839E2" w:rsidRDefault="001C14FB" w:rsidP="00035620">
            <w:pPr>
              <w:pStyle w:val="TAC"/>
            </w:pPr>
            <w:r w:rsidRPr="00A839E2">
              <w:t>8</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7</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16@17</w:t>
            </w:r>
          </w:p>
        </w:tc>
      </w:tr>
      <w:tr w:rsidR="001C14FB" w:rsidRPr="00A839E2" w:rsidTr="00035620">
        <w:trPr>
          <w:trHeight w:val="223"/>
          <w:jc w:val="center"/>
        </w:trPr>
        <w:tc>
          <w:tcPr>
            <w:tcW w:w="0" w:type="auto"/>
            <w:vAlign w:val="center"/>
          </w:tcPr>
          <w:p w:rsidR="001C14FB" w:rsidRPr="00A839E2" w:rsidRDefault="001C14FB" w:rsidP="00035620">
            <w:pPr>
              <w:pStyle w:val="TAC"/>
              <w:rPr>
                <w:b/>
              </w:rPr>
            </w:pPr>
            <w:r w:rsidRPr="00A839E2">
              <w:rPr>
                <w:b/>
              </w:rPr>
              <w:t>9</w:t>
            </w:r>
          </w:p>
        </w:tc>
        <w:tc>
          <w:tcPr>
            <w:tcW w:w="0" w:type="auto"/>
            <w:shd w:val="clear" w:color="auto" w:fill="auto"/>
            <w:vAlign w:val="center"/>
          </w:tcPr>
          <w:p w:rsidR="001C14FB" w:rsidRPr="00A839E2" w:rsidRDefault="001C14FB" w:rsidP="00035620">
            <w:pPr>
              <w:pStyle w:val="TAC"/>
            </w:pPr>
            <w:r w:rsidRPr="00A839E2">
              <w:t>8</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7</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25</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25@0</w:t>
            </w:r>
          </w:p>
        </w:tc>
      </w:tr>
      <w:tr w:rsidR="001C14FB" w:rsidRPr="00A839E2" w:rsidTr="00035620">
        <w:trPr>
          <w:trHeight w:val="223"/>
          <w:jc w:val="center"/>
        </w:trPr>
        <w:tc>
          <w:tcPr>
            <w:tcW w:w="0" w:type="auto"/>
            <w:vAlign w:val="center"/>
          </w:tcPr>
          <w:p w:rsidR="001C14FB" w:rsidRPr="00A839E2" w:rsidRDefault="001C14FB" w:rsidP="00035620">
            <w:pPr>
              <w:pStyle w:val="TAC"/>
              <w:rPr>
                <w:b/>
              </w:rPr>
            </w:pPr>
            <w:r w:rsidRPr="00A839E2">
              <w:rPr>
                <w:b/>
              </w:rPr>
              <w:t>10</w:t>
            </w:r>
          </w:p>
        </w:tc>
        <w:tc>
          <w:tcPr>
            <w:tcW w:w="0" w:type="auto"/>
            <w:shd w:val="clear" w:color="auto" w:fill="auto"/>
            <w:vAlign w:val="center"/>
          </w:tcPr>
          <w:p w:rsidR="001C14FB" w:rsidRPr="00A839E2" w:rsidRDefault="001C14FB" w:rsidP="00035620">
            <w:pPr>
              <w:pStyle w:val="TAC"/>
            </w:pPr>
            <w:r w:rsidRPr="00A839E2">
              <w:t>8</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7</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25</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25@0</w:t>
            </w:r>
          </w:p>
        </w:tc>
      </w:tr>
      <w:tr w:rsidR="001C14FB" w:rsidRPr="00A839E2" w:rsidTr="00035620">
        <w:trPr>
          <w:trHeight w:val="223"/>
          <w:jc w:val="center"/>
        </w:trPr>
        <w:tc>
          <w:tcPr>
            <w:tcW w:w="0" w:type="auto"/>
            <w:vAlign w:val="center"/>
          </w:tcPr>
          <w:p w:rsidR="001C14FB" w:rsidRPr="00A839E2" w:rsidRDefault="001C14FB" w:rsidP="00035620">
            <w:pPr>
              <w:pStyle w:val="TAC"/>
              <w:rPr>
                <w:b/>
              </w:rPr>
            </w:pPr>
            <w:r w:rsidRPr="00A839E2">
              <w:rPr>
                <w:b/>
              </w:rPr>
              <w:lastRenderedPageBreak/>
              <w:t>11</w:t>
            </w:r>
          </w:p>
        </w:tc>
        <w:tc>
          <w:tcPr>
            <w:tcW w:w="0" w:type="auto"/>
            <w:shd w:val="clear" w:color="auto" w:fill="auto"/>
            <w:vAlign w:val="center"/>
          </w:tcPr>
          <w:p w:rsidR="001C14FB" w:rsidRPr="00A839E2" w:rsidRDefault="001C14FB" w:rsidP="00035620">
            <w:pPr>
              <w:pStyle w:val="TAC"/>
            </w:pPr>
            <w:r w:rsidRPr="00A839E2">
              <w:t>8</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7</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16@17</w:t>
            </w:r>
          </w:p>
        </w:tc>
      </w:tr>
      <w:tr w:rsidR="001C14FB" w:rsidRPr="00A839E2" w:rsidTr="00035620">
        <w:trPr>
          <w:trHeight w:val="223"/>
          <w:jc w:val="center"/>
        </w:trPr>
        <w:tc>
          <w:tcPr>
            <w:tcW w:w="0" w:type="auto"/>
            <w:gridSpan w:val="16"/>
            <w:vAlign w:val="center"/>
          </w:tcPr>
          <w:p w:rsidR="001C14FB" w:rsidRPr="00A839E2" w:rsidRDefault="001C14FB" w:rsidP="00035620">
            <w:pPr>
              <w:pStyle w:val="TAC"/>
            </w:pPr>
            <w:r w:rsidRPr="00A839E2">
              <w:rPr>
                <w:b/>
              </w:rPr>
              <w:t>Test Settings for CA_</w:t>
            </w:r>
            <w:r w:rsidRPr="00A839E2">
              <w:rPr>
                <w:b/>
                <w:lang w:eastAsia="ja-JP"/>
              </w:rPr>
              <w:t>3</w:t>
            </w:r>
            <w:r w:rsidRPr="00A839E2">
              <w:rPr>
                <w:b/>
              </w:rPr>
              <w:t>A-</w:t>
            </w:r>
            <w:r w:rsidRPr="00A839E2">
              <w:rPr>
                <w:b/>
                <w:lang w:eastAsia="ja-JP"/>
              </w:rPr>
              <w:t>19</w:t>
            </w:r>
            <w:r w:rsidRPr="00A839E2">
              <w:rPr>
                <w:b/>
              </w:rPr>
              <w:t>A-</w:t>
            </w:r>
            <w:r w:rsidRPr="00A839E2">
              <w:rPr>
                <w:b/>
                <w:lang w:eastAsia="ja-JP"/>
              </w:rPr>
              <w:t>42</w:t>
            </w:r>
            <w:r w:rsidRPr="00A839E2">
              <w:rPr>
                <w:b/>
              </w:rPr>
              <w:t>A Configuration</w:t>
            </w:r>
          </w:p>
        </w:tc>
      </w:tr>
      <w:tr w:rsidR="001C14FB" w:rsidRPr="00A839E2" w:rsidTr="00035620">
        <w:trPr>
          <w:trHeight w:val="223"/>
          <w:jc w:val="center"/>
        </w:trPr>
        <w:tc>
          <w:tcPr>
            <w:tcW w:w="0" w:type="auto"/>
            <w:vAlign w:val="center"/>
          </w:tcPr>
          <w:p w:rsidR="001C14FB" w:rsidRPr="00A839E2" w:rsidRDefault="001C14FB" w:rsidP="00035620">
            <w:pPr>
              <w:pStyle w:val="TAC"/>
              <w:rPr>
                <w:b/>
                <w:lang w:eastAsia="ja-JP"/>
              </w:rPr>
            </w:pPr>
            <w:r w:rsidRPr="00A839E2">
              <w:rPr>
                <w:b/>
                <w:lang w:eastAsia="ja-JP"/>
              </w:rPr>
              <w:t>1</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3</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Low</w:t>
            </w:r>
            <w:r w:rsidRPr="00A839E2">
              <w:rPr>
                <w:vertAlign w:val="superscript"/>
                <w:lang w:eastAsia="ja-JP"/>
              </w:rPr>
              <w:t>12</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19</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42</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Low</w:t>
            </w:r>
            <w:r w:rsidRPr="00A839E2">
              <w:rPr>
                <w:vertAlign w:val="superscript"/>
                <w:lang w:eastAsia="ja-JP"/>
              </w:rPr>
              <w:t>12</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75</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50@25</w:t>
            </w:r>
          </w:p>
        </w:tc>
      </w:tr>
      <w:tr w:rsidR="001C14FB" w:rsidRPr="00A839E2" w:rsidTr="00035620">
        <w:trPr>
          <w:trHeight w:val="223"/>
          <w:jc w:val="center"/>
        </w:trPr>
        <w:tc>
          <w:tcPr>
            <w:tcW w:w="0" w:type="auto"/>
            <w:vAlign w:val="center"/>
          </w:tcPr>
          <w:p w:rsidR="001C14FB" w:rsidRPr="00A839E2" w:rsidRDefault="001C14FB" w:rsidP="00035620">
            <w:pPr>
              <w:pStyle w:val="TAC"/>
              <w:rPr>
                <w:b/>
                <w:lang w:eastAsia="ja-JP"/>
              </w:rPr>
            </w:pPr>
            <w:r w:rsidRPr="00A839E2">
              <w:rPr>
                <w:b/>
                <w:lang w:eastAsia="ja-JP"/>
              </w:rPr>
              <w:t>2</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3</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High</w:t>
            </w:r>
            <w:r w:rsidRPr="00A839E2">
              <w:rPr>
                <w:vertAlign w:val="superscript"/>
                <w:lang w:eastAsia="ja-JP"/>
              </w:rPr>
              <w:t>13</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19</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42</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Mid</w:t>
            </w:r>
            <w:r w:rsidRPr="00A839E2">
              <w:rPr>
                <w:vertAlign w:val="superscript"/>
                <w:lang w:eastAsia="ja-JP"/>
              </w:rPr>
              <w:t>13</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75</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50@25</w:t>
            </w:r>
          </w:p>
        </w:tc>
      </w:tr>
      <w:tr w:rsidR="001C14FB" w:rsidRPr="00A839E2" w:rsidTr="00035620">
        <w:trPr>
          <w:trHeight w:val="223"/>
          <w:jc w:val="center"/>
        </w:trPr>
        <w:tc>
          <w:tcPr>
            <w:tcW w:w="0" w:type="auto"/>
            <w:vAlign w:val="center"/>
          </w:tcPr>
          <w:p w:rsidR="001C14FB" w:rsidRPr="00A839E2" w:rsidRDefault="001C14FB" w:rsidP="00035620">
            <w:pPr>
              <w:pStyle w:val="TAC"/>
              <w:rPr>
                <w:b/>
                <w:lang w:eastAsia="ja-JP"/>
              </w:rPr>
            </w:pPr>
            <w:r w:rsidRPr="00A839E2">
              <w:rPr>
                <w:b/>
                <w:lang w:eastAsia="ja-JP"/>
              </w:rPr>
              <w:t>3</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19</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3</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High</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42</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75</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25@50</w:t>
            </w:r>
          </w:p>
        </w:tc>
      </w:tr>
      <w:tr w:rsidR="001C14FB" w:rsidRPr="00A839E2" w:rsidTr="00035620">
        <w:trPr>
          <w:trHeight w:val="223"/>
          <w:jc w:val="center"/>
        </w:trPr>
        <w:tc>
          <w:tcPr>
            <w:tcW w:w="0" w:type="auto"/>
            <w:vAlign w:val="center"/>
          </w:tcPr>
          <w:p w:rsidR="001C14FB" w:rsidRPr="00A839E2" w:rsidRDefault="001C14FB" w:rsidP="00035620">
            <w:pPr>
              <w:pStyle w:val="TAC"/>
              <w:rPr>
                <w:b/>
                <w:lang w:eastAsia="ja-JP"/>
              </w:rPr>
            </w:pPr>
            <w:r w:rsidRPr="00A839E2">
              <w:rPr>
                <w:b/>
                <w:lang w:eastAsia="ja-JP"/>
              </w:rPr>
              <w:t>4</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42</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Low</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3</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19</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100</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75</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100@0</w:t>
            </w:r>
          </w:p>
        </w:tc>
      </w:tr>
      <w:tr w:rsidR="001C14FB" w:rsidRPr="00A839E2" w:rsidTr="00035620">
        <w:trPr>
          <w:trHeight w:val="223"/>
          <w:jc w:val="center"/>
        </w:trPr>
        <w:tc>
          <w:tcPr>
            <w:tcW w:w="0" w:type="auto"/>
            <w:vAlign w:val="center"/>
          </w:tcPr>
          <w:p w:rsidR="001C14FB" w:rsidRPr="00A839E2" w:rsidRDefault="001C14FB" w:rsidP="00035620">
            <w:pPr>
              <w:pStyle w:val="TAC"/>
              <w:rPr>
                <w:b/>
                <w:lang w:eastAsia="ja-JP"/>
              </w:rPr>
            </w:pPr>
            <w:r w:rsidRPr="00A839E2">
              <w:rPr>
                <w:b/>
                <w:lang w:eastAsia="ja-JP"/>
              </w:rPr>
              <w:t>5</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42</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High</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3</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035620">
            <w:pPr>
              <w:pStyle w:val="TAC"/>
            </w:pPr>
            <w:r w:rsidRPr="00A839E2">
              <w:rPr>
                <w:lang w:eastAsia="ja-JP"/>
              </w:rPr>
              <w:t>19</w:t>
            </w:r>
          </w:p>
        </w:tc>
        <w:tc>
          <w:tcPr>
            <w:tcW w:w="0" w:type="auto"/>
            <w:shd w:val="clear" w:color="auto" w:fill="auto"/>
            <w:vAlign w:val="center"/>
          </w:tcPr>
          <w:p w:rsidR="001C14FB" w:rsidRPr="00A839E2" w:rsidRDefault="001C14FB" w:rsidP="00035620">
            <w:pPr>
              <w:pStyle w:val="TAC"/>
            </w:pPr>
            <w:r w:rsidRPr="00A839E2">
              <w:rPr>
                <w:lang w:eastAsia="ja-JP"/>
              </w:rPr>
              <w:t>Mid</w:t>
            </w:r>
          </w:p>
        </w:tc>
        <w:tc>
          <w:tcPr>
            <w:tcW w:w="0" w:type="auto"/>
            <w:shd w:val="clear" w:color="auto" w:fill="auto"/>
            <w:vAlign w:val="center"/>
          </w:tcPr>
          <w:p w:rsidR="001C14FB" w:rsidRPr="00A839E2" w:rsidRDefault="001C14FB" w:rsidP="00035620">
            <w:pPr>
              <w:pStyle w:val="TAC"/>
            </w:pPr>
            <w:r w:rsidRPr="00A839E2">
              <w:rPr>
                <w:lang w:eastAsia="ja-JP"/>
              </w:rPr>
              <w:t>100</w:t>
            </w:r>
          </w:p>
        </w:tc>
        <w:tc>
          <w:tcPr>
            <w:tcW w:w="0" w:type="auto"/>
            <w:shd w:val="clear" w:color="auto" w:fill="auto"/>
            <w:vAlign w:val="center"/>
          </w:tcPr>
          <w:p w:rsidR="001C14FB" w:rsidRPr="00A839E2" w:rsidRDefault="001C14FB" w:rsidP="00035620">
            <w:pPr>
              <w:pStyle w:val="TAC"/>
            </w:pPr>
            <w:r w:rsidRPr="00A839E2">
              <w:rPr>
                <w:lang w:eastAsia="ja-JP"/>
              </w:rPr>
              <w:t>100</w:t>
            </w:r>
          </w:p>
        </w:tc>
        <w:tc>
          <w:tcPr>
            <w:tcW w:w="0" w:type="auto"/>
            <w:shd w:val="clear" w:color="auto" w:fill="auto"/>
            <w:vAlign w:val="center"/>
          </w:tcPr>
          <w:p w:rsidR="001C14FB" w:rsidRPr="00A839E2" w:rsidRDefault="001C14FB" w:rsidP="00035620">
            <w:pPr>
              <w:pStyle w:val="TAC"/>
            </w:pPr>
            <w:r w:rsidRPr="00A839E2">
              <w:rPr>
                <w:lang w:eastAsia="ja-JP"/>
              </w:rPr>
              <w:t>75</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rPr>
                <w:lang w:eastAsia="ja-JP"/>
              </w:rPr>
              <w:t>100@0</w:t>
            </w:r>
          </w:p>
        </w:tc>
      </w:tr>
      <w:tr w:rsidR="001C14FB" w:rsidRPr="00A839E2" w:rsidTr="00035620">
        <w:trPr>
          <w:trHeight w:val="223"/>
          <w:jc w:val="center"/>
        </w:trPr>
        <w:tc>
          <w:tcPr>
            <w:tcW w:w="0" w:type="auto"/>
            <w:vAlign w:val="center"/>
          </w:tcPr>
          <w:p w:rsidR="001C14FB" w:rsidRPr="00A839E2" w:rsidRDefault="001C14FB" w:rsidP="00035620">
            <w:pPr>
              <w:pStyle w:val="TAC"/>
              <w:rPr>
                <w:b/>
                <w:lang w:eastAsia="ja-JP"/>
              </w:rPr>
            </w:pPr>
            <w:r w:rsidRPr="00A839E2">
              <w:rPr>
                <w:b/>
                <w:lang w:eastAsia="ja-JP"/>
              </w:rPr>
              <w:t>6</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42</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Mid</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3</w:t>
            </w:r>
          </w:p>
        </w:tc>
        <w:tc>
          <w:tcPr>
            <w:tcW w:w="0" w:type="auto"/>
            <w:shd w:val="clear" w:color="auto" w:fill="auto"/>
            <w:vAlign w:val="center"/>
          </w:tcPr>
          <w:p w:rsidR="001C14FB" w:rsidRPr="00A839E2" w:rsidRDefault="001C14FB" w:rsidP="00035620">
            <w:pPr>
              <w:pStyle w:val="TAC"/>
              <w:rPr>
                <w:lang w:eastAsia="ja-JP"/>
              </w:rPr>
            </w:pPr>
            <w:r w:rsidRPr="00A839E2">
              <w:rPr>
                <w:lang w:eastAsia="ja-JP"/>
              </w:rPr>
              <w:t>High</w:t>
            </w:r>
          </w:p>
        </w:tc>
        <w:tc>
          <w:tcPr>
            <w:tcW w:w="0" w:type="auto"/>
            <w:shd w:val="clear" w:color="auto" w:fill="auto"/>
            <w:vAlign w:val="center"/>
          </w:tcPr>
          <w:p w:rsidR="001C14FB" w:rsidRPr="00A839E2" w:rsidRDefault="001C14FB" w:rsidP="00035620">
            <w:pPr>
              <w:pStyle w:val="TAC"/>
            </w:pPr>
            <w:r w:rsidRPr="00A839E2">
              <w:rPr>
                <w:lang w:eastAsia="ja-JP"/>
              </w:rPr>
              <w:t>19</w:t>
            </w:r>
          </w:p>
        </w:tc>
        <w:tc>
          <w:tcPr>
            <w:tcW w:w="0" w:type="auto"/>
            <w:shd w:val="clear" w:color="auto" w:fill="auto"/>
            <w:vAlign w:val="center"/>
          </w:tcPr>
          <w:p w:rsidR="001C14FB" w:rsidRPr="00A839E2" w:rsidRDefault="001C14FB" w:rsidP="00035620">
            <w:pPr>
              <w:pStyle w:val="TAC"/>
            </w:pPr>
            <w:r w:rsidRPr="00A839E2">
              <w:rPr>
                <w:lang w:eastAsia="ja-JP"/>
              </w:rPr>
              <w:t>Mid</w:t>
            </w:r>
          </w:p>
        </w:tc>
        <w:tc>
          <w:tcPr>
            <w:tcW w:w="0" w:type="auto"/>
            <w:shd w:val="clear" w:color="auto" w:fill="auto"/>
            <w:vAlign w:val="center"/>
          </w:tcPr>
          <w:p w:rsidR="001C14FB" w:rsidRPr="00A839E2" w:rsidRDefault="001C14FB" w:rsidP="00035620">
            <w:pPr>
              <w:pStyle w:val="TAC"/>
            </w:pPr>
            <w:r w:rsidRPr="00A839E2">
              <w:rPr>
                <w:lang w:eastAsia="ja-JP"/>
              </w:rPr>
              <w:t>100</w:t>
            </w:r>
          </w:p>
        </w:tc>
        <w:tc>
          <w:tcPr>
            <w:tcW w:w="0" w:type="auto"/>
            <w:shd w:val="clear" w:color="auto" w:fill="auto"/>
            <w:vAlign w:val="center"/>
          </w:tcPr>
          <w:p w:rsidR="001C14FB" w:rsidRPr="00A839E2" w:rsidRDefault="001C14FB" w:rsidP="00035620">
            <w:pPr>
              <w:pStyle w:val="TAC"/>
            </w:pPr>
            <w:r w:rsidRPr="00A839E2">
              <w:rPr>
                <w:lang w:eastAsia="ja-JP"/>
              </w:rPr>
              <w:t>100</w:t>
            </w:r>
          </w:p>
        </w:tc>
        <w:tc>
          <w:tcPr>
            <w:tcW w:w="0" w:type="auto"/>
            <w:shd w:val="clear" w:color="auto" w:fill="auto"/>
            <w:vAlign w:val="center"/>
          </w:tcPr>
          <w:p w:rsidR="001C14FB" w:rsidRPr="00A839E2" w:rsidRDefault="001C14FB" w:rsidP="00035620">
            <w:pPr>
              <w:pStyle w:val="TAC"/>
            </w:pPr>
            <w:r w:rsidRPr="00A839E2">
              <w:rPr>
                <w:lang w:eastAsia="ja-JP"/>
              </w:rPr>
              <w:t>75</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rPr>
                <w:lang w:eastAsia="ja-JP"/>
              </w:rPr>
              <w:t>100@0</w:t>
            </w:r>
          </w:p>
        </w:tc>
      </w:tr>
      <w:tr w:rsidR="001C14FB" w:rsidRPr="00A839E2" w:rsidTr="00035620">
        <w:trPr>
          <w:trHeight w:val="223"/>
          <w:jc w:val="center"/>
        </w:trPr>
        <w:tc>
          <w:tcPr>
            <w:tcW w:w="0" w:type="auto"/>
            <w:gridSpan w:val="16"/>
            <w:vAlign w:val="center"/>
          </w:tcPr>
          <w:p w:rsidR="001C14FB" w:rsidRPr="00A839E2" w:rsidRDefault="001C14FB" w:rsidP="00035620">
            <w:pPr>
              <w:pStyle w:val="TAC"/>
            </w:pPr>
            <w:r w:rsidRPr="00A839E2">
              <w:rPr>
                <w:b/>
              </w:rPr>
              <w:t>Test Settings for CA_4A-5A-13A Configuration</w:t>
            </w:r>
          </w:p>
        </w:tc>
      </w:tr>
      <w:tr w:rsidR="001C14FB" w:rsidRPr="00A839E2" w:rsidTr="00035620">
        <w:trPr>
          <w:trHeight w:val="223"/>
          <w:jc w:val="center"/>
        </w:trPr>
        <w:tc>
          <w:tcPr>
            <w:tcW w:w="0" w:type="auto"/>
            <w:vAlign w:val="center"/>
          </w:tcPr>
          <w:p w:rsidR="001C14FB" w:rsidRPr="00A839E2" w:rsidRDefault="001C14FB" w:rsidP="00035620">
            <w:pPr>
              <w:pStyle w:val="TAC"/>
            </w:pPr>
            <w:r w:rsidRPr="00A839E2">
              <w:rPr>
                <w:b/>
              </w:rPr>
              <w:t>1</w:t>
            </w:r>
          </w:p>
        </w:tc>
        <w:tc>
          <w:tcPr>
            <w:tcW w:w="0" w:type="auto"/>
            <w:shd w:val="clear" w:color="auto" w:fill="auto"/>
            <w:vAlign w:val="center"/>
          </w:tcPr>
          <w:p w:rsidR="001C14FB" w:rsidRPr="00A839E2" w:rsidRDefault="001C14FB" w:rsidP="00035620">
            <w:pPr>
              <w:pStyle w:val="TAC"/>
            </w:pPr>
            <w:r w:rsidRPr="00A839E2">
              <w:t>4</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5</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50@0</w:t>
            </w:r>
          </w:p>
        </w:tc>
      </w:tr>
      <w:tr w:rsidR="001C14FB" w:rsidRPr="00A839E2" w:rsidTr="00035620">
        <w:trPr>
          <w:trHeight w:val="223"/>
          <w:jc w:val="center"/>
        </w:trPr>
        <w:tc>
          <w:tcPr>
            <w:tcW w:w="0" w:type="auto"/>
            <w:vAlign w:val="center"/>
          </w:tcPr>
          <w:p w:rsidR="001C14FB" w:rsidRPr="00A839E2" w:rsidRDefault="001C14FB" w:rsidP="00035620">
            <w:pPr>
              <w:pStyle w:val="TAC"/>
            </w:pPr>
            <w:r w:rsidRPr="00A839E2">
              <w:rPr>
                <w:b/>
              </w:rPr>
              <w:t>2</w:t>
            </w:r>
          </w:p>
        </w:tc>
        <w:tc>
          <w:tcPr>
            <w:tcW w:w="0" w:type="auto"/>
            <w:shd w:val="clear" w:color="auto" w:fill="auto"/>
            <w:vAlign w:val="center"/>
          </w:tcPr>
          <w:p w:rsidR="001C14FB" w:rsidRPr="00A839E2" w:rsidRDefault="001C14FB" w:rsidP="00035620">
            <w:pPr>
              <w:pStyle w:val="TAC"/>
            </w:pPr>
            <w:r w:rsidRPr="00A839E2">
              <w:t>5</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4</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25@25</w:t>
            </w:r>
          </w:p>
        </w:tc>
      </w:tr>
      <w:tr w:rsidR="001C14FB" w:rsidRPr="00A839E2" w:rsidTr="00035620">
        <w:trPr>
          <w:trHeight w:val="223"/>
          <w:jc w:val="center"/>
        </w:trPr>
        <w:tc>
          <w:tcPr>
            <w:tcW w:w="0" w:type="auto"/>
            <w:vAlign w:val="center"/>
          </w:tcPr>
          <w:p w:rsidR="001C14FB" w:rsidRPr="00A839E2" w:rsidRDefault="001C14FB" w:rsidP="00035620">
            <w:pPr>
              <w:pStyle w:val="TAC"/>
            </w:pPr>
            <w:r w:rsidRPr="00A839E2">
              <w:rPr>
                <w:b/>
              </w:rPr>
              <w:t>3</w:t>
            </w:r>
          </w:p>
        </w:tc>
        <w:tc>
          <w:tcPr>
            <w:tcW w:w="0" w:type="auto"/>
            <w:shd w:val="clear" w:color="auto" w:fill="auto"/>
            <w:vAlign w:val="center"/>
          </w:tcPr>
          <w:p w:rsidR="001C14FB" w:rsidRPr="00A839E2" w:rsidRDefault="001C14FB" w:rsidP="00035620">
            <w:pPr>
              <w:pStyle w:val="TAC"/>
            </w:pPr>
            <w:r w:rsidRPr="00A839E2">
              <w:t>5</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4</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25@25</w:t>
            </w:r>
          </w:p>
        </w:tc>
      </w:tr>
      <w:tr w:rsidR="001C14FB" w:rsidRPr="00A839E2" w:rsidTr="00035620">
        <w:trPr>
          <w:trHeight w:val="223"/>
          <w:jc w:val="center"/>
        </w:trPr>
        <w:tc>
          <w:tcPr>
            <w:tcW w:w="0" w:type="auto"/>
            <w:vAlign w:val="center"/>
          </w:tcPr>
          <w:p w:rsidR="001C14FB" w:rsidRPr="00A839E2" w:rsidRDefault="001C14FB" w:rsidP="00035620">
            <w:pPr>
              <w:pStyle w:val="TAC"/>
            </w:pPr>
            <w:r w:rsidRPr="00A839E2">
              <w:rPr>
                <w:b/>
              </w:rPr>
              <w:t>4</w:t>
            </w:r>
          </w:p>
        </w:tc>
        <w:tc>
          <w:tcPr>
            <w:tcW w:w="0" w:type="auto"/>
            <w:shd w:val="clear" w:color="auto" w:fill="auto"/>
            <w:vAlign w:val="center"/>
          </w:tcPr>
          <w:p w:rsidR="001C14FB" w:rsidRPr="00A839E2" w:rsidRDefault="001C14FB" w:rsidP="00035620">
            <w:pPr>
              <w:pStyle w:val="TAC"/>
            </w:pPr>
            <w:r w:rsidRPr="00A839E2">
              <w:t>5</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4</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13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25@25</w:t>
            </w:r>
          </w:p>
        </w:tc>
      </w:tr>
      <w:tr w:rsidR="001C14FB" w:rsidRPr="00A839E2" w:rsidTr="00035620">
        <w:trPr>
          <w:trHeight w:val="223"/>
          <w:jc w:val="center"/>
        </w:trPr>
        <w:tc>
          <w:tcPr>
            <w:tcW w:w="0" w:type="auto"/>
            <w:vAlign w:val="center"/>
          </w:tcPr>
          <w:p w:rsidR="001C14FB" w:rsidRPr="00A839E2" w:rsidRDefault="001C14FB" w:rsidP="00035620">
            <w:pPr>
              <w:pStyle w:val="TAC"/>
            </w:pPr>
            <w:r w:rsidRPr="00A839E2">
              <w:rPr>
                <w:b/>
              </w:rPr>
              <w:t>5</w:t>
            </w:r>
          </w:p>
        </w:tc>
        <w:tc>
          <w:tcPr>
            <w:tcW w:w="0" w:type="auto"/>
            <w:shd w:val="clear" w:color="auto" w:fill="auto"/>
            <w:vAlign w:val="center"/>
          </w:tcPr>
          <w:p w:rsidR="001C14FB" w:rsidRPr="00A839E2" w:rsidRDefault="001C14FB" w:rsidP="00035620">
            <w:pPr>
              <w:pStyle w:val="TAC"/>
            </w:pPr>
            <w:r w:rsidRPr="00A839E2">
              <w:t>13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4</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5</w:t>
            </w:r>
          </w:p>
        </w:tc>
        <w:tc>
          <w:tcPr>
            <w:tcW w:w="0" w:type="auto"/>
            <w:shd w:val="clear" w:color="auto" w:fill="auto"/>
            <w:vAlign w:val="center"/>
          </w:tcPr>
          <w:p w:rsidR="001C14FB" w:rsidRPr="00A839E2" w:rsidRDefault="001C14FB" w:rsidP="00035620">
            <w:pPr>
              <w:pStyle w:val="TAC"/>
            </w:pPr>
            <w:r w:rsidRPr="00A839E2">
              <w:t>Low</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20@0</w:t>
            </w:r>
          </w:p>
        </w:tc>
      </w:tr>
      <w:tr w:rsidR="001C14FB" w:rsidRPr="00A839E2" w:rsidTr="00035620">
        <w:trPr>
          <w:trHeight w:val="223"/>
          <w:jc w:val="center"/>
        </w:trPr>
        <w:tc>
          <w:tcPr>
            <w:tcW w:w="0" w:type="auto"/>
            <w:vAlign w:val="center"/>
          </w:tcPr>
          <w:p w:rsidR="001C14FB" w:rsidRPr="00A839E2" w:rsidRDefault="001C14FB" w:rsidP="00035620">
            <w:pPr>
              <w:pStyle w:val="TAC"/>
            </w:pPr>
            <w:r w:rsidRPr="00A839E2">
              <w:rPr>
                <w:b/>
              </w:rPr>
              <w:t>6</w:t>
            </w:r>
          </w:p>
        </w:tc>
        <w:tc>
          <w:tcPr>
            <w:tcW w:w="0" w:type="auto"/>
            <w:shd w:val="clear" w:color="auto" w:fill="auto"/>
            <w:vAlign w:val="center"/>
          </w:tcPr>
          <w:p w:rsidR="001C14FB" w:rsidRPr="00A839E2" w:rsidRDefault="001C14FB" w:rsidP="00035620">
            <w:pPr>
              <w:pStyle w:val="TAC"/>
            </w:pPr>
            <w:r w:rsidRPr="00A839E2">
              <w:t>13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4</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5</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75</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20@0</w:t>
            </w:r>
          </w:p>
        </w:tc>
      </w:tr>
      <w:tr w:rsidR="001C14FB" w:rsidRPr="00A839E2" w:rsidTr="00035620">
        <w:trPr>
          <w:trHeight w:val="223"/>
          <w:jc w:val="center"/>
        </w:trPr>
        <w:tc>
          <w:tcPr>
            <w:tcW w:w="0" w:type="auto"/>
            <w:vAlign w:val="center"/>
          </w:tcPr>
          <w:p w:rsidR="001C14FB" w:rsidRPr="00A839E2" w:rsidRDefault="001C14FB" w:rsidP="00035620">
            <w:pPr>
              <w:pStyle w:val="TAC"/>
            </w:pPr>
            <w:r w:rsidRPr="00A839E2">
              <w:rPr>
                <w:b/>
              </w:rPr>
              <w:t>7</w:t>
            </w:r>
          </w:p>
        </w:tc>
        <w:tc>
          <w:tcPr>
            <w:tcW w:w="0" w:type="auto"/>
            <w:shd w:val="clear" w:color="auto" w:fill="auto"/>
            <w:vAlign w:val="center"/>
          </w:tcPr>
          <w:p w:rsidR="001C14FB" w:rsidRPr="00A839E2" w:rsidRDefault="001C14FB" w:rsidP="00035620">
            <w:pPr>
              <w:pStyle w:val="TAC"/>
            </w:pPr>
            <w:r w:rsidRPr="00A839E2">
              <w:t>13</w:t>
            </w:r>
          </w:p>
        </w:tc>
        <w:tc>
          <w:tcPr>
            <w:tcW w:w="0" w:type="auto"/>
            <w:shd w:val="clear" w:color="auto" w:fill="auto"/>
            <w:vAlign w:val="center"/>
          </w:tcPr>
          <w:p w:rsidR="001C14FB" w:rsidRPr="00A839E2" w:rsidRDefault="001C14FB" w:rsidP="00035620">
            <w:pPr>
              <w:pStyle w:val="TAC"/>
            </w:pPr>
            <w:r w:rsidRPr="00A839E2">
              <w:t>Mid</w:t>
            </w:r>
          </w:p>
        </w:tc>
        <w:tc>
          <w:tcPr>
            <w:tcW w:w="0" w:type="auto"/>
            <w:shd w:val="clear" w:color="auto" w:fill="auto"/>
            <w:vAlign w:val="center"/>
          </w:tcPr>
          <w:p w:rsidR="001C14FB" w:rsidRPr="00A839E2" w:rsidRDefault="001C14FB" w:rsidP="00035620">
            <w:pPr>
              <w:pStyle w:val="TAC"/>
            </w:pPr>
            <w:r w:rsidRPr="00A839E2">
              <w:t>4</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5</w:t>
            </w:r>
          </w:p>
        </w:tc>
        <w:tc>
          <w:tcPr>
            <w:tcW w:w="0" w:type="auto"/>
            <w:shd w:val="clear" w:color="auto" w:fill="auto"/>
            <w:vAlign w:val="center"/>
          </w:tcPr>
          <w:p w:rsidR="001C14FB" w:rsidRPr="00A839E2" w:rsidRDefault="001C14FB" w:rsidP="00035620">
            <w:pPr>
              <w:pStyle w:val="TAC"/>
            </w:pPr>
            <w:r w:rsidRPr="00A839E2">
              <w:t>High</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50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20@0</w:t>
            </w:r>
          </w:p>
        </w:tc>
      </w:tr>
      <w:tr w:rsidR="001C14FB" w:rsidRPr="00A839E2" w:rsidTr="00035620">
        <w:trPr>
          <w:trHeight w:val="1664"/>
          <w:jc w:val="center"/>
        </w:trPr>
        <w:tc>
          <w:tcPr>
            <w:tcW w:w="0" w:type="auto"/>
            <w:gridSpan w:val="16"/>
          </w:tcPr>
          <w:p w:rsidR="001C14FB" w:rsidRPr="00A839E2" w:rsidRDefault="001C14FB" w:rsidP="00035620">
            <w:pPr>
              <w:pStyle w:val="TAN"/>
            </w:pPr>
            <w:r w:rsidRPr="00A839E2">
              <w:t>Note 1:</w:t>
            </w:r>
            <w:r w:rsidRPr="00A839E2">
              <w:tab/>
              <w:t>CA Configuration Test CC Combination test settings are checked separately for each CA Configuration.</w:t>
            </w:r>
          </w:p>
          <w:p w:rsidR="001C14FB" w:rsidRPr="00A839E2" w:rsidRDefault="001C14FB" w:rsidP="00035620">
            <w:pPr>
              <w:pStyle w:val="TAN"/>
            </w:pPr>
            <w:r w:rsidRPr="00A839E2">
              <w:t>Note 2:</w:t>
            </w:r>
            <w:r w:rsidRPr="00A839E2">
              <w:tab/>
              <w:t>Use CA Configuration – specific test points if present in the table, Otherwise use test points from matching Group Test Settings, if present in the table. Otherwise use the Default Test Settings test points.</w:t>
            </w:r>
          </w:p>
          <w:p w:rsidR="001C14FB" w:rsidRPr="00A839E2" w:rsidRDefault="001C14FB" w:rsidP="00035620">
            <w:pPr>
              <w:pStyle w:val="TAN"/>
            </w:pPr>
            <w:r w:rsidRPr="00A839E2">
              <w:t>Note 3:</w:t>
            </w:r>
            <w:r w:rsidRPr="00A839E2">
              <w:tab/>
              <w:t>If, according to the UE declared capability, UE does not support UL in an individual band within the CA Configuration, test points with that individual band as PCC are not applicable.</w:t>
            </w:r>
          </w:p>
          <w:p w:rsidR="001C14FB" w:rsidRPr="00A839E2" w:rsidRDefault="001C14FB" w:rsidP="00035620">
            <w:pPr>
              <w:pStyle w:val="TAN"/>
            </w:pPr>
            <w:r w:rsidRPr="00A839E2">
              <w:t>Note 4:</w:t>
            </w:r>
            <w:r w:rsidRPr="00A839E2">
              <w:tab/>
              <w:t>X</w:t>
            </w:r>
            <w:proofErr w:type="gramStart"/>
            <w:r w:rsidRPr="00A839E2">
              <w:t>,Y,Z</w:t>
            </w:r>
            <w:proofErr w:type="gramEnd"/>
            <w:r w:rsidRPr="00A839E2">
              <w:t xml:space="preserve"> correspond to the different bands in the CA Configuration. E.g. for CA_1A-3A-19A,X=1,Y=3,Z=19</w:t>
            </w:r>
          </w:p>
          <w:p w:rsidR="001C14FB" w:rsidRPr="00A839E2" w:rsidRDefault="001C14FB" w:rsidP="00035620">
            <w:pPr>
              <w:pStyle w:val="TAN"/>
            </w:pPr>
            <w:r w:rsidRPr="00A839E2">
              <w:t>Note 5:</w:t>
            </w:r>
            <w:r w:rsidRPr="00A839E2">
              <w:tab/>
              <w:t xml:space="preserve">REFSENS refers to the PCC band’s and PCC </w:t>
            </w:r>
            <w:proofErr w:type="gramStart"/>
            <w:r w:rsidRPr="00A839E2">
              <w:t>N</w:t>
            </w:r>
            <w:r w:rsidRPr="00A839E2">
              <w:rPr>
                <w:vertAlign w:val="subscript"/>
              </w:rPr>
              <w:t>RB</w:t>
            </w:r>
            <w:r w:rsidRPr="00A839E2">
              <w:t xml:space="preserve"> ‘s</w:t>
            </w:r>
            <w:proofErr w:type="gramEnd"/>
            <w:r w:rsidRPr="00A839E2">
              <w:t xml:space="preserve"> single carrier Uplink RB allocation for reference sensitivity according to table 7.3.5-2.</w:t>
            </w:r>
          </w:p>
          <w:p w:rsidR="001C14FB" w:rsidRPr="00A839E2" w:rsidRDefault="001C14FB" w:rsidP="00035620">
            <w:pPr>
              <w:pStyle w:val="TAN"/>
            </w:pPr>
            <w:r w:rsidRPr="00A839E2">
              <w:t>Note 6:</w:t>
            </w:r>
            <w:r w:rsidRPr="00A839E2">
              <w:tab/>
              <w:t>Band 12:</w:t>
            </w:r>
            <w:r w:rsidRPr="00A839E2">
              <w:tab/>
            </w:r>
            <w:proofErr w:type="spellStart"/>
            <w:r w:rsidRPr="00A839E2">
              <w:t>f</w:t>
            </w:r>
            <w:r w:rsidRPr="00A839E2">
              <w:rPr>
                <w:vertAlign w:val="subscript"/>
              </w:rPr>
              <w:t>UL</w:t>
            </w:r>
            <w:proofErr w:type="spellEnd"/>
            <w:r w:rsidRPr="00A839E2">
              <w:t xml:space="preserve"> = 706.7 MHz (N</w:t>
            </w:r>
            <w:r w:rsidRPr="00A839E2">
              <w:rPr>
                <w:vertAlign w:val="subscript"/>
              </w:rPr>
              <w:t xml:space="preserve">UL </w:t>
            </w:r>
            <w:r w:rsidRPr="00A839E2">
              <w:t xml:space="preserve">= 23087), </w:t>
            </w:r>
            <w:proofErr w:type="spellStart"/>
            <w:r w:rsidRPr="00A839E2">
              <w:t>f</w:t>
            </w:r>
            <w:r w:rsidRPr="00A839E2">
              <w:rPr>
                <w:vertAlign w:val="subscript"/>
              </w:rPr>
              <w:t>DL</w:t>
            </w:r>
            <w:proofErr w:type="spellEnd"/>
            <w:r w:rsidRPr="00A839E2">
              <w:t xml:space="preserve"> = 736.7 MHz (N</w:t>
            </w:r>
            <w:r w:rsidRPr="00A839E2">
              <w:rPr>
                <w:vertAlign w:val="subscript"/>
              </w:rPr>
              <w:t xml:space="preserve">DL </w:t>
            </w:r>
            <w:r w:rsidRPr="00A839E2">
              <w:t>= 5087)</w:t>
            </w:r>
            <w:r w:rsidRPr="00A839E2">
              <w:br/>
              <w:t>Band 4:</w:t>
            </w:r>
            <w:r w:rsidRPr="00A839E2">
              <w:tab/>
            </w:r>
            <w:proofErr w:type="spellStart"/>
            <w:r w:rsidRPr="00A839E2">
              <w:t>f</w:t>
            </w:r>
            <w:r w:rsidRPr="00A839E2">
              <w:rPr>
                <w:vertAlign w:val="subscript"/>
              </w:rPr>
              <w:t>DL</w:t>
            </w:r>
            <w:proofErr w:type="spellEnd"/>
            <w:r w:rsidRPr="00A839E2">
              <w:t xml:space="preserve"> = 2120.1 MHz (N</w:t>
            </w:r>
            <w:r w:rsidRPr="00A839E2">
              <w:rPr>
                <w:vertAlign w:val="subscript"/>
              </w:rPr>
              <w:t xml:space="preserve">DL </w:t>
            </w:r>
            <w:r w:rsidRPr="00A839E2">
              <w:t>= 2051)</w:t>
            </w:r>
          </w:p>
          <w:p w:rsidR="001C14FB" w:rsidRPr="00A839E2" w:rsidRDefault="001C14FB" w:rsidP="00035620">
            <w:pPr>
              <w:pStyle w:val="TAN"/>
            </w:pPr>
            <w:r w:rsidRPr="00A839E2">
              <w:t>Note 7:</w:t>
            </w:r>
            <w:r w:rsidRPr="00A839E2">
              <w:tab/>
              <w:t>Band 12:</w:t>
            </w:r>
            <w:r w:rsidRPr="00A839E2">
              <w:tab/>
            </w:r>
            <w:proofErr w:type="spellStart"/>
            <w:r w:rsidRPr="00A839E2">
              <w:t>f</w:t>
            </w:r>
            <w:r w:rsidRPr="00A839E2">
              <w:rPr>
                <w:vertAlign w:val="subscript"/>
              </w:rPr>
              <w:t>UL</w:t>
            </w:r>
            <w:proofErr w:type="spellEnd"/>
            <w:r w:rsidRPr="00A839E2">
              <w:t xml:space="preserve"> = 710.9 MHz (N</w:t>
            </w:r>
            <w:r w:rsidRPr="00A839E2">
              <w:rPr>
                <w:vertAlign w:val="subscript"/>
              </w:rPr>
              <w:t xml:space="preserve">UL </w:t>
            </w:r>
            <w:r w:rsidRPr="00A839E2">
              <w:t xml:space="preserve">= 23129), </w:t>
            </w:r>
            <w:proofErr w:type="spellStart"/>
            <w:r w:rsidRPr="00A839E2">
              <w:t>f</w:t>
            </w:r>
            <w:r w:rsidRPr="00A839E2">
              <w:rPr>
                <w:vertAlign w:val="subscript"/>
              </w:rPr>
              <w:t>DL</w:t>
            </w:r>
            <w:proofErr w:type="spellEnd"/>
            <w:r w:rsidRPr="00A839E2">
              <w:t xml:space="preserve"> = 740.9 MHz (N</w:t>
            </w:r>
            <w:r w:rsidRPr="00A839E2">
              <w:rPr>
                <w:vertAlign w:val="subscript"/>
              </w:rPr>
              <w:t xml:space="preserve">DL </w:t>
            </w:r>
            <w:r w:rsidRPr="00A839E2">
              <w:t>= 5129)</w:t>
            </w:r>
            <w:r w:rsidRPr="00A839E2">
              <w:br/>
              <w:t>Band 4:</w:t>
            </w:r>
            <w:r w:rsidRPr="00A839E2">
              <w:tab/>
            </w:r>
            <w:proofErr w:type="spellStart"/>
            <w:r w:rsidRPr="00A839E2">
              <w:t>f</w:t>
            </w:r>
            <w:r w:rsidRPr="00A839E2">
              <w:rPr>
                <w:vertAlign w:val="subscript"/>
              </w:rPr>
              <w:t>DL</w:t>
            </w:r>
            <w:proofErr w:type="spellEnd"/>
            <w:r w:rsidRPr="00A839E2">
              <w:t xml:space="preserve"> = 2132.7 MHz (N</w:t>
            </w:r>
            <w:r w:rsidRPr="00A839E2">
              <w:rPr>
                <w:vertAlign w:val="subscript"/>
              </w:rPr>
              <w:t xml:space="preserve">DL </w:t>
            </w:r>
            <w:r w:rsidRPr="00A839E2">
              <w:t>= 2177)</w:t>
            </w:r>
          </w:p>
          <w:p w:rsidR="001C14FB" w:rsidRPr="00A839E2" w:rsidRDefault="001C14FB" w:rsidP="00035620">
            <w:pPr>
              <w:pStyle w:val="TAN"/>
            </w:pPr>
            <w:r w:rsidRPr="00A839E2">
              <w:t>Note 8:</w:t>
            </w:r>
            <w:r w:rsidRPr="00A839E2">
              <w:tab/>
              <w:t>CA_1A-28A test shall not be skipped due to CA_1A_18A_28A test being conducted.</w:t>
            </w:r>
          </w:p>
          <w:p w:rsidR="001C14FB" w:rsidRPr="00A839E2" w:rsidRDefault="001C14FB" w:rsidP="00035620">
            <w:pPr>
              <w:pStyle w:val="TAN"/>
            </w:pPr>
            <w:r w:rsidRPr="00A839E2">
              <w:t>Note 9:</w:t>
            </w:r>
            <w:r w:rsidRPr="00A839E2">
              <w:tab/>
              <w:t>Test points that fulfil criteria of Note 4 in Table 7.3A.5.5-3</w:t>
            </w:r>
          </w:p>
          <w:p w:rsidR="001C14FB" w:rsidRPr="00A839E2" w:rsidRDefault="001C14FB" w:rsidP="00035620">
            <w:pPr>
              <w:pStyle w:val="TAN"/>
            </w:pPr>
            <w:r w:rsidRPr="00A839E2">
              <w:t xml:space="preserve">Note 10: </w:t>
            </w:r>
            <w:r w:rsidRPr="00A839E2">
              <w:tab/>
              <w:t>Only Band 1 and Band 42 need to be tested and Band 3 does not need to be tested</w:t>
            </w:r>
          </w:p>
          <w:p w:rsidR="001C14FB" w:rsidRPr="00A839E2" w:rsidRDefault="001C14FB" w:rsidP="00035620">
            <w:pPr>
              <w:pStyle w:val="TAN"/>
            </w:pPr>
            <w:r w:rsidRPr="00A839E2">
              <w:t xml:space="preserve">Note 11: </w:t>
            </w:r>
            <w:r w:rsidRPr="00A839E2">
              <w:tab/>
              <w:t>Only Band 1 and Band 3 need to be tested and Band 42 does not need to be tested</w:t>
            </w:r>
          </w:p>
          <w:p w:rsidR="001C14FB" w:rsidRPr="00A839E2" w:rsidRDefault="001C14FB" w:rsidP="00035620">
            <w:pPr>
              <w:pStyle w:val="TAN"/>
            </w:pPr>
            <w:r w:rsidRPr="00A839E2">
              <w:t xml:space="preserve">Note 12: </w:t>
            </w:r>
            <w:r w:rsidRPr="00A839E2">
              <w:tab/>
              <w:t>Band 3:</w:t>
            </w:r>
            <w:r w:rsidRPr="00A839E2">
              <w:tab/>
            </w:r>
            <w:proofErr w:type="spellStart"/>
            <w:r w:rsidRPr="00A839E2">
              <w:t>fUL</w:t>
            </w:r>
            <w:proofErr w:type="spellEnd"/>
            <w:r w:rsidRPr="00A839E2">
              <w:t xml:space="preserve"> = 1720MHz (NUL = 19300), </w:t>
            </w:r>
            <w:proofErr w:type="spellStart"/>
            <w:r w:rsidRPr="00A839E2">
              <w:t>fDL</w:t>
            </w:r>
            <w:proofErr w:type="spellEnd"/>
            <w:r w:rsidRPr="00A839E2">
              <w:t xml:space="preserve"> = 1815MHz (NDL = 1300)</w:t>
            </w:r>
            <w:r w:rsidRPr="00A839E2">
              <w:br/>
              <w:t>Band 42:</w:t>
            </w:r>
            <w:r w:rsidRPr="00A839E2">
              <w:tab/>
            </w:r>
            <w:proofErr w:type="spellStart"/>
            <w:r w:rsidRPr="00A839E2">
              <w:t>fUL</w:t>
            </w:r>
            <w:proofErr w:type="spellEnd"/>
            <w:r w:rsidRPr="00A839E2">
              <w:t>/DL = 3440MHz (NUL/DL = 41990)</w:t>
            </w:r>
          </w:p>
          <w:p w:rsidR="001C14FB" w:rsidRPr="00A839E2" w:rsidRDefault="001C14FB" w:rsidP="00035620">
            <w:pPr>
              <w:pStyle w:val="TAN"/>
            </w:pPr>
            <w:r w:rsidRPr="00A839E2">
              <w:t>Note 13:</w:t>
            </w:r>
            <w:r w:rsidRPr="00A839E2">
              <w:tab/>
              <w:t>Band 3:</w:t>
            </w:r>
            <w:r w:rsidRPr="00A839E2">
              <w:tab/>
            </w:r>
            <w:proofErr w:type="spellStart"/>
            <w:r w:rsidRPr="00A839E2">
              <w:t>fUL</w:t>
            </w:r>
            <w:proofErr w:type="spellEnd"/>
            <w:r w:rsidRPr="00A839E2">
              <w:t xml:space="preserve"> = 1775MHz (NUL = 19850), </w:t>
            </w:r>
            <w:proofErr w:type="spellStart"/>
            <w:r w:rsidRPr="00A839E2">
              <w:t>fDL</w:t>
            </w:r>
            <w:proofErr w:type="spellEnd"/>
            <w:r w:rsidRPr="00A839E2">
              <w:t xml:space="preserve"> = 1870MHz (NDL = 1850)</w:t>
            </w:r>
            <w:r w:rsidRPr="00A839E2">
              <w:br/>
              <w:t>Band 42:</w:t>
            </w:r>
            <w:r w:rsidRPr="00A839E2">
              <w:tab/>
            </w:r>
            <w:proofErr w:type="spellStart"/>
            <w:r w:rsidRPr="00A839E2">
              <w:t>fUL</w:t>
            </w:r>
            <w:proofErr w:type="spellEnd"/>
            <w:r w:rsidRPr="00A839E2">
              <w:t>/DL = 3520MHz (NDL = 42790)</w:t>
            </w:r>
          </w:p>
          <w:p w:rsidR="001C14FB" w:rsidRPr="00A839E2" w:rsidRDefault="001C14FB" w:rsidP="00035620">
            <w:pPr>
              <w:pStyle w:val="TAN"/>
            </w:pPr>
            <w:r w:rsidRPr="00A839E2">
              <w:t>Note 14:</w:t>
            </w:r>
            <w:r w:rsidRPr="00A839E2">
              <w:tab/>
              <w:t>CA_1A-28A test shall not be skipped due to different frequency band definition of Band 28 between CA_1A-28A and CA_1A-19A-28A.</w:t>
            </w:r>
          </w:p>
          <w:p w:rsidR="001C14FB" w:rsidRPr="00A839E2" w:rsidRDefault="001C14FB" w:rsidP="00035620">
            <w:pPr>
              <w:pStyle w:val="TAN"/>
              <w:rPr>
                <w:lang w:eastAsia="ja-JP"/>
              </w:rPr>
            </w:pPr>
            <w:r w:rsidRPr="00A839E2">
              <w:t xml:space="preserve">Note 15: </w:t>
            </w:r>
            <w:r w:rsidRPr="00A839E2">
              <w:tab/>
              <w:t>Only Band 1 and Band 19 need to be tested and Band 28 does not need to be tested</w:t>
            </w:r>
          </w:p>
        </w:tc>
      </w:tr>
    </w:tbl>
    <w:p w:rsidR="001C14FB" w:rsidRPr="00A839E2" w:rsidRDefault="001C14FB" w:rsidP="001C14FB"/>
    <w:p w:rsidR="001C14FB" w:rsidRPr="00A839E2" w:rsidRDefault="001C14FB" w:rsidP="001C14FB">
      <w:pPr>
        <w:pStyle w:val="TH"/>
      </w:pPr>
      <w:r w:rsidRPr="00A839E2">
        <w:lastRenderedPageBreak/>
        <w:t>Table 7.3A.5.4.1-3: Test Configuration Table (Intra-band contiguous + Inter-band)</w:t>
      </w:r>
    </w:p>
    <w:tbl>
      <w:tblPr>
        <w:tblW w:w="11717" w:type="dxa"/>
        <w:jc w:val="center"/>
        <w:tblInd w:w="1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657"/>
        <w:gridCol w:w="785"/>
        <w:gridCol w:w="666"/>
        <w:gridCol w:w="785"/>
        <w:gridCol w:w="666"/>
        <w:gridCol w:w="767"/>
        <w:gridCol w:w="876"/>
        <w:gridCol w:w="36"/>
        <w:gridCol w:w="8"/>
        <w:gridCol w:w="709"/>
        <w:gridCol w:w="102"/>
        <w:gridCol w:w="709"/>
        <w:gridCol w:w="86"/>
        <w:gridCol w:w="851"/>
        <w:gridCol w:w="567"/>
        <w:gridCol w:w="425"/>
        <w:gridCol w:w="425"/>
        <w:gridCol w:w="851"/>
        <w:gridCol w:w="1134"/>
        <w:tblGridChange w:id="446">
          <w:tblGrid>
            <w:gridCol w:w="612"/>
            <w:gridCol w:w="657"/>
            <w:gridCol w:w="785"/>
            <w:gridCol w:w="666"/>
            <w:gridCol w:w="785"/>
            <w:gridCol w:w="666"/>
            <w:gridCol w:w="767"/>
            <w:gridCol w:w="876"/>
            <w:gridCol w:w="36"/>
            <w:gridCol w:w="8"/>
            <w:gridCol w:w="709"/>
            <w:gridCol w:w="102"/>
            <w:gridCol w:w="709"/>
            <w:gridCol w:w="86"/>
            <w:gridCol w:w="851"/>
            <w:gridCol w:w="567"/>
            <w:gridCol w:w="425"/>
            <w:gridCol w:w="425"/>
            <w:gridCol w:w="851"/>
            <w:gridCol w:w="1134"/>
          </w:tblGrid>
        </w:tblGridChange>
      </w:tblGrid>
      <w:tr w:rsidR="001C14FB" w:rsidRPr="00A839E2" w:rsidTr="00035620">
        <w:trPr>
          <w:trHeight w:val="307"/>
          <w:jc w:val="center"/>
        </w:trPr>
        <w:tc>
          <w:tcPr>
            <w:tcW w:w="11717" w:type="dxa"/>
            <w:gridSpan w:val="20"/>
          </w:tcPr>
          <w:p w:rsidR="001C14FB" w:rsidRPr="00A839E2" w:rsidRDefault="001C14FB" w:rsidP="00035620">
            <w:pPr>
              <w:pStyle w:val="TAH"/>
            </w:pPr>
            <w:r w:rsidRPr="00A839E2">
              <w:t>Initial Conditions</w:t>
            </w:r>
          </w:p>
        </w:tc>
      </w:tr>
      <w:tr w:rsidR="001C14FB" w:rsidRPr="00A839E2" w:rsidTr="00035620">
        <w:trPr>
          <w:trHeight w:val="594"/>
          <w:jc w:val="center"/>
        </w:trPr>
        <w:tc>
          <w:tcPr>
            <w:tcW w:w="7464" w:type="dxa"/>
            <w:gridSpan w:val="14"/>
          </w:tcPr>
          <w:p w:rsidR="001C14FB" w:rsidRPr="00A839E2" w:rsidRDefault="001C14FB" w:rsidP="00035620">
            <w:pPr>
              <w:pStyle w:val="TAL"/>
            </w:pPr>
            <w:r w:rsidRPr="00A839E2">
              <w:t>Test Environment as specified in</w:t>
            </w:r>
            <w:r w:rsidRPr="00A839E2">
              <w:br/>
              <w:t xml:space="preserve">TS 36.508[7] </w:t>
            </w:r>
            <w:proofErr w:type="spellStart"/>
            <w:r w:rsidRPr="00A839E2">
              <w:t>subclause</w:t>
            </w:r>
            <w:proofErr w:type="spellEnd"/>
            <w:r w:rsidRPr="00A839E2">
              <w:t xml:space="preserve"> 4.1</w:t>
            </w:r>
          </w:p>
        </w:tc>
        <w:tc>
          <w:tcPr>
            <w:tcW w:w="4253" w:type="dxa"/>
            <w:gridSpan w:val="6"/>
            <w:shd w:val="clear" w:color="auto" w:fill="auto"/>
            <w:vAlign w:val="center"/>
          </w:tcPr>
          <w:p w:rsidR="001C14FB" w:rsidRPr="00A839E2" w:rsidRDefault="001C14FB" w:rsidP="00035620">
            <w:pPr>
              <w:pStyle w:val="TAL"/>
            </w:pPr>
            <w:r w:rsidRPr="00A839E2">
              <w:t>NC, TL/VL, TL/VH, TH/VL, TH/VH</w:t>
            </w:r>
          </w:p>
        </w:tc>
      </w:tr>
      <w:tr w:rsidR="001C14FB" w:rsidRPr="00A839E2" w:rsidTr="00035620">
        <w:trPr>
          <w:trHeight w:val="594"/>
          <w:jc w:val="center"/>
        </w:trPr>
        <w:tc>
          <w:tcPr>
            <w:tcW w:w="7464" w:type="dxa"/>
            <w:gridSpan w:val="14"/>
          </w:tcPr>
          <w:p w:rsidR="001C14FB" w:rsidRPr="00A839E2" w:rsidRDefault="001C14FB" w:rsidP="00035620">
            <w:pPr>
              <w:pStyle w:val="TAL"/>
            </w:pPr>
            <w:r w:rsidRPr="00A839E2">
              <w:t xml:space="preserve">Test Frequencies as specified in TS36.508 [7] </w:t>
            </w:r>
            <w:proofErr w:type="spellStart"/>
            <w:r w:rsidRPr="00A839E2">
              <w:t>subclause</w:t>
            </w:r>
            <w:proofErr w:type="spellEnd"/>
            <w:r w:rsidRPr="00A839E2">
              <w:t xml:space="preserve"> 4.3.1 for different CA bandwidth classes.</w:t>
            </w:r>
          </w:p>
        </w:tc>
        <w:tc>
          <w:tcPr>
            <w:tcW w:w="4253" w:type="dxa"/>
            <w:gridSpan w:val="6"/>
            <w:shd w:val="clear" w:color="auto" w:fill="auto"/>
            <w:vAlign w:val="center"/>
          </w:tcPr>
          <w:p w:rsidR="001C14FB" w:rsidRPr="00A839E2" w:rsidRDefault="001C14FB" w:rsidP="00035620">
            <w:pPr>
              <w:pStyle w:val="TAL"/>
            </w:pPr>
            <w:r w:rsidRPr="00A839E2">
              <w:t>For test frequencies refer to “Range” columns. For mapping within Band refer to “CC” columns</w:t>
            </w:r>
          </w:p>
        </w:tc>
      </w:tr>
      <w:tr w:rsidR="001C14FB" w:rsidRPr="00A839E2" w:rsidTr="00035620">
        <w:trPr>
          <w:trHeight w:val="616"/>
          <w:jc w:val="center"/>
        </w:trPr>
        <w:tc>
          <w:tcPr>
            <w:tcW w:w="7464" w:type="dxa"/>
            <w:gridSpan w:val="14"/>
          </w:tcPr>
          <w:p w:rsidR="001C14FB" w:rsidRPr="00A839E2" w:rsidRDefault="001C14FB" w:rsidP="00035620">
            <w:pPr>
              <w:pStyle w:val="TAL"/>
            </w:pPr>
            <w:r w:rsidRPr="00A839E2">
              <w:t>Test CC Combination setting (</w:t>
            </w:r>
            <w:proofErr w:type="spellStart"/>
            <w:r w:rsidRPr="00A839E2">
              <w:t>N</w:t>
            </w:r>
            <w:r w:rsidRPr="00A839E2">
              <w:rPr>
                <w:vertAlign w:val="subscript"/>
              </w:rPr>
              <w:t>RB_agg</w:t>
            </w:r>
            <w:proofErr w:type="spellEnd"/>
            <w:r w:rsidRPr="00A839E2">
              <w:t xml:space="preserve">) as specified in </w:t>
            </w:r>
            <w:proofErr w:type="spellStart"/>
            <w:r w:rsidRPr="00A839E2">
              <w:t>subclause</w:t>
            </w:r>
            <w:proofErr w:type="spellEnd"/>
            <w:r w:rsidRPr="00A839E2">
              <w:t xml:space="preserve"> 5.4.2A.1 for the CA Configuration across bandwidth combination sets supported by the UE.</w:t>
            </w:r>
          </w:p>
        </w:tc>
        <w:tc>
          <w:tcPr>
            <w:tcW w:w="4253" w:type="dxa"/>
            <w:gridSpan w:val="6"/>
            <w:shd w:val="clear" w:color="auto" w:fill="auto"/>
            <w:vAlign w:val="center"/>
          </w:tcPr>
          <w:p w:rsidR="001C14FB" w:rsidRPr="00A839E2" w:rsidRDefault="001C14FB" w:rsidP="00035620">
            <w:pPr>
              <w:pStyle w:val="TAL"/>
            </w:pPr>
            <w:r w:rsidRPr="00A839E2">
              <w:t xml:space="preserve">Refer to “PCC </w:t>
            </w:r>
            <w:proofErr w:type="spellStart"/>
            <w:r w:rsidRPr="00A839E2">
              <w:t>N</w:t>
            </w:r>
            <w:r w:rsidRPr="00A839E2">
              <w:rPr>
                <w:vertAlign w:val="subscript"/>
              </w:rPr>
              <w:t>RB</w:t>
            </w:r>
            <w:r w:rsidRPr="00A839E2">
              <w:t>”and</w:t>
            </w:r>
            <w:proofErr w:type="spellEnd"/>
            <w:r w:rsidRPr="00A839E2">
              <w:t xml:space="preserve"> “SCCs N</w:t>
            </w:r>
            <w:r w:rsidRPr="00A839E2">
              <w:rPr>
                <w:vertAlign w:val="subscript"/>
              </w:rPr>
              <w:t xml:space="preserve">RB </w:t>
            </w:r>
            <w:r w:rsidRPr="00A839E2">
              <w:t>” columns</w:t>
            </w:r>
          </w:p>
        </w:tc>
      </w:tr>
      <w:tr w:rsidR="001C14FB" w:rsidRPr="00A839E2" w:rsidTr="00035620">
        <w:trPr>
          <w:trHeight w:val="286"/>
          <w:jc w:val="center"/>
        </w:trPr>
        <w:tc>
          <w:tcPr>
            <w:tcW w:w="7464" w:type="dxa"/>
            <w:gridSpan w:val="14"/>
          </w:tcPr>
          <w:p w:rsidR="001C14FB" w:rsidRPr="00A839E2" w:rsidRDefault="001C14FB" w:rsidP="00035620">
            <w:pPr>
              <w:pStyle w:val="TAL"/>
            </w:pPr>
            <w:r w:rsidRPr="00A839E2">
              <w:t>Network signalling value</w:t>
            </w:r>
          </w:p>
        </w:tc>
        <w:tc>
          <w:tcPr>
            <w:tcW w:w="4253" w:type="dxa"/>
            <w:gridSpan w:val="6"/>
            <w:shd w:val="clear" w:color="auto" w:fill="auto"/>
            <w:vAlign w:val="center"/>
          </w:tcPr>
          <w:p w:rsidR="001C14FB" w:rsidRPr="00A839E2" w:rsidRDefault="001C14FB" w:rsidP="00035620">
            <w:pPr>
              <w:pStyle w:val="TAL"/>
            </w:pPr>
            <w:r w:rsidRPr="00A839E2">
              <w:t>NS_01 by default, exceptions listed in Table 7.3.3-3, dependent on PCC Band</w:t>
            </w:r>
          </w:p>
        </w:tc>
      </w:tr>
      <w:tr w:rsidR="001C14FB" w:rsidRPr="00A839E2" w:rsidTr="00035620">
        <w:trPr>
          <w:trHeight w:val="307"/>
          <w:jc w:val="center"/>
        </w:trPr>
        <w:tc>
          <w:tcPr>
            <w:tcW w:w="11717" w:type="dxa"/>
            <w:gridSpan w:val="20"/>
          </w:tcPr>
          <w:p w:rsidR="001C14FB" w:rsidRPr="00A839E2" w:rsidRDefault="001C14FB" w:rsidP="00035620">
            <w:pPr>
              <w:pStyle w:val="TAC"/>
            </w:pPr>
            <w:r w:rsidRPr="00A839E2">
              <w:t>Test Parameters for CA Configurations</w:t>
            </w:r>
          </w:p>
        </w:tc>
      </w:tr>
      <w:tr w:rsidR="001C14FB" w:rsidRPr="00A839E2" w:rsidTr="00035620">
        <w:trPr>
          <w:trHeight w:val="286"/>
          <w:jc w:val="center"/>
        </w:trPr>
        <w:tc>
          <w:tcPr>
            <w:tcW w:w="612" w:type="dxa"/>
            <w:vMerge w:val="restart"/>
            <w:vAlign w:val="center"/>
          </w:tcPr>
          <w:p w:rsidR="001C14FB" w:rsidRPr="00A839E2" w:rsidRDefault="001C14FB" w:rsidP="00035620">
            <w:pPr>
              <w:pStyle w:val="TAH"/>
            </w:pPr>
            <w:r w:rsidRPr="00A839E2">
              <w:t>ID</w:t>
            </w:r>
          </w:p>
        </w:tc>
        <w:tc>
          <w:tcPr>
            <w:tcW w:w="6852" w:type="dxa"/>
            <w:gridSpan w:val="13"/>
          </w:tcPr>
          <w:p w:rsidR="001C14FB" w:rsidRPr="00A839E2" w:rsidRDefault="001C14FB" w:rsidP="00035620">
            <w:pPr>
              <w:pStyle w:val="TAH"/>
            </w:pPr>
            <w:r w:rsidRPr="00A839E2">
              <w:t xml:space="preserve">CA Configuration / </w:t>
            </w:r>
            <w:proofErr w:type="spellStart"/>
            <w:r w:rsidRPr="00A839E2">
              <w:t>N</w:t>
            </w:r>
            <w:r w:rsidRPr="00A839E2">
              <w:rPr>
                <w:vertAlign w:val="subscript"/>
              </w:rPr>
              <w:t>RB_agg</w:t>
            </w:r>
            <w:proofErr w:type="spellEnd"/>
          </w:p>
        </w:tc>
        <w:tc>
          <w:tcPr>
            <w:tcW w:w="2268" w:type="dxa"/>
            <w:gridSpan w:val="4"/>
            <w:shd w:val="clear" w:color="auto" w:fill="auto"/>
          </w:tcPr>
          <w:p w:rsidR="001C14FB" w:rsidRPr="00A839E2" w:rsidRDefault="001C14FB" w:rsidP="00035620">
            <w:pPr>
              <w:pStyle w:val="TAH"/>
            </w:pPr>
            <w:r w:rsidRPr="00A839E2">
              <w:t>DL Allocation</w:t>
            </w:r>
          </w:p>
        </w:tc>
        <w:tc>
          <w:tcPr>
            <w:tcW w:w="1985" w:type="dxa"/>
            <w:gridSpan w:val="2"/>
            <w:shd w:val="clear" w:color="auto" w:fill="auto"/>
            <w:vAlign w:val="center"/>
          </w:tcPr>
          <w:p w:rsidR="001C14FB" w:rsidRPr="00A839E2" w:rsidRDefault="001C14FB" w:rsidP="00035620">
            <w:pPr>
              <w:pStyle w:val="TAH"/>
            </w:pPr>
            <w:r w:rsidRPr="00A839E2">
              <w:t>UL Allocation (Note 2,3)</w:t>
            </w:r>
          </w:p>
        </w:tc>
      </w:tr>
      <w:tr w:rsidR="001C14FB" w:rsidRPr="00A839E2" w:rsidTr="00035620">
        <w:trPr>
          <w:trHeight w:val="89"/>
          <w:jc w:val="center"/>
        </w:trPr>
        <w:tc>
          <w:tcPr>
            <w:tcW w:w="612" w:type="dxa"/>
            <w:vMerge/>
          </w:tcPr>
          <w:p w:rsidR="001C14FB" w:rsidRPr="00A839E2" w:rsidRDefault="001C14FB" w:rsidP="00035620">
            <w:pPr>
              <w:pStyle w:val="TAH"/>
            </w:pPr>
          </w:p>
        </w:tc>
        <w:tc>
          <w:tcPr>
            <w:tcW w:w="4326" w:type="dxa"/>
            <w:gridSpan w:val="6"/>
          </w:tcPr>
          <w:p w:rsidR="001C14FB" w:rsidRPr="00A839E2" w:rsidRDefault="001C14FB" w:rsidP="00035620">
            <w:pPr>
              <w:pStyle w:val="TAH"/>
            </w:pPr>
            <w:r w:rsidRPr="00A839E2">
              <w:t>CA Configuration</w:t>
            </w:r>
          </w:p>
        </w:tc>
        <w:tc>
          <w:tcPr>
            <w:tcW w:w="912" w:type="dxa"/>
            <w:gridSpan w:val="2"/>
            <w:vMerge w:val="restart"/>
            <w:shd w:val="clear" w:color="auto" w:fill="auto"/>
            <w:vAlign w:val="center"/>
          </w:tcPr>
          <w:p w:rsidR="001C14FB" w:rsidRPr="00A839E2" w:rsidRDefault="001C14FB" w:rsidP="00035620">
            <w:pPr>
              <w:pStyle w:val="TAH"/>
            </w:pPr>
            <w:r w:rsidRPr="00A839E2">
              <w:t>PCC N</w:t>
            </w:r>
            <w:r w:rsidRPr="00A839E2">
              <w:rPr>
                <w:vertAlign w:val="subscript"/>
              </w:rPr>
              <w:t>RB</w:t>
            </w:r>
          </w:p>
        </w:tc>
        <w:tc>
          <w:tcPr>
            <w:tcW w:w="1614" w:type="dxa"/>
            <w:gridSpan w:val="5"/>
            <w:shd w:val="clear" w:color="auto" w:fill="auto"/>
            <w:vAlign w:val="center"/>
          </w:tcPr>
          <w:p w:rsidR="001C14FB" w:rsidRPr="00A839E2" w:rsidRDefault="001C14FB" w:rsidP="00035620">
            <w:pPr>
              <w:pStyle w:val="TAH"/>
            </w:pPr>
            <w:r w:rsidRPr="00A839E2">
              <w:t>SCCs N</w:t>
            </w:r>
            <w:r w:rsidRPr="00A839E2">
              <w:rPr>
                <w:vertAlign w:val="subscript"/>
              </w:rPr>
              <w:t>RB</w:t>
            </w:r>
          </w:p>
        </w:tc>
        <w:tc>
          <w:tcPr>
            <w:tcW w:w="851" w:type="dxa"/>
            <w:vMerge w:val="restart"/>
            <w:shd w:val="clear" w:color="auto" w:fill="auto"/>
            <w:vAlign w:val="center"/>
          </w:tcPr>
          <w:p w:rsidR="001C14FB" w:rsidRPr="00A839E2" w:rsidRDefault="001C14FB" w:rsidP="00035620">
            <w:pPr>
              <w:pStyle w:val="TAH"/>
            </w:pPr>
            <w:r w:rsidRPr="00A839E2">
              <w:t>CC MOD</w:t>
            </w:r>
          </w:p>
        </w:tc>
        <w:tc>
          <w:tcPr>
            <w:tcW w:w="1417" w:type="dxa"/>
            <w:gridSpan w:val="3"/>
            <w:shd w:val="clear" w:color="auto" w:fill="auto"/>
          </w:tcPr>
          <w:p w:rsidR="001C14FB" w:rsidRPr="00A839E2" w:rsidRDefault="001C14FB" w:rsidP="00035620">
            <w:pPr>
              <w:pStyle w:val="TAH"/>
            </w:pPr>
            <w:r w:rsidRPr="00A839E2">
              <w:t>PCC &amp; SCCs</w:t>
            </w:r>
            <w:r w:rsidRPr="00A839E2">
              <w:br/>
              <w:t>RB allocation</w:t>
            </w:r>
          </w:p>
        </w:tc>
        <w:tc>
          <w:tcPr>
            <w:tcW w:w="851" w:type="dxa"/>
            <w:vMerge w:val="restart"/>
            <w:shd w:val="clear" w:color="auto" w:fill="auto"/>
            <w:vAlign w:val="center"/>
          </w:tcPr>
          <w:p w:rsidR="001C14FB" w:rsidRPr="00A839E2" w:rsidRDefault="001C14FB" w:rsidP="00035620">
            <w:pPr>
              <w:pStyle w:val="TAH"/>
            </w:pPr>
            <w:r w:rsidRPr="00A839E2">
              <w:t>CC MOD</w:t>
            </w:r>
          </w:p>
        </w:tc>
        <w:tc>
          <w:tcPr>
            <w:tcW w:w="1134" w:type="dxa"/>
            <w:vMerge w:val="restart"/>
            <w:shd w:val="clear" w:color="auto" w:fill="auto"/>
            <w:vAlign w:val="center"/>
          </w:tcPr>
          <w:p w:rsidR="001C14FB" w:rsidRPr="00A839E2" w:rsidRDefault="001C14FB" w:rsidP="00035620">
            <w:pPr>
              <w:pStyle w:val="TAH"/>
            </w:pPr>
            <w:r w:rsidRPr="00A839E2">
              <w:t>PCC</w:t>
            </w:r>
          </w:p>
          <w:p w:rsidR="001C14FB" w:rsidRPr="00A839E2" w:rsidRDefault="001C14FB" w:rsidP="00035620">
            <w:pPr>
              <w:pStyle w:val="TAH"/>
            </w:pPr>
            <w:r w:rsidRPr="00A839E2">
              <w:rPr>
                <w:rFonts w:cs="Arial"/>
                <w:bCs/>
              </w:rPr>
              <w:t>L</w:t>
            </w:r>
            <w:r w:rsidRPr="00A839E2">
              <w:rPr>
                <w:rFonts w:cs="Arial"/>
                <w:bCs/>
                <w:vertAlign w:val="subscript"/>
              </w:rPr>
              <w:t>CRB</w:t>
            </w:r>
            <w:r w:rsidRPr="00A839E2">
              <w:rPr>
                <w:rFonts w:cs="Arial"/>
                <w:bCs/>
              </w:rPr>
              <w:t xml:space="preserve"> @ </w:t>
            </w:r>
            <w:proofErr w:type="spellStart"/>
            <w:r w:rsidRPr="00A839E2">
              <w:rPr>
                <w:rFonts w:cs="Arial"/>
                <w:bCs/>
              </w:rPr>
              <w:t>RB</w:t>
            </w:r>
            <w:r w:rsidRPr="00A839E2">
              <w:rPr>
                <w:rFonts w:cs="Arial"/>
                <w:bCs/>
                <w:vertAlign w:val="subscript"/>
              </w:rPr>
              <w:t>start</w:t>
            </w:r>
            <w:proofErr w:type="spellEnd"/>
          </w:p>
        </w:tc>
      </w:tr>
      <w:tr w:rsidR="001C14FB" w:rsidRPr="00A839E2" w:rsidTr="00035620">
        <w:trPr>
          <w:trHeight w:val="307"/>
          <w:jc w:val="center"/>
        </w:trPr>
        <w:tc>
          <w:tcPr>
            <w:tcW w:w="612" w:type="dxa"/>
            <w:vMerge/>
          </w:tcPr>
          <w:p w:rsidR="001C14FB" w:rsidRPr="00A839E2" w:rsidRDefault="001C14FB" w:rsidP="00035620">
            <w:pPr>
              <w:pStyle w:val="TAH"/>
            </w:pPr>
          </w:p>
        </w:tc>
        <w:tc>
          <w:tcPr>
            <w:tcW w:w="1442" w:type="dxa"/>
            <w:gridSpan w:val="2"/>
            <w:shd w:val="clear" w:color="auto" w:fill="auto"/>
            <w:vAlign w:val="center"/>
          </w:tcPr>
          <w:p w:rsidR="001C14FB" w:rsidRPr="00A839E2" w:rsidRDefault="001C14FB" w:rsidP="00035620">
            <w:pPr>
              <w:pStyle w:val="TAH"/>
            </w:pPr>
            <w:r w:rsidRPr="00A839E2">
              <w:t>PCC</w:t>
            </w:r>
          </w:p>
        </w:tc>
        <w:tc>
          <w:tcPr>
            <w:tcW w:w="1451" w:type="dxa"/>
            <w:gridSpan w:val="2"/>
            <w:shd w:val="clear" w:color="auto" w:fill="auto"/>
            <w:vAlign w:val="center"/>
          </w:tcPr>
          <w:p w:rsidR="001C14FB" w:rsidRPr="00A839E2" w:rsidRDefault="001C14FB" w:rsidP="00035620">
            <w:pPr>
              <w:pStyle w:val="TAH"/>
            </w:pPr>
            <w:r w:rsidRPr="00A839E2">
              <w:t>SCC1</w:t>
            </w:r>
          </w:p>
        </w:tc>
        <w:tc>
          <w:tcPr>
            <w:tcW w:w="1433" w:type="dxa"/>
            <w:gridSpan w:val="2"/>
            <w:shd w:val="clear" w:color="auto" w:fill="auto"/>
            <w:vAlign w:val="center"/>
          </w:tcPr>
          <w:p w:rsidR="001C14FB" w:rsidRPr="00A839E2" w:rsidRDefault="001C14FB" w:rsidP="00035620">
            <w:pPr>
              <w:pStyle w:val="TAH"/>
            </w:pPr>
            <w:r w:rsidRPr="00A839E2">
              <w:t>SCC2</w:t>
            </w:r>
          </w:p>
        </w:tc>
        <w:tc>
          <w:tcPr>
            <w:tcW w:w="912" w:type="dxa"/>
            <w:gridSpan w:val="2"/>
            <w:vMerge/>
            <w:shd w:val="clear" w:color="auto" w:fill="auto"/>
          </w:tcPr>
          <w:p w:rsidR="001C14FB" w:rsidRPr="00A839E2" w:rsidRDefault="001C14FB" w:rsidP="00035620">
            <w:pPr>
              <w:pStyle w:val="TAH"/>
            </w:pPr>
          </w:p>
        </w:tc>
        <w:tc>
          <w:tcPr>
            <w:tcW w:w="717" w:type="dxa"/>
            <w:gridSpan w:val="2"/>
            <w:vMerge w:val="restart"/>
            <w:shd w:val="clear" w:color="auto" w:fill="auto"/>
            <w:vAlign w:val="center"/>
          </w:tcPr>
          <w:p w:rsidR="001C14FB" w:rsidRPr="00A839E2" w:rsidRDefault="001C14FB" w:rsidP="00035620">
            <w:pPr>
              <w:pStyle w:val="TAH"/>
            </w:pPr>
            <w:r w:rsidRPr="00A839E2">
              <w:t>SCC1</w:t>
            </w:r>
          </w:p>
        </w:tc>
        <w:tc>
          <w:tcPr>
            <w:tcW w:w="897" w:type="dxa"/>
            <w:gridSpan w:val="3"/>
            <w:vMerge w:val="restart"/>
            <w:shd w:val="clear" w:color="auto" w:fill="auto"/>
            <w:vAlign w:val="center"/>
          </w:tcPr>
          <w:p w:rsidR="001C14FB" w:rsidRPr="00A839E2" w:rsidRDefault="001C14FB" w:rsidP="00035620">
            <w:pPr>
              <w:pStyle w:val="TAH"/>
            </w:pPr>
            <w:r w:rsidRPr="00A839E2">
              <w:t>SCC2</w:t>
            </w:r>
          </w:p>
        </w:tc>
        <w:tc>
          <w:tcPr>
            <w:tcW w:w="851" w:type="dxa"/>
            <w:vMerge/>
            <w:shd w:val="clear" w:color="auto" w:fill="auto"/>
          </w:tcPr>
          <w:p w:rsidR="001C14FB" w:rsidRPr="00A839E2" w:rsidRDefault="001C14FB" w:rsidP="00035620">
            <w:pPr>
              <w:pStyle w:val="TAH"/>
            </w:pPr>
          </w:p>
        </w:tc>
        <w:tc>
          <w:tcPr>
            <w:tcW w:w="567" w:type="dxa"/>
            <w:vMerge w:val="restart"/>
            <w:shd w:val="clear" w:color="auto" w:fill="auto"/>
            <w:textDirection w:val="btLr"/>
            <w:vAlign w:val="center"/>
          </w:tcPr>
          <w:p w:rsidR="001C14FB" w:rsidRPr="00A839E2" w:rsidRDefault="001C14FB" w:rsidP="00035620">
            <w:pPr>
              <w:pStyle w:val="TAH"/>
              <w:ind w:left="113" w:right="113"/>
            </w:pPr>
            <w:r w:rsidRPr="00A839E2">
              <w:t>PCC</w:t>
            </w:r>
          </w:p>
        </w:tc>
        <w:tc>
          <w:tcPr>
            <w:tcW w:w="425" w:type="dxa"/>
            <w:vMerge w:val="restart"/>
            <w:shd w:val="clear" w:color="auto" w:fill="auto"/>
            <w:textDirection w:val="btLr"/>
            <w:vAlign w:val="center"/>
          </w:tcPr>
          <w:p w:rsidR="001C14FB" w:rsidRPr="00A839E2" w:rsidRDefault="001C14FB" w:rsidP="00035620">
            <w:pPr>
              <w:pStyle w:val="TAH"/>
              <w:ind w:left="113" w:right="113"/>
            </w:pPr>
            <w:r w:rsidRPr="00A839E2">
              <w:t>SCC1</w:t>
            </w:r>
          </w:p>
        </w:tc>
        <w:tc>
          <w:tcPr>
            <w:tcW w:w="425" w:type="dxa"/>
            <w:vMerge w:val="restart"/>
            <w:shd w:val="clear" w:color="auto" w:fill="auto"/>
            <w:textDirection w:val="btLr"/>
            <w:vAlign w:val="center"/>
          </w:tcPr>
          <w:p w:rsidR="001C14FB" w:rsidRPr="00A839E2" w:rsidRDefault="001C14FB" w:rsidP="00035620">
            <w:pPr>
              <w:pStyle w:val="TAH"/>
              <w:ind w:left="113" w:right="113"/>
            </w:pPr>
            <w:r w:rsidRPr="00A839E2">
              <w:t>SCC2</w:t>
            </w:r>
          </w:p>
        </w:tc>
        <w:tc>
          <w:tcPr>
            <w:tcW w:w="851" w:type="dxa"/>
            <w:vMerge/>
            <w:shd w:val="clear" w:color="auto" w:fill="auto"/>
            <w:vAlign w:val="center"/>
          </w:tcPr>
          <w:p w:rsidR="001C14FB" w:rsidRPr="00A839E2" w:rsidRDefault="001C14FB" w:rsidP="00035620">
            <w:pPr>
              <w:pStyle w:val="TAH"/>
            </w:pPr>
          </w:p>
        </w:tc>
        <w:tc>
          <w:tcPr>
            <w:tcW w:w="1134" w:type="dxa"/>
            <w:vMerge/>
            <w:shd w:val="clear" w:color="auto" w:fill="auto"/>
            <w:vAlign w:val="center"/>
          </w:tcPr>
          <w:p w:rsidR="001C14FB" w:rsidRPr="00A839E2" w:rsidRDefault="001C14FB" w:rsidP="00035620">
            <w:pPr>
              <w:pStyle w:val="TAH"/>
            </w:pPr>
          </w:p>
        </w:tc>
      </w:tr>
      <w:tr w:rsidR="001C14FB" w:rsidRPr="00A839E2" w:rsidTr="00035620">
        <w:trPr>
          <w:trHeight w:val="461"/>
          <w:jc w:val="center"/>
        </w:trPr>
        <w:tc>
          <w:tcPr>
            <w:tcW w:w="612" w:type="dxa"/>
            <w:vMerge/>
          </w:tcPr>
          <w:p w:rsidR="001C14FB" w:rsidRPr="00A839E2" w:rsidRDefault="001C14FB" w:rsidP="00035620">
            <w:pPr>
              <w:pStyle w:val="TAH"/>
            </w:pPr>
          </w:p>
        </w:tc>
        <w:tc>
          <w:tcPr>
            <w:tcW w:w="657" w:type="dxa"/>
            <w:shd w:val="clear" w:color="auto" w:fill="auto"/>
            <w:vAlign w:val="center"/>
          </w:tcPr>
          <w:p w:rsidR="001C14FB" w:rsidRPr="00A839E2" w:rsidRDefault="001C14FB" w:rsidP="00035620">
            <w:pPr>
              <w:pStyle w:val="TAH"/>
            </w:pPr>
            <w:r w:rsidRPr="00A839E2">
              <w:t>Band</w:t>
            </w:r>
          </w:p>
        </w:tc>
        <w:tc>
          <w:tcPr>
            <w:tcW w:w="785" w:type="dxa"/>
            <w:shd w:val="clear" w:color="auto" w:fill="auto"/>
            <w:vAlign w:val="center"/>
          </w:tcPr>
          <w:p w:rsidR="001C14FB" w:rsidRPr="00A839E2" w:rsidRDefault="001C14FB" w:rsidP="00035620">
            <w:pPr>
              <w:pStyle w:val="TAH"/>
            </w:pPr>
            <w:r w:rsidRPr="00A839E2">
              <w:t>Range</w:t>
            </w:r>
          </w:p>
          <w:p w:rsidR="001C14FB" w:rsidRPr="00A839E2" w:rsidRDefault="001C14FB" w:rsidP="00035620">
            <w:pPr>
              <w:pStyle w:val="TAH"/>
            </w:pPr>
            <w:r w:rsidRPr="00A839E2">
              <w:t>/CC</w:t>
            </w:r>
          </w:p>
        </w:tc>
        <w:tc>
          <w:tcPr>
            <w:tcW w:w="666" w:type="dxa"/>
            <w:shd w:val="clear" w:color="auto" w:fill="auto"/>
            <w:vAlign w:val="center"/>
          </w:tcPr>
          <w:p w:rsidR="001C14FB" w:rsidRPr="00A839E2" w:rsidRDefault="001C14FB" w:rsidP="00035620">
            <w:pPr>
              <w:pStyle w:val="TAH"/>
            </w:pPr>
            <w:r w:rsidRPr="00A839E2">
              <w:t>Band</w:t>
            </w:r>
          </w:p>
        </w:tc>
        <w:tc>
          <w:tcPr>
            <w:tcW w:w="785" w:type="dxa"/>
            <w:shd w:val="clear" w:color="auto" w:fill="auto"/>
            <w:vAlign w:val="center"/>
          </w:tcPr>
          <w:p w:rsidR="001C14FB" w:rsidRPr="00A839E2" w:rsidRDefault="001C14FB" w:rsidP="00035620">
            <w:pPr>
              <w:pStyle w:val="TAH"/>
            </w:pPr>
            <w:r w:rsidRPr="00A839E2">
              <w:t>Range</w:t>
            </w:r>
            <w:r w:rsidRPr="00A839E2">
              <w:br/>
              <w:t>/CC</w:t>
            </w:r>
          </w:p>
        </w:tc>
        <w:tc>
          <w:tcPr>
            <w:tcW w:w="666" w:type="dxa"/>
            <w:shd w:val="clear" w:color="auto" w:fill="auto"/>
            <w:vAlign w:val="center"/>
          </w:tcPr>
          <w:p w:rsidR="001C14FB" w:rsidRPr="00A839E2" w:rsidRDefault="001C14FB" w:rsidP="00035620">
            <w:pPr>
              <w:pStyle w:val="TAH"/>
            </w:pPr>
            <w:r w:rsidRPr="00A839E2">
              <w:t>Band</w:t>
            </w:r>
          </w:p>
        </w:tc>
        <w:tc>
          <w:tcPr>
            <w:tcW w:w="767" w:type="dxa"/>
            <w:shd w:val="clear" w:color="auto" w:fill="auto"/>
            <w:vAlign w:val="center"/>
          </w:tcPr>
          <w:p w:rsidR="001C14FB" w:rsidRPr="00A839E2" w:rsidRDefault="001C14FB" w:rsidP="00035620">
            <w:pPr>
              <w:pStyle w:val="TAH"/>
            </w:pPr>
            <w:r w:rsidRPr="00A839E2">
              <w:t>Range</w:t>
            </w:r>
            <w:r w:rsidRPr="00A839E2">
              <w:br/>
              <w:t>/CC</w:t>
            </w:r>
          </w:p>
        </w:tc>
        <w:tc>
          <w:tcPr>
            <w:tcW w:w="912" w:type="dxa"/>
            <w:gridSpan w:val="2"/>
            <w:vMerge/>
            <w:shd w:val="clear" w:color="auto" w:fill="auto"/>
          </w:tcPr>
          <w:p w:rsidR="001C14FB" w:rsidRPr="00A839E2" w:rsidRDefault="001C14FB" w:rsidP="00035620">
            <w:pPr>
              <w:pStyle w:val="TAH"/>
            </w:pPr>
          </w:p>
        </w:tc>
        <w:tc>
          <w:tcPr>
            <w:tcW w:w="717" w:type="dxa"/>
            <w:gridSpan w:val="2"/>
            <w:vMerge/>
            <w:shd w:val="clear" w:color="auto" w:fill="auto"/>
            <w:vAlign w:val="center"/>
          </w:tcPr>
          <w:p w:rsidR="001C14FB" w:rsidRPr="00A839E2" w:rsidRDefault="001C14FB" w:rsidP="00035620">
            <w:pPr>
              <w:pStyle w:val="TAH"/>
            </w:pPr>
          </w:p>
        </w:tc>
        <w:tc>
          <w:tcPr>
            <w:tcW w:w="897" w:type="dxa"/>
            <w:gridSpan w:val="3"/>
            <w:vMerge/>
            <w:shd w:val="clear" w:color="auto" w:fill="auto"/>
            <w:vAlign w:val="center"/>
          </w:tcPr>
          <w:p w:rsidR="001C14FB" w:rsidRPr="00A839E2" w:rsidRDefault="001C14FB" w:rsidP="00035620">
            <w:pPr>
              <w:pStyle w:val="TAH"/>
            </w:pPr>
          </w:p>
        </w:tc>
        <w:tc>
          <w:tcPr>
            <w:tcW w:w="851" w:type="dxa"/>
            <w:vMerge/>
            <w:shd w:val="clear" w:color="auto" w:fill="auto"/>
          </w:tcPr>
          <w:p w:rsidR="001C14FB" w:rsidRPr="00A839E2" w:rsidRDefault="001C14FB" w:rsidP="00035620">
            <w:pPr>
              <w:pStyle w:val="TAH"/>
            </w:pPr>
          </w:p>
        </w:tc>
        <w:tc>
          <w:tcPr>
            <w:tcW w:w="567" w:type="dxa"/>
            <w:vMerge/>
            <w:shd w:val="clear" w:color="auto" w:fill="auto"/>
            <w:vAlign w:val="center"/>
          </w:tcPr>
          <w:p w:rsidR="001C14FB" w:rsidRPr="00A839E2" w:rsidRDefault="001C14FB" w:rsidP="00035620">
            <w:pPr>
              <w:pStyle w:val="TAH"/>
            </w:pPr>
          </w:p>
        </w:tc>
        <w:tc>
          <w:tcPr>
            <w:tcW w:w="425" w:type="dxa"/>
            <w:vMerge/>
            <w:shd w:val="clear" w:color="auto" w:fill="auto"/>
            <w:vAlign w:val="center"/>
          </w:tcPr>
          <w:p w:rsidR="001C14FB" w:rsidRPr="00A839E2" w:rsidRDefault="001C14FB" w:rsidP="00035620">
            <w:pPr>
              <w:pStyle w:val="TAH"/>
            </w:pPr>
          </w:p>
        </w:tc>
        <w:tc>
          <w:tcPr>
            <w:tcW w:w="425" w:type="dxa"/>
            <w:vMerge/>
            <w:shd w:val="clear" w:color="auto" w:fill="auto"/>
            <w:vAlign w:val="center"/>
          </w:tcPr>
          <w:p w:rsidR="001C14FB" w:rsidRPr="00A839E2" w:rsidRDefault="001C14FB" w:rsidP="00035620">
            <w:pPr>
              <w:pStyle w:val="TAH"/>
            </w:pPr>
          </w:p>
        </w:tc>
        <w:tc>
          <w:tcPr>
            <w:tcW w:w="851" w:type="dxa"/>
            <w:vMerge/>
            <w:shd w:val="clear" w:color="auto" w:fill="auto"/>
            <w:vAlign w:val="center"/>
          </w:tcPr>
          <w:p w:rsidR="001C14FB" w:rsidRPr="00A839E2" w:rsidRDefault="001C14FB" w:rsidP="00035620">
            <w:pPr>
              <w:pStyle w:val="TAH"/>
            </w:pPr>
          </w:p>
        </w:tc>
        <w:tc>
          <w:tcPr>
            <w:tcW w:w="1134" w:type="dxa"/>
            <w:vMerge/>
            <w:shd w:val="clear" w:color="auto" w:fill="auto"/>
            <w:vAlign w:val="center"/>
          </w:tcPr>
          <w:p w:rsidR="001C14FB" w:rsidRPr="00A839E2" w:rsidRDefault="001C14FB" w:rsidP="00035620">
            <w:pPr>
              <w:pStyle w:val="TAH"/>
            </w:pPr>
          </w:p>
        </w:tc>
      </w:tr>
      <w:tr w:rsidR="001C14FB" w:rsidRPr="00A839E2" w:rsidTr="00035620">
        <w:trPr>
          <w:trHeight w:val="286"/>
          <w:jc w:val="center"/>
        </w:trPr>
        <w:tc>
          <w:tcPr>
            <w:tcW w:w="11717" w:type="dxa"/>
            <w:gridSpan w:val="20"/>
          </w:tcPr>
          <w:p w:rsidR="001C14FB" w:rsidRPr="00A839E2" w:rsidRDefault="001C14FB" w:rsidP="00035620">
            <w:pPr>
              <w:pStyle w:val="TAH"/>
            </w:pPr>
            <w:r w:rsidRPr="00A839E2">
              <w:t>Default Test Settings for a CA_XC-YA and CA_XB-YA Configurations</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b/>
              </w:rPr>
              <w:t>1</w:t>
            </w:r>
          </w:p>
        </w:tc>
        <w:tc>
          <w:tcPr>
            <w:tcW w:w="657" w:type="dxa"/>
            <w:shd w:val="clear" w:color="auto" w:fill="auto"/>
            <w:vAlign w:val="center"/>
          </w:tcPr>
          <w:p w:rsidR="001C14FB" w:rsidRPr="00A839E2" w:rsidRDefault="001C14FB" w:rsidP="00035620">
            <w:pPr>
              <w:pStyle w:val="TAC"/>
            </w:pPr>
            <w:r w:rsidRPr="00A839E2">
              <w:t>X</w:t>
            </w:r>
          </w:p>
        </w:tc>
        <w:tc>
          <w:tcPr>
            <w:tcW w:w="785" w:type="dxa"/>
            <w:shd w:val="clear" w:color="auto" w:fill="auto"/>
            <w:vAlign w:val="center"/>
          </w:tcPr>
          <w:p w:rsidR="001C14FB" w:rsidRPr="00A839E2" w:rsidRDefault="001C14FB" w:rsidP="00035620">
            <w:pPr>
              <w:pStyle w:val="TAC"/>
            </w:pPr>
            <w:r w:rsidRPr="00A839E2">
              <w:t>Low</w:t>
            </w:r>
          </w:p>
          <w:p w:rsidR="001C14FB" w:rsidRPr="00A839E2" w:rsidRDefault="001C14FB" w:rsidP="00035620">
            <w:pPr>
              <w:pStyle w:val="TAC"/>
            </w:pPr>
            <w:r w:rsidRPr="00A839E2">
              <w:t>/CC1</w:t>
            </w:r>
          </w:p>
        </w:tc>
        <w:tc>
          <w:tcPr>
            <w:tcW w:w="666" w:type="dxa"/>
            <w:shd w:val="clear" w:color="auto" w:fill="auto"/>
            <w:vAlign w:val="center"/>
          </w:tcPr>
          <w:p w:rsidR="001C14FB" w:rsidRPr="00A839E2" w:rsidRDefault="001C14FB" w:rsidP="00035620">
            <w:pPr>
              <w:pStyle w:val="TAC"/>
            </w:pPr>
            <w:r w:rsidRPr="00A839E2">
              <w:t>X</w:t>
            </w:r>
          </w:p>
        </w:tc>
        <w:tc>
          <w:tcPr>
            <w:tcW w:w="785" w:type="dxa"/>
            <w:shd w:val="clear" w:color="auto" w:fill="auto"/>
            <w:vAlign w:val="center"/>
          </w:tcPr>
          <w:p w:rsidR="001C14FB" w:rsidRPr="00A839E2" w:rsidRDefault="001C14FB" w:rsidP="00035620">
            <w:pPr>
              <w:pStyle w:val="TAC"/>
            </w:pPr>
            <w:r w:rsidRPr="00A839E2">
              <w:t>Low</w:t>
            </w:r>
          </w:p>
          <w:p w:rsidR="001C14FB" w:rsidRPr="00A839E2" w:rsidRDefault="001C14FB" w:rsidP="00035620">
            <w:pPr>
              <w:pStyle w:val="TAC"/>
            </w:pPr>
            <w:r w:rsidRPr="00A839E2">
              <w:t>/CC2</w:t>
            </w:r>
          </w:p>
        </w:tc>
        <w:tc>
          <w:tcPr>
            <w:tcW w:w="666" w:type="dxa"/>
            <w:shd w:val="clear" w:color="auto" w:fill="auto"/>
            <w:vAlign w:val="center"/>
          </w:tcPr>
          <w:p w:rsidR="001C14FB" w:rsidRPr="00A839E2" w:rsidRDefault="001C14FB" w:rsidP="00035620">
            <w:pPr>
              <w:pStyle w:val="TAC"/>
            </w:pPr>
            <w:r w:rsidRPr="00A839E2">
              <w:t>Y</w:t>
            </w:r>
          </w:p>
        </w:tc>
        <w:tc>
          <w:tcPr>
            <w:tcW w:w="767" w:type="dxa"/>
            <w:shd w:val="clear" w:color="auto" w:fill="auto"/>
            <w:vAlign w:val="center"/>
          </w:tcPr>
          <w:p w:rsidR="001C14FB" w:rsidRPr="00A839E2" w:rsidRDefault="001C14FB" w:rsidP="00035620">
            <w:pPr>
              <w:pStyle w:val="TAC"/>
            </w:pPr>
            <w:r w:rsidRPr="00A839E2">
              <w:t>Mid</w:t>
            </w:r>
          </w:p>
        </w:tc>
        <w:tc>
          <w:tcPr>
            <w:tcW w:w="920" w:type="dxa"/>
            <w:gridSpan w:val="3"/>
            <w:shd w:val="clear" w:color="auto" w:fill="auto"/>
            <w:vAlign w:val="center"/>
          </w:tcPr>
          <w:p w:rsidR="001C14FB" w:rsidRPr="00A839E2" w:rsidRDefault="001C14FB" w:rsidP="00035620">
            <w:pPr>
              <w:pStyle w:val="TAC"/>
            </w:pPr>
            <w:r w:rsidRPr="00A839E2">
              <w:t xml:space="preserve">Highest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035620">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shd w:val="clear" w:color="auto" w:fill="auto"/>
            <w:vAlign w:val="center"/>
          </w:tcPr>
          <w:p w:rsidR="001C14FB" w:rsidRPr="00A839E2" w:rsidRDefault="001C14FB" w:rsidP="00035620">
            <w:pPr>
              <w:pStyle w:val="TAC"/>
            </w:pPr>
            <w:r w:rsidRPr="00A839E2">
              <w:t>REFSENS</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b/>
              </w:rPr>
              <w:t>2</w:t>
            </w:r>
          </w:p>
        </w:tc>
        <w:tc>
          <w:tcPr>
            <w:tcW w:w="657" w:type="dxa"/>
            <w:shd w:val="clear" w:color="auto" w:fill="auto"/>
            <w:vAlign w:val="center"/>
          </w:tcPr>
          <w:p w:rsidR="001C14FB" w:rsidRPr="00A839E2" w:rsidRDefault="001C14FB" w:rsidP="00035620">
            <w:pPr>
              <w:pStyle w:val="TAC"/>
            </w:pPr>
            <w:r w:rsidRPr="00A839E2">
              <w:t>X</w:t>
            </w:r>
          </w:p>
        </w:tc>
        <w:tc>
          <w:tcPr>
            <w:tcW w:w="785" w:type="dxa"/>
            <w:shd w:val="clear" w:color="auto" w:fill="auto"/>
            <w:vAlign w:val="center"/>
          </w:tcPr>
          <w:p w:rsidR="001C14FB" w:rsidRPr="00A839E2" w:rsidRDefault="001C14FB" w:rsidP="00035620">
            <w:pPr>
              <w:pStyle w:val="TAC"/>
            </w:pPr>
            <w:r w:rsidRPr="00A839E2">
              <w:t>Low</w:t>
            </w:r>
          </w:p>
          <w:p w:rsidR="001C14FB" w:rsidRPr="00A839E2" w:rsidRDefault="001C14FB" w:rsidP="00035620">
            <w:pPr>
              <w:pStyle w:val="TAC"/>
            </w:pPr>
            <w:r w:rsidRPr="00A839E2">
              <w:t>/CC1</w:t>
            </w:r>
          </w:p>
        </w:tc>
        <w:tc>
          <w:tcPr>
            <w:tcW w:w="666" w:type="dxa"/>
            <w:shd w:val="clear" w:color="auto" w:fill="auto"/>
            <w:vAlign w:val="center"/>
          </w:tcPr>
          <w:p w:rsidR="001C14FB" w:rsidRPr="00A839E2" w:rsidRDefault="001C14FB" w:rsidP="00035620">
            <w:pPr>
              <w:pStyle w:val="TAC"/>
            </w:pPr>
            <w:r w:rsidRPr="00A839E2">
              <w:t>X</w:t>
            </w:r>
          </w:p>
        </w:tc>
        <w:tc>
          <w:tcPr>
            <w:tcW w:w="785" w:type="dxa"/>
            <w:shd w:val="clear" w:color="auto" w:fill="auto"/>
            <w:vAlign w:val="center"/>
          </w:tcPr>
          <w:p w:rsidR="001C14FB" w:rsidRPr="00A839E2" w:rsidRDefault="001C14FB" w:rsidP="00035620">
            <w:pPr>
              <w:pStyle w:val="TAC"/>
            </w:pPr>
            <w:r w:rsidRPr="00A839E2">
              <w:t>Low</w:t>
            </w:r>
          </w:p>
          <w:p w:rsidR="001C14FB" w:rsidRPr="00A839E2" w:rsidRDefault="001C14FB" w:rsidP="00035620">
            <w:pPr>
              <w:pStyle w:val="TAC"/>
            </w:pPr>
            <w:r w:rsidRPr="00A839E2">
              <w:t>/CC2</w:t>
            </w:r>
          </w:p>
        </w:tc>
        <w:tc>
          <w:tcPr>
            <w:tcW w:w="666" w:type="dxa"/>
            <w:shd w:val="clear" w:color="auto" w:fill="auto"/>
            <w:vAlign w:val="center"/>
          </w:tcPr>
          <w:p w:rsidR="001C14FB" w:rsidRPr="00A839E2" w:rsidRDefault="001C14FB" w:rsidP="00035620">
            <w:pPr>
              <w:pStyle w:val="TAC"/>
            </w:pPr>
            <w:r w:rsidRPr="00A839E2">
              <w:t>Y</w:t>
            </w:r>
          </w:p>
        </w:tc>
        <w:tc>
          <w:tcPr>
            <w:tcW w:w="767" w:type="dxa"/>
            <w:shd w:val="clear" w:color="auto" w:fill="auto"/>
            <w:vAlign w:val="center"/>
          </w:tcPr>
          <w:p w:rsidR="001C14FB" w:rsidRPr="00A839E2" w:rsidRDefault="001C14FB" w:rsidP="00035620">
            <w:pPr>
              <w:pStyle w:val="TAC"/>
            </w:pPr>
            <w:r w:rsidRPr="00A839E2">
              <w:t>Mid</w:t>
            </w:r>
          </w:p>
        </w:tc>
        <w:tc>
          <w:tcPr>
            <w:tcW w:w="920" w:type="dxa"/>
            <w:gridSpan w:val="3"/>
            <w:shd w:val="clear" w:color="auto" w:fill="auto"/>
            <w:vAlign w:val="center"/>
          </w:tcPr>
          <w:p w:rsidR="001C14FB" w:rsidRPr="00A839E2" w:rsidRDefault="001C14FB" w:rsidP="00035620">
            <w:pPr>
              <w:pStyle w:val="TAC"/>
            </w:pPr>
            <w:r w:rsidRPr="00A839E2">
              <w:t xml:space="preserve">Lowest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035620">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shd w:val="clear" w:color="auto" w:fill="auto"/>
            <w:vAlign w:val="center"/>
          </w:tcPr>
          <w:p w:rsidR="001C14FB" w:rsidRPr="00A839E2" w:rsidRDefault="001C14FB" w:rsidP="00035620">
            <w:pPr>
              <w:pStyle w:val="TAC"/>
            </w:pPr>
            <w:r w:rsidRPr="00A839E2">
              <w:t>REFSENS</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b/>
              </w:rPr>
              <w:t>3</w:t>
            </w:r>
          </w:p>
        </w:tc>
        <w:tc>
          <w:tcPr>
            <w:tcW w:w="657" w:type="dxa"/>
            <w:shd w:val="clear" w:color="auto" w:fill="auto"/>
            <w:vAlign w:val="center"/>
          </w:tcPr>
          <w:p w:rsidR="001C14FB" w:rsidRPr="00A839E2" w:rsidRDefault="001C14FB" w:rsidP="00035620">
            <w:pPr>
              <w:pStyle w:val="TAC"/>
            </w:pPr>
            <w:r w:rsidRPr="00A839E2">
              <w:t>X</w:t>
            </w:r>
          </w:p>
        </w:tc>
        <w:tc>
          <w:tcPr>
            <w:tcW w:w="785" w:type="dxa"/>
            <w:shd w:val="clear" w:color="auto" w:fill="auto"/>
            <w:vAlign w:val="center"/>
          </w:tcPr>
          <w:p w:rsidR="001C14FB" w:rsidRPr="00A839E2" w:rsidRDefault="001C14FB" w:rsidP="00035620">
            <w:pPr>
              <w:pStyle w:val="TAC"/>
            </w:pPr>
            <w:r w:rsidRPr="00A839E2">
              <w:t>High</w:t>
            </w:r>
          </w:p>
          <w:p w:rsidR="001C14FB" w:rsidRPr="00A839E2" w:rsidRDefault="001C14FB" w:rsidP="00035620">
            <w:pPr>
              <w:pStyle w:val="TAC"/>
            </w:pPr>
            <w:r w:rsidRPr="00A839E2">
              <w:t>/CC1</w:t>
            </w:r>
          </w:p>
        </w:tc>
        <w:tc>
          <w:tcPr>
            <w:tcW w:w="666" w:type="dxa"/>
            <w:shd w:val="clear" w:color="auto" w:fill="auto"/>
            <w:vAlign w:val="center"/>
          </w:tcPr>
          <w:p w:rsidR="001C14FB" w:rsidRPr="00A839E2" w:rsidRDefault="001C14FB" w:rsidP="00035620">
            <w:pPr>
              <w:pStyle w:val="TAC"/>
            </w:pPr>
            <w:r w:rsidRPr="00A839E2">
              <w:t>X</w:t>
            </w:r>
          </w:p>
        </w:tc>
        <w:tc>
          <w:tcPr>
            <w:tcW w:w="785" w:type="dxa"/>
            <w:shd w:val="clear" w:color="auto" w:fill="auto"/>
            <w:vAlign w:val="center"/>
          </w:tcPr>
          <w:p w:rsidR="001C14FB" w:rsidRPr="00A839E2" w:rsidRDefault="001C14FB" w:rsidP="00035620">
            <w:pPr>
              <w:pStyle w:val="TAC"/>
            </w:pPr>
            <w:r w:rsidRPr="00A839E2">
              <w:t>High</w:t>
            </w:r>
          </w:p>
          <w:p w:rsidR="001C14FB" w:rsidRPr="00A839E2" w:rsidRDefault="001C14FB" w:rsidP="00035620">
            <w:pPr>
              <w:pStyle w:val="TAC"/>
            </w:pPr>
            <w:r w:rsidRPr="00A839E2">
              <w:t>/CC2</w:t>
            </w:r>
          </w:p>
        </w:tc>
        <w:tc>
          <w:tcPr>
            <w:tcW w:w="666" w:type="dxa"/>
            <w:shd w:val="clear" w:color="auto" w:fill="auto"/>
            <w:vAlign w:val="center"/>
          </w:tcPr>
          <w:p w:rsidR="001C14FB" w:rsidRPr="00A839E2" w:rsidRDefault="001C14FB" w:rsidP="00035620">
            <w:pPr>
              <w:pStyle w:val="TAC"/>
            </w:pPr>
            <w:r w:rsidRPr="00A839E2">
              <w:t>Y</w:t>
            </w:r>
          </w:p>
        </w:tc>
        <w:tc>
          <w:tcPr>
            <w:tcW w:w="767" w:type="dxa"/>
            <w:shd w:val="clear" w:color="auto" w:fill="auto"/>
            <w:vAlign w:val="center"/>
          </w:tcPr>
          <w:p w:rsidR="001C14FB" w:rsidRPr="00A839E2" w:rsidRDefault="001C14FB" w:rsidP="00035620">
            <w:pPr>
              <w:pStyle w:val="TAC"/>
            </w:pPr>
            <w:r w:rsidRPr="00A839E2">
              <w:t>Mid</w:t>
            </w:r>
          </w:p>
        </w:tc>
        <w:tc>
          <w:tcPr>
            <w:tcW w:w="920" w:type="dxa"/>
            <w:gridSpan w:val="3"/>
            <w:shd w:val="clear" w:color="auto" w:fill="auto"/>
            <w:vAlign w:val="center"/>
          </w:tcPr>
          <w:p w:rsidR="001C14FB" w:rsidRPr="00A839E2" w:rsidRDefault="001C14FB" w:rsidP="00035620">
            <w:pPr>
              <w:pStyle w:val="TAC"/>
            </w:pPr>
            <w:r w:rsidRPr="00A839E2">
              <w:t xml:space="preserve">Highest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035620">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shd w:val="clear" w:color="auto" w:fill="auto"/>
            <w:vAlign w:val="center"/>
          </w:tcPr>
          <w:p w:rsidR="001C14FB" w:rsidRPr="00A839E2" w:rsidRDefault="001C14FB" w:rsidP="00035620">
            <w:pPr>
              <w:pStyle w:val="TAC"/>
            </w:pPr>
            <w:r w:rsidRPr="00A839E2">
              <w:t>REFSENS</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b/>
              </w:rPr>
              <w:t>4</w:t>
            </w:r>
          </w:p>
        </w:tc>
        <w:tc>
          <w:tcPr>
            <w:tcW w:w="657" w:type="dxa"/>
            <w:shd w:val="clear" w:color="auto" w:fill="auto"/>
            <w:vAlign w:val="center"/>
          </w:tcPr>
          <w:p w:rsidR="001C14FB" w:rsidRPr="00A839E2" w:rsidRDefault="001C14FB" w:rsidP="00035620">
            <w:pPr>
              <w:pStyle w:val="TAC"/>
            </w:pPr>
            <w:r w:rsidRPr="00A839E2">
              <w:t>X</w:t>
            </w:r>
          </w:p>
        </w:tc>
        <w:tc>
          <w:tcPr>
            <w:tcW w:w="785" w:type="dxa"/>
            <w:shd w:val="clear" w:color="auto" w:fill="auto"/>
            <w:vAlign w:val="center"/>
          </w:tcPr>
          <w:p w:rsidR="001C14FB" w:rsidRPr="00A839E2" w:rsidRDefault="001C14FB" w:rsidP="00035620">
            <w:pPr>
              <w:pStyle w:val="TAC"/>
            </w:pPr>
            <w:r w:rsidRPr="00A839E2">
              <w:t>High</w:t>
            </w:r>
          </w:p>
          <w:p w:rsidR="001C14FB" w:rsidRPr="00A839E2" w:rsidRDefault="001C14FB" w:rsidP="00035620">
            <w:pPr>
              <w:pStyle w:val="TAC"/>
            </w:pPr>
            <w:r w:rsidRPr="00A839E2">
              <w:t>/CC1</w:t>
            </w:r>
          </w:p>
        </w:tc>
        <w:tc>
          <w:tcPr>
            <w:tcW w:w="666" w:type="dxa"/>
            <w:shd w:val="clear" w:color="auto" w:fill="auto"/>
            <w:vAlign w:val="center"/>
          </w:tcPr>
          <w:p w:rsidR="001C14FB" w:rsidRPr="00A839E2" w:rsidRDefault="001C14FB" w:rsidP="00035620">
            <w:pPr>
              <w:pStyle w:val="TAC"/>
            </w:pPr>
            <w:r w:rsidRPr="00A839E2">
              <w:t>X</w:t>
            </w:r>
          </w:p>
        </w:tc>
        <w:tc>
          <w:tcPr>
            <w:tcW w:w="785" w:type="dxa"/>
            <w:shd w:val="clear" w:color="auto" w:fill="auto"/>
            <w:vAlign w:val="center"/>
          </w:tcPr>
          <w:p w:rsidR="001C14FB" w:rsidRPr="00A839E2" w:rsidRDefault="001C14FB" w:rsidP="00035620">
            <w:pPr>
              <w:pStyle w:val="TAC"/>
            </w:pPr>
            <w:r w:rsidRPr="00A839E2">
              <w:t>High</w:t>
            </w:r>
          </w:p>
          <w:p w:rsidR="001C14FB" w:rsidRPr="00A839E2" w:rsidRDefault="001C14FB" w:rsidP="00035620">
            <w:pPr>
              <w:pStyle w:val="TAC"/>
            </w:pPr>
            <w:r w:rsidRPr="00A839E2">
              <w:t>/CC2</w:t>
            </w:r>
          </w:p>
        </w:tc>
        <w:tc>
          <w:tcPr>
            <w:tcW w:w="666" w:type="dxa"/>
            <w:shd w:val="clear" w:color="auto" w:fill="auto"/>
            <w:vAlign w:val="center"/>
          </w:tcPr>
          <w:p w:rsidR="001C14FB" w:rsidRPr="00A839E2" w:rsidRDefault="001C14FB" w:rsidP="00035620">
            <w:pPr>
              <w:pStyle w:val="TAC"/>
            </w:pPr>
            <w:r w:rsidRPr="00A839E2">
              <w:t>Y</w:t>
            </w:r>
          </w:p>
        </w:tc>
        <w:tc>
          <w:tcPr>
            <w:tcW w:w="767" w:type="dxa"/>
            <w:shd w:val="clear" w:color="auto" w:fill="auto"/>
            <w:vAlign w:val="center"/>
          </w:tcPr>
          <w:p w:rsidR="001C14FB" w:rsidRPr="00A839E2" w:rsidRDefault="001C14FB" w:rsidP="00035620">
            <w:pPr>
              <w:pStyle w:val="TAC"/>
            </w:pPr>
            <w:r w:rsidRPr="00A839E2">
              <w:t>Mid</w:t>
            </w:r>
          </w:p>
        </w:tc>
        <w:tc>
          <w:tcPr>
            <w:tcW w:w="920" w:type="dxa"/>
            <w:gridSpan w:val="3"/>
            <w:shd w:val="clear" w:color="auto" w:fill="auto"/>
            <w:vAlign w:val="center"/>
          </w:tcPr>
          <w:p w:rsidR="001C14FB" w:rsidRPr="00A839E2" w:rsidRDefault="001C14FB" w:rsidP="00035620">
            <w:pPr>
              <w:pStyle w:val="TAC"/>
            </w:pPr>
            <w:r w:rsidRPr="00A839E2">
              <w:t xml:space="preserve">Lowest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035620">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shd w:val="clear" w:color="auto" w:fill="auto"/>
            <w:vAlign w:val="center"/>
          </w:tcPr>
          <w:p w:rsidR="001C14FB" w:rsidRPr="00A839E2" w:rsidRDefault="001C14FB" w:rsidP="00035620">
            <w:pPr>
              <w:pStyle w:val="TAC"/>
            </w:pPr>
            <w:r w:rsidRPr="00A839E2">
              <w:t>REFSENS</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b/>
              </w:rPr>
              <w:t>5</w:t>
            </w:r>
          </w:p>
        </w:tc>
        <w:tc>
          <w:tcPr>
            <w:tcW w:w="657" w:type="dxa"/>
            <w:shd w:val="clear" w:color="auto" w:fill="auto"/>
            <w:vAlign w:val="center"/>
          </w:tcPr>
          <w:p w:rsidR="001C14FB" w:rsidRPr="00A839E2" w:rsidRDefault="001C14FB" w:rsidP="00035620">
            <w:pPr>
              <w:pStyle w:val="TAC"/>
            </w:pPr>
            <w:r w:rsidRPr="00A839E2">
              <w:t>Y</w:t>
            </w:r>
          </w:p>
        </w:tc>
        <w:tc>
          <w:tcPr>
            <w:tcW w:w="785" w:type="dxa"/>
            <w:shd w:val="clear" w:color="auto" w:fill="auto"/>
            <w:vAlign w:val="center"/>
          </w:tcPr>
          <w:p w:rsidR="001C14FB" w:rsidRPr="00A839E2" w:rsidRDefault="001C14FB" w:rsidP="00035620">
            <w:pPr>
              <w:pStyle w:val="TAC"/>
            </w:pPr>
            <w:r w:rsidRPr="00A839E2">
              <w:t>Mid</w:t>
            </w:r>
          </w:p>
        </w:tc>
        <w:tc>
          <w:tcPr>
            <w:tcW w:w="666" w:type="dxa"/>
            <w:shd w:val="clear" w:color="auto" w:fill="auto"/>
            <w:vAlign w:val="center"/>
          </w:tcPr>
          <w:p w:rsidR="001C14FB" w:rsidRPr="00A839E2" w:rsidRDefault="001C14FB" w:rsidP="00035620">
            <w:pPr>
              <w:pStyle w:val="TAC"/>
            </w:pPr>
            <w:r w:rsidRPr="00A839E2">
              <w:t>X</w:t>
            </w:r>
          </w:p>
        </w:tc>
        <w:tc>
          <w:tcPr>
            <w:tcW w:w="785" w:type="dxa"/>
            <w:shd w:val="clear" w:color="auto" w:fill="auto"/>
            <w:vAlign w:val="center"/>
          </w:tcPr>
          <w:p w:rsidR="001C14FB" w:rsidRPr="00A839E2" w:rsidRDefault="001C14FB" w:rsidP="00035620">
            <w:pPr>
              <w:pStyle w:val="TAC"/>
            </w:pPr>
            <w:r w:rsidRPr="00A839E2">
              <w:t>Mid</w:t>
            </w:r>
          </w:p>
          <w:p w:rsidR="001C14FB" w:rsidRPr="00A839E2" w:rsidRDefault="001C14FB" w:rsidP="00035620">
            <w:pPr>
              <w:pStyle w:val="TAC"/>
            </w:pPr>
            <w:r w:rsidRPr="00A839E2">
              <w:t>/CC1</w:t>
            </w:r>
          </w:p>
        </w:tc>
        <w:tc>
          <w:tcPr>
            <w:tcW w:w="666" w:type="dxa"/>
            <w:shd w:val="clear" w:color="auto" w:fill="auto"/>
            <w:vAlign w:val="center"/>
          </w:tcPr>
          <w:p w:rsidR="001C14FB" w:rsidRPr="00A839E2" w:rsidRDefault="001C14FB" w:rsidP="00035620">
            <w:pPr>
              <w:pStyle w:val="TAC"/>
            </w:pPr>
            <w:r w:rsidRPr="00A839E2">
              <w:t>X</w:t>
            </w:r>
          </w:p>
        </w:tc>
        <w:tc>
          <w:tcPr>
            <w:tcW w:w="767" w:type="dxa"/>
            <w:shd w:val="clear" w:color="auto" w:fill="auto"/>
            <w:vAlign w:val="center"/>
          </w:tcPr>
          <w:p w:rsidR="001C14FB" w:rsidRPr="00A839E2" w:rsidRDefault="001C14FB" w:rsidP="00035620">
            <w:pPr>
              <w:pStyle w:val="TAC"/>
            </w:pPr>
            <w:r w:rsidRPr="00A839E2">
              <w:t>Mid</w:t>
            </w:r>
          </w:p>
          <w:p w:rsidR="001C14FB" w:rsidRPr="00A839E2" w:rsidRDefault="001C14FB" w:rsidP="00035620">
            <w:pPr>
              <w:pStyle w:val="TAC"/>
            </w:pPr>
            <w:r w:rsidRPr="00A839E2">
              <w:t>/CC2</w:t>
            </w:r>
          </w:p>
        </w:tc>
        <w:tc>
          <w:tcPr>
            <w:tcW w:w="912" w:type="dxa"/>
            <w:gridSpan w:val="2"/>
            <w:shd w:val="clear" w:color="auto" w:fill="auto"/>
            <w:vAlign w:val="center"/>
          </w:tcPr>
          <w:p w:rsidR="001C14FB" w:rsidRPr="00A839E2" w:rsidRDefault="001C14FB" w:rsidP="00035620">
            <w:pPr>
              <w:pStyle w:val="TAC"/>
            </w:pPr>
            <w:r w:rsidRPr="00A839E2">
              <w:t>Highest N</w:t>
            </w:r>
            <w:r w:rsidRPr="00A839E2">
              <w:rPr>
                <w:vertAlign w:val="subscript"/>
              </w:rPr>
              <w:t>RB</w:t>
            </w:r>
          </w:p>
        </w:tc>
        <w:tc>
          <w:tcPr>
            <w:tcW w:w="1614" w:type="dxa"/>
            <w:gridSpan w:val="5"/>
            <w:shd w:val="clear" w:color="auto" w:fill="auto"/>
            <w:vAlign w:val="center"/>
          </w:tcPr>
          <w:p w:rsidR="001C14FB" w:rsidRPr="00A839E2" w:rsidRDefault="001C14FB" w:rsidP="00035620">
            <w:pPr>
              <w:pStyle w:val="TAC"/>
            </w:pPr>
            <w:r w:rsidRPr="00A839E2">
              <w:t xml:space="preserve">Highest </w:t>
            </w:r>
            <w:proofErr w:type="spellStart"/>
            <w:r w:rsidRPr="00A839E2">
              <w:t>N</w:t>
            </w:r>
            <w:r w:rsidRPr="00A839E2">
              <w:rPr>
                <w:vertAlign w:val="subscript"/>
              </w:rPr>
              <w:t>RB_agg</w:t>
            </w:r>
            <w:proofErr w:type="spellEnd"/>
          </w:p>
        </w:tc>
        <w:tc>
          <w:tcPr>
            <w:tcW w:w="851" w:type="dxa"/>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shd w:val="clear" w:color="auto" w:fill="auto"/>
            <w:vAlign w:val="center"/>
          </w:tcPr>
          <w:p w:rsidR="001C14FB" w:rsidRPr="00A839E2" w:rsidRDefault="001C14FB" w:rsidP="00035620">
            <w:pPr>
              <w:pStyle w:val="TAC"/>
            </w:pPr>
            <w:r w:rsidRPr="00A839E2">
              <w:t>REFSENS</w:t>
            </w:r>
          </w:p>
        </w:tc>
      </w:tr>
      <w:tr w:rsidR="001C14FB" w:rsidRPr="00A839E2" w:rsidTr="00035620">
        <w:trPr>
          <w:trHeight w:val="307"/>
          <w:jc w:val="center"/>
        </w:trPr>
        <w:tc>
          <w:tcPr>
            <w:tcW w:w="11717" w:type="dxa"/>
            <w:gridSpan w:val="20"/>
          </w:tcPr>
          <w:p w:rsidR="001C14FB" w:rsidRPr="00A839E2" w:rsidRDefault="001C14FB" w:rsidP="00035620">
            <w:pPr>
              <w:pStyle w:val="TAH"/>
            </w:pPr>
            <w:r w:rsidRPr="00A839E2">
              <w:t>Default Test Settings for CA_XA-YC and CA_XA-YB Configurations</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b/>
              </w:rPr>
              <w:t>1</w:t>
            </w:r>
          </w:p>
        </w:tc>
        <w:tc>
          <w:tcPr>
            <w:tcW w:w="657" w:type="dxa"/>
            <w:shd w:val="clear" w:color="auto" w:fill="auto"/>
            <w:vAlign w:val="center"/>
          </w:tcPr>
          <w:p w:rsidR="001C14FB" w:rsidRPr="00A839E2" w:rsidRDefault="001C14FB" w:rsidP="00035620">
            <w:pPr>
              <w:pStyle w:val="TAC"/>
            </w:pPr>
            <w:r w:rsidRPr="00A839E2">
              <w:t>Y</w:t>
            </w:r>
          </w:p>
        </w:tc>
        <w:tc>
          <w:tcPr>
            <w:tcW w:w="785" w:type="dxa"/>
            <w:shd w:val="clear" w:color="auto" w:fill="auto"/>
            <w:vAlign w:val="center"/>
          </w:tcPr>
          <w:p w:rsidR="001C14FB" w:rsidRPr="00A839E2" w:rsidRDefault="001C14FB" w:rsidP="00035620">
            <w:pPr>
              <w:pStyle w:val="TAC"/>
            </w:pPr>
            <w:r w:rsidRPr="00A839E2">
              <w:t>Low</w:t>
            </w:r>
          </w:p>
          <w:p w:rsidR="001C14FB" w:rsidRPr="00A839E2" w:rsidRDefault="001C14FB" w:rsidP="00035620">
            <w:pPr>
              <w:pStyle w:val="TAC"/>
            </w:pPr>
            <w:r w:rsidRPr="00A839E2">
              <w:t>/CC1</w:t>
            </w:r>
          </w:p>
        </w:tc>
        <w:tc>
          <w:tcPr>
            <w:tcW w:w="666" w:type="dxa"/>
            <w:shd w:val="clear" w:color="auto" w:fill="auto"/>
            <w:vAlign w:val="center"/>
          </w:tcPr>
          <w:p w:rsidR="001C14FB" w:rsidRPr="00A839E2" w:rsidRDefault="001C14FB" w:rsidP="00035620">
            <w:pPr>
              <w:pStyle w:val="TAC"/>
            </w:pPr>
            <w:r w:rsidRPr="00A839E2">
              <w:t>Y</w:t>
            </w:r>
          </w:p>
        </w:tc>
        <w:tc>
          <w:tcPr>
            <w:tcW w:w="785" w:type="dxa"/>
            <w:shd w:val="clear" w:color="auto" w:fill="auto"/>
            <w:vAlign w:val="center"/>
          </w:tcPr>
          <w:p w:rsidR="001C14FB" w:rsidRPr="00A839E2" w:rsidRDefault="001C14FB" w:rsidP="00035620">
            <w:pPr>
              <w:pStyle w:val="TAC"/>
            </w:pPr>
            <w:r w:rsidRPr="00A839E2">
              <w:t>Low</w:t>
            </w:r>
          </w:p>
          <w:p w:rsidR="001C14FB" w:rsidRPr="00A839E2" w:rsidRDefault="001C14FB" w:rsidP="00035620">
            <w:pPr>
              <w:pStyle w:val="TAC"/>
            </w:pPr>
            <w:r w:rsidRPr="00A839E2">
              <w:t>/CC2</w:t>
            </w:r>
          </w:p>
        </w:tc>
        <w:tc>
          <w:tcPr>
            <w:tcW w:w="666" w:type="dxa"/>
            <w:shd w:val="clear" w:color="auto" w:fill="auto"/>
            <w:vAlign w:val="center"/>
          </w:tcPr>
          <w:p w:rsidR="001C14FB" w:rsidRPr="00A839E2" w:rsidRDefault="001C14FB" w:rsidP="00035620">
            <w:pPr>
              <w:pStyle w:val="TAC"/>
            </w:pPr>
            <w:r w:rsidRPr="00A839E2">
              <w:t>X</w:t>
            </w:r>
          </w:p>
        </w:tc>
        <w:tc>
          <w:tcPr>
            <w:tcW w:w="767" w:type="dxa"/>
            <w:shd w:val="clear" w:color="auto" w:fill="auto"/>
            <w:vAlign w:val="center"/>
          </w:tcPr>
          <w:p w:rsidR="001C14FB" w:rsidRPr="00A839E2" w:rsidRDefault="001C14FB" w:rsidP="00035620">
            <w:pPr>
              <w:pStyle w:val="TAC"/>
            </w:pPr>
            <w:r w:rsidRPr="00A839E2">
              <w:t>Mid</w:t>
            </w:r>
          </w:p>
        </w:tc>
        <w:tc>
          <w:tcPr>
            <w:tcW w:w="920" w:type="dxa"/>
            <w:gridSpan w:val="3"/>
            <w:shd w:val="clear" w:color="auto" w:fill="auto"/>
            <w:vAlign w:val="center"/>
          </w:tcPr>
          <w:p w:rsidR="001C14FB" w:rsidRPr="00A839E2" w:rsidRDefault="001C14FB" w:rsidP="00035620">
            <w:pPr>
              <w:pStyle w:val="TAC"/>
            </w:pPr>
            <w:r w:rsidRPr="00A839E2">
              <w:t xml:space="preserve">Highest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035620">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shd w:val="clear" w:color="auto" w:fill="auto"/>
            <w:vAlign w:val="center"/>
          </w:tcPr>
          <w:p w:rsidR="001C14FB" w:rsidRPr="00A839E2" w:rsidRDefault="001C14FB" w:rsidP="00035620">
            <w:pPr>
              <w:pStyle w:val="TAC"/>
            </w:pPr>
            <w:r w:rsidRPr="00A839E2">
              <w:t>REFSENS</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b/>
              </w:rPr>
              <w:t>2</w:t>
            </w:r>
          </w:p>
        </w:tc>
        <w:tc>
          <w:tcPr>
            <w:tcW w:w="657" w:type="dxa"/>
            <w:shd w:val="clear" w:color="auto" w:fill="auto"/>
            <w:vAlign w:val="center"/>
          </w:tcPr>
          <w:p w:rsidR="001C14FB" w:rsidRPr="00A839E2" w:rsidRDefault="001C14FB" w:rsidP="00035620">
            <w:pPr>
              <w:pStyle w:val="TAC"/>
            </w:pPr>
            <w:r w:rsidRPr="00A839E2">
              <w:t>Y</w:t>
            </w:r>
          </w:p>
        </w:tc>
        <w:tc>
          <w:tcPr>
            <w:tcW w:w="785" w:type="dxa"/>
            <w:shd w:val="clear" w:color="auto" w:fill="auto"/>
            <w:vAlign w:val="center"/>
          </w:tcPr>
          <w:p w:rsidR="001C14FB" w:rsidRPr="00A839E2" w:rsidRDefault="001C14FB" w:rsidP="00035620">
            <w:pPr>
              <w:pStyle w:val="TAC"/>
            </w:pPr>
            <w:r w:rsidRPr="00A839E2">
              <w:t>Low</w:t>
            </w:r>
          </w:p>
          <w:p w:rsidR="001C14FB" w:rsidRPr="00A839E2" w:rsidRDefault="001C14FB" w:rsidP="00035620">
            <w:pPr>
              <w:pStyle w:val="TAC"/>
            </w:pPr>
            <w:r w:rsidRPr="00A839E2">
              <w:t>/CC1</w:t>
            </w:r>
          </w:p>
        </w:tc>
        <w:tc>
          <w:tcPr>
            <w:tcW w:w="666" w:type="dxa"/>
            <w:shd w:val="clear" w:color="auto" w:fill="auto"/>
            <w:vAlign w:val="center"/>
          </w:tcPr>
          <w:p w:rsidR="001C14FB" w:rsidRPr="00A839E2" w:rsidRDefault="001C14FB" w:rsidP="00035620">
            <w:pPr>
              <w:pStyle w:val="TAC"/>
            </w:pPr>
            <w:r w:rsidRPr="00A839E2">
              <w:t>Y</w:t>
            </w:r>
          </w:p>
        </w:tc>
        <w:tc>
          <w:tcPr>
            <w:tcW w:w="785" w:type="dxa"/>
            <w:shd w:val="clear" w:color="auto" w:fill="auto"/>
            <w:vAlign w:val="center"/>
          </w:tcPr>
          <w:p w:rsidR="001C14FB" w:rsidRPr="00A839E2" w:rsidRDefault="001C14FB" w:rsidP="00035620">
            <w:pPr>
              <w:pStyle w:val="TAC"/>
            </w:pPr>
            <w:r w:rsidRPr="00A839E2">
              <w:t>Low</w:t>
            </w:r>
          </w:p>
          <w:p w:rsidR="001C14FB" w:rsidRPr="00A839E2" w:rsidRDefault="001C14FB" w:rsidP="00035620">
            <w:pPr>
              <w:pStyle w:val="TAC"/>
            </w:pPr>
            <w:r w:rsidRPr="00A839E2">
              <w:t>/CC2</w:t>
            </w:r>
          </w:p>
        </w:tc>
        <w:tc>
          <w:tcPr>
            <w:tcW w:w="666" w:type="dxa"/>
            <w:shd w:val="clear" w:color="auto" w:fill="auto"/>
            <w:vAlign w:val="center"/>
          </w:tcPr>
          <w:p w:rsidR="001C14FB" w:rsidRPr="00A839E2" w:rsidRDefault="001C14FB" w:rsidP="00035620">
            <w:pPr>
              <w:pStyle w:val="TAC"/>
            </w:pPr>
            <w:r w:rsidRPr="00A839E2">
              <w:t>X</w:t>
            </w:r>
          </w:p>
        </w:tc>
        <w:tc>
          <w:tcPr>
            <w:tcW w:w="767" w:type="dxa"/>
            <w:shd w:val="clear" w:color="auto" w:fill="auto"/>
            <w:vAlign w:val="center"/>
          </w:tcPr>
          <w:p w:rsidR="001C14FB" w:rsidRPr="00A839E2" w:rsidRDefault="001C14FB" w:rsidP="00035620">
            <w:pPr>
              <w:pStyle w:val="TAC"/>
            </w:pPr>
            <w:r w:rsidRPr="00A839E2">
              <w:t>Mid</w:t>
            </w:r>
          </w:p>
        </w:tc>
        <w:tc>
          <w:tcPr>
            <w:tcW w:w="920" w:type="dxa"/>
            <w:gridSpan w:val="3"/>
            <w:shd w:val="clear" w:color="auto" w:fill="auto"/>
            <w:vAlign w:val="center"/>
          </w:tcPr>
          <w:p w:rsidR="001C14FB" w:rsidRPr="00A839E2" w:rsidRDefault="001C14FB" w:rsidP="00035620">
            <w:pPr>
              <w:pStyle w:val="TAC"/>
            </w:pPr>
            <w:r w:rsidRPr="00A839E2">
              <w:t xml:space="preserve">Lowest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035620">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shd w:val="clear" w:color="auto" w:fill="auto"/>
            <w:vAlign w:val="center"/>
          </w:tcPr>
          <w:p w:rsidR="001C14FB" w:rsidRPr="00A839E2" w:rsidRDefault="001C14FB" w:rsidP="00035620">
            <w:pPr>
              <w:pStyle w:val="TAC"/>
            </w:pPr>
            <w:r w:rsidRPr="00A839E2">
              <w:t>REFSENS</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b/>
              </w:rPr>
              <w:t>3</w:t>
            </w:r>
          </w:p>
        </w:tc>
        <w:tc>
          <w:tcPr>
            <w:tcW w:w="657" w:type="dxa"/>
            <w:shd w:val="clear" w:color="auto" w:fill="auto"/>
            <w:vAlign w:val="center"/>
          </w:tcPr>
          <w:p w:rsidR="001C14FB" w:rsidRPr="00A839E2" w:rsidRDefault="001C14FB" w:rsidP="00035620">
            <w:pPr>
              <w:pStyle w:val="TAC"/>
            </w:pPr>
            <w:r w:rsidRPr="00A839E2">
              <w:t>Y</w:t>
            </w:r>
          </w:p>
        </w:tc>
        <w:tc>
          <w:tcPr>
            <w:tcW w:w="785" w:type="dxa"/>
            <w:shd w:val="clear" w:color="auto" w:fill="auto"/>
            <w:vAlign w:val="center"/>
          </w:tcPr>
          <w:p w:rsidR="001C14FB" w:rsidRPr="00A839E2" w:rsidRDefault="001C14FB" w:rsidP="00035620">
            <w:pPr>
              <w:pStyle w:val="TAC"/>
            </w:pPr>
            <w:r w:rsidRPr="00A839E2">
              <w:t>High</w:t>
            </w:r>
          </w:p>
          <w:p w:rsidR="001C14FB" w:rsidRPr="00A839E2" w:rsidRDefault="001C14FB" w:rsidP="00035620">
            <w:pPr>
              <w:pStyle w:val="TAC"/>
            </w:pPr>
            <w:r w:rsidRPr="00A839E2">
              <w:t>/CC1</w:t>
            </w:r>
          </w:p>
        </w:tc>
        <w:tc>
          <w:tcPr>
            <w:tcW w:w="666" w:type="dxa"/>
            <w:shd w:val="clear" w:color="auto" w:fill="auto"/>
            <w:vAlign w:val="center"/>
          </w:tcPr>
          <w:p w:rsidR="001C14FB" w:rsidRPr="00A839E2" w:rsidRDefault="001C14FB" w:rsidP="00035620">
            <w:pPr>
              <w:pStyle w:val="TAC"/>
            </w:pPr>
            <w:r w:rsidRPr="00A839E2">
              <w:t>Y</w:t>
            </w:r>
          </w:p>
        </w:tc>
        <w:tc>
          <w:tcPr>
            <w:tcW w:w="785" w:type="dxa"/>
            <w:shd w:val="clear" w:color="auto" w:fill="auto"/>
            <w:vAlign w:val="center"/>
          </w:tcPr>
          <w:p w:rsidR="001C14FB" w:rsidRPr="00A839E2" w:rsidRDefault="001C14FB" w:rsidP="00035620">
            <w:pPr>
              <w:pStyle w:val="TAC"/>
            </w:pPr>
            <w:r w:rsidRPr="00A839E2">
              <w:t>High</w:t>
            </w:r>
          </w:p>
          <w:p w:rsidR="001C14FB" w:rsidRPr="00A839E2" w:rsidRDefault="001C14FB" w:rsidP="00035620">
            <w:pPr>
              <w:pStyle w:val="TAC"/>
            </w:pPr>
            <w:r w:rsidRPr="00A839E2">
              <w:t>/CC2</w:t>
            </w:r>
          </w:p>
        </w:tc>
        <w:tc>
          <w:tcPr>
            <w:tcW w:w="666" w:type="dxa"/>
            <w:shd w:val="clear" w:color="auto" w:fill="auto"/>
            <w:vAlign w:val="center"/>
          </w:tcPr>
          <w:p w:rsidR="001C14FB" w:rsidRPr="00A839E2" w:rsidRDefault="001C14FB" w:rsidP="00035620">
            <w:pPr>
              <w:pStyle w:val="TAC"/>
            </w:pPr>
            <w:r w:rsidRPr="00A839E2">
              <w:t>X</w:t>
            </w:r>
          </w:p>
        </w:tc>
        <w:tc>
          <w:tcPr>
            <w:tcW w:w="767" w:type="dxa"/>
            <w:shd w:val="clear" w:color="auto" w:fill="auto"/>
            <w:vAlign w:val="center"/>
          </w:tcPr>
          <w:p w:rsidR="001C14FB" w:rsidRPr="00A839E2" w:rsidRDefault="001C14FB" w:rsidP="00035620">
            <w:pPr>
              <w:pStyle w:val="TAC"/>
            </w:pPr>
            <w:r w:rsidRPr="00A839E2">
              <w:t>Mid</w:t>
            </w:r>
          </w:p>
        </w:tc>
        <w:tc>
          <w:tcPr>
            <w:tcW w:w="920" w:type="dxa"/>
            <w:gridSpan w:val="3"/>
            <w:shd w:val="clear" w:color="auto" w:fill="auto"/>
            <w:vAlign w:val="center"/>
          </w:tcPr>
          <w:p w:rsidR="001C14FB" w:rsidRPr="00A839E2" w:rsidRDefault="001C14FB" w:rsidP="00035620">
            <w:pPr>
              <w:pStyle w:val="TAC"/>
            </w:pPr>
            <w:r w:rsidRPr="00A839E2">
              <w:t xml:space="preserve">Highest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035620">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shd w:val="clear" w:color="auto" w:fill="auto"/>
            <w:vAlign w:val="center"/>
          </w:tcPr>
          <w:p w:rsidR="001C14FB" w:rsidRPr="00A839E2" w:rsidRDefault="001C14FB" w:rsidP="00035620">
            <w:pPr>
              <w:pStyle w:val="TAC"/>
            </w:pPr>
            <w:r w:rsidRPr="00A839E2">
              <w:t>REFSENS</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b/>
              </w:rPr>
              <w:t>4</w:t>
            </w:r>
          </w:p>
        </w:tc>
        <w:tc>
          <w:tcPr>
            <w:tcW w:w="657" w:type="dxa"/>
            <w:shd w:val="clear" w:color="auto" w:fill="auto"/>
            <w:vAlign w:val="center"/>
          </w:tcPr>
          <w:p w:rsidR="001C14FB" w:rsidRPr="00A839E2" w:rsidRDefault="001C14FB" w:rsidP="00035620">
            <w:pPr>
              <w:pStyle w:val="TAC"/>
            </w:pPr>
            <w:r w:rsidRPr="00A839E2">
              <w:t>Y</w:t>
            </w:r>
          </w:p>
        </w:tc>
        <w:tc>
          <w:tcPr>
            <w:tcW w:w="785" w:type="dxa"/>
            <w:shd w:val="clear" w:color="auto" w:fill="auto"/>
            <w:vAlign w:val="center"/>
          </w:tcPr>
          <w:p w:rsidR="001C14FB" w:rsidRPr="00A839E2" w:rsidRDefault="001C14FB" w:rsidP="00035620">
            <w:pPr>
              <w:pStyle w:val="TAC"/>
            </w:pPr>
            <w:r w:rsidRPr="00A839E2">
              <w:t>High</w:t>
            </w:r>
          </w:p>
          <w:p w:rsidR="001C14FB" w:rsidRPr="00A839E2" w:rsidRDefault="001C14FB" w:rsidP="00035620">
            <w:pPr>
              <w:pStyle w:val="TAC"/>
            </w:pPr>
            <w:r w:rsidRPr="00A839E2">
              <w:t>/CC1</w:t>
            </w:r>
          </w:p>
        </w:tc>
        <w:tc>
          <w:tcPr>
            <w:tcW w:w="666" w:type="dxa"/>
            <w:shd w:val="clear" w:color="auto" w:fill="auto"/>
            <w:vAlign w:val="center"/>
          </w:tcPr>
          <w:p w:rsidR="001C14FB" w:rsidRPr="00A839E2" w:rsidRDefault="001C14FB" w:rsidP="00035620">
            <w:pPr>
              <w:pStyle w:val="TAC"/>
            </w:pPr>
            <w:r w:rsidRPr="00A839E2">
              <w:t>Y</w:t>
            </w:r>
          </w:p>
        </w:tc>
        <w:tc>
          <w:tcPr>
            <w:tcW w:w="785" w:type="dxa"/>
            <w:shd w:val="clear" w:color="auto" w:fill="auto"/>
            <w:vAlign w:val="center"/>
          </w:tcPr>
          <w:p w:rsidR="001C14FB" w:rsidRPr="00A839E2" w:rsidRDefault="001C14FB" w:rsidP="00035620">
            <w:pPr>
              <w:pStyle w:val="TAC"/>
            </w:pPr>
            <w:r w:rsidRPr="00A839E2">
              <w:t>High</w:t>
            </w:r>
          </w:p>
          <w:p w:rsidR="001C14FB" w:rsidRPr="00A839E2" w:rsidRDefault="001C14FB" w:rsidP="00035620">
            <w:pPr>
              <w:pStyle w:val="TAC"/>
            </w:pPr>
            <w:r w:rsidRPr="00A839E2">
              <w:t>/CC2</w:t>
            </w:r>
          </w:p>
        </w:tc>
        <w:tc>
          <w:tcPr>
            <w:tcW w:w="666" w:type="dxa"/>
            <w:shd w:val="clear" w:color="auto" w:fill="auto"/>
            <w:vAlign w:val="center"/>
          </w:tcPr>
          <w:p w:rsidR="001C14FB" w:rsidRPr="00A839E2" w:rsidRDefault="001C14FB" w:rsidP="00035620">
            <w:pPr>
              <w:pStyle w:val="TAC"/>
            </w:pPr>
            <w:r w:rsidRPr="00A839E2">
              <w:t>X</w:t>
            </w:r>
          </w:p>
        </w:tc>
        <w:tc>
          <w:tcPr>
            <w:tcW w:w="767" w:type="dxa"/>
            <w:shd w:val="clear" w:color="auto" w:fill="auto"/>
            <w:vAlign w:val="center"/>
          </w:tcPr>
          <w:p w:rsidR="001C14FB" w:rsidRPr="00A839E2" w:rsidRDefault="001C14FB" w:rsidP="00035620">
            <w:pPr>
              <w:pStyle w:val="TAC"/>
            </w:pPr>
            <w:r w:rsidRPr="00A839E2">
              <w:t>Mid</w:t>
            </w:r>
          </w:p>
        </w:tc>
        <w:tc>
          <w:tcPr>
            <w:tcW w:w="920" w:type="dxa"/>
            <w:gridSpan w:val="3"/>
            <w:shd w:val="clear" w:color="auto" w:fill="auto"/>
            <w:vAlign w:val="center"/>
          </w:tcPr>
          <w:p w:rsidR="001C14FB" w:rsidRPr="00A839E2" w:rsidRDefault="001C14FB" w:rsidP="00035620">
            <w:pPr>
              <w:pStyle w:val="TAC"/>
            </w:pPr>
            <w:r w:rsidRPr="00A839E2">
              <w:t xml:space="preserve">Lowest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035620">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shd w:val="clear" w:color="auto" w:fill="auto"/>
            <w:vAlign w:val="center"/>
          </w:tcPr>
          <w:p w:rsidR="001C14FB" w:rsidRPr="00A839E2" w:rsidRDefault="001C14FB" w:rsidP="00035620">
            <w:pPr>
              <w:pStyle w:val="TAC"/>
            </w:pPr>
            <w:r w:rsidRPr="00A839E2">
              <w:t>REFSENS</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b/>
              </w:rPr>
              <w:t>5</w:t>
            </w:r>
          </w:p>
        </w:tc>
        <w:tc>
          <w:tcPr>
            <w:tcW w:w="657" w:type="dxa"/>
            <w:shd w:val="clear" w:color="auto" w:fill="auto"/>
            <w:vAlign w:val="center"/>
          </w:tcPr>
          <w:p w:rsidR="001C14FB" w:rsidRPr="00A839E2" w:rsidRDefault="001C14FB" w:rsidP="00035620">
            <w:pPr>
              <w:pStyle w:val="TAC"/>
            </w:pPr>
            <w:r w:rsidRPr="00A839E2">
              <w:t>X</w:t>
            </w:r>
          </w:p>
        </w:tc>
        <w:tc>
          <w:tcPr>
            <w:tcW w:w="785" w:type="dxa"/>
            <w:shd w:val="clear" w:color="auto" w:fill="auto"/>
            <w:vAlign w:val="center"/>
          </w:tcPr>
          <w:p w:rsidR="001C14FB" w:rsidRPr="00A839E2" w:rsidRDefault="001C14FB" w:rsidP="00035620">
            <w:pPr>
              <w:pStyle w:val="TAC"/>
            </w:pPr>
            <w:r w:rsidRPr="00A839E2">
              <w:t>Mid</w:t>
            </w:r>
          </w:p>
        </w:tc>
        <w:tc>
          <w:tcPr>
            <w:tcW w:w="666" w:type="dxa"/>
            <w:shd w:val="clear" w:color="auto" w:fill="auto"/>
            <w:vAlign w:val="center"/>
          </w:tcPr>
          <w:p w:rsidR="001C14FB" w:rsidRPr="00A839E2" w:rsidRDefault="001C14FB" w:rsidP="00035620">
            <w:pPr>
              <w:pStyle w:val="TAC"/>
            </w:pPr>
            <w:r w:rsidRPr="00A839E2">
              <w:t>Y</w:t>
            </w:r>
          </w:p>
        </w:tc>
        <w:tc>
          <w:tcPr>
            <w:tcW w:w="785" w:type="dxa"/>
            <w:shd w:val="clear" w:color="auto" w:fill="auto"/>
            <w:vAlign w:val="center"/>
          </w:tcPr>
          <w:p w:rsidR="001C14FB" w:rsidRPr="00A839E2" w:rsidRDefault="001C14FB" w:rsidP="00035620">
            <w:pPr>
              <w:pStyle w:val="TAC"/>
            </w:pPr>
            <w:r w:rsidRPr="00A839E2">
              <w:t>Mid</w:t>
            </w:r>
          </w:p>
          <w:p w:rsidR="001C14FB" w:rsidRPr="00A839E2" w:rsidRDefault="001C14FB" w:rsidP="00035620">
            <w:pPr>
              <w:pStyle w:val="TAC"/>
            </w:pPr>
            <w:r w:rsidRPr="00A839E2">
              <w:t>/CC1</w:t>
            </w:r>
          </w:p>
        </w:tc>
        <w:tc>
          <w:tcPr>
            <w:tcW w:w="666" w:type="dxa"/>
            <w:shd w:val="clear" w:color="auto" w:fill="auto"/>
            <w:vAlign w:val="center"/>
          </w:tcPr>
          <w:p w:rsidR="001C14FB" w:rsidRPr="00A839E2" w:rsidRDefault="001C14FB" w:rsidP="00035620">
            <w:pPr>
              <w:pStyle w:val="TAC"/>
            </w:pPr>
            <w:r w:rsidRPr="00A839E2">
              <w:t>Y</w:t>
            </w:r>
          </w:p>
        </w:tc>
        <w:tc>
          <w:tcPr>
            <w:tcW w:w="767" w:type="dxa"/>
            <w:shd w:val="clear" w:color="auto" w:fill="auto"/>
            <w:vAlign w:val="center"/>
          </w:tcPr>
          <w:p w:rsidR="001C14FB" w:rsidRPr="00A839E2" w:rsidRDefault="001C14FB" w:rsidP="00035620">
            <w:pPr>
              <w:pStyle w:val="TAC"/>
            </w:pPr>
            <w:r w:rsidRPr="00A839E2">
              <w:t>Mid</w:t>
            </w:r>
          </w:p>
          <w:p w:rsidR="001C14FB" w:rsidRPr="00A839E2" w:rsidRDefault="001C14FB" w:rsidP="00035620">
            <w:pPr>
              <w:pStyle w:val="TAC"/>
            </w:pPr>
            <w:r w:rsidRPr="00A839E2">
              <w:t>/CC2</w:t>
            </w:r>
          </w:p>
        </w:tc>
        <w:tc>
          <w:tcPr>
            <w:tcW w:w="912" w:type="dxa"/>
            <w:gridSpan w:val="2"/>
            <w:shd w:val="clear" w:color="auto" w:fill="auto"/>
            <w:vAlign w:val="center"/>
          </w:tcPr>
          <w:p w:rsidR="001C14FB" w:rsidRPr="00A839E2" w:rsidRDefault="001C14FB" w:rsidP="00035620">
            <w:pPr>
              <w:pStyle w:val="TAC"/>
            </w:pPr>
            <w:r w:rsidRPr="00A839E2">
              <w:t>Highest N</w:t>
            </w:r>
            <w:r w:rsidRPr="00A839E2">
              <w:rPr>
                <w:vertAlign w:val="subscript"/>
              </w:rPr>
              <w:t>RB</w:t>
            </w:r>
          </w:p>
        </w:tc>
        <w:tc>
          <w:tcPr>
            <w:tcW w:w="1614" w:type="dxa"/>
            <w:gridSpan w:val="5"/>
            <w:shd w:val="clear" w:color="auto" w:fill="auto"/>
            <w:vAlign w:val="center"/>
          </w:tcPr>
          <w:p w:rsidR="001C14FB" w:rsidRPr="00A839E2" w:rsidRDefault="001C14FB" w:rsidP="00035620">
            <w:pPr>
              <w:pStyle w:val="TAC"/>
            </w:pPr>
            <w:r w:rsidRPr="00A839E2">
              <w:t xml:space="preserve">Highest </w:t>
            </w:r>
            <w:proofErr w:type="spellStart"/>
            <w:r w:rsidRPr="00A839E2">
              <w:t>N</w:t>
            </w:r>
            <w:r w:rsidRPr="00A839E2">
              <w:rPr>
                <w:vertAlign w:val="subscript"/>
              </w:rPr>
              <w:t>RB_agg</w:t>
            </w:r>
            <w:proofErr w:type="spellEnd"/>
          </w:p>
        </w:tc>
        <w:tc>
          <w:tcPr>
            <w:tcW w:w="851" w:type="dxa"/>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shd w:val="clear" w:color="auto" w:fill="auto"/>
            <w:vAlign w:val="center"/>
          </w:tcPr>
          <w:p w:rsidR="001C14FB" w:rsidRPr="00A839E2" w:rsidRDefault="001C14FB" w:rsidP="00035620">
            <w:pPr>
              <w:pStyle w:val="TAC"/>
            </w:pPr>
            <w:r w:rsidRPr="00A839E2">
              <w:t>REFSENS</w:t>
            </w:r>
          </w:p>
        </w:tc>
      </w:tr>
      <w:tr w:rsidR="001C14FB" w:rsidRPr="00A839E2" w:rsidTr="00035620">
        <w:trPr>
          <w:trHeight w:val="307"/>
          <w:jc w:val="center"/>
        </w:trPr>
        <w:tc>
          <w:tcPr>
            <w:tcW w:w="11717" w:type="dxa"/>
            <w:gridSpan w:val="20"/>
            <w:vAlign w:val="center"/>
          </w:tcPr>
          <w:p w:rsidR="001C14FB" w:rsidRPr="00A839E2" w:rsidRDefault="001C14FB" w:rsidP="00035620">
            <w:pPr>
              <w:pStyle w:val="TAC"/>
            </w:pPr>
            <w:r w:rsidRPr="00A839E2">
              <w:rPr>
                <w:b/>
              </w:rPr>
              <w:t>Test Settings for a CA_1A-41C Configuration</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b/>
              </w:rPr>
              <w:t>1</w:t>
            </w:r>
          </w:p>
        </w:tc>
        <w:tc>
          <w:tcPr>
            <w:tcW w:w="657" w:type="dxa"/>
            <w:shd w:val="clear" w:color="auto" w:fill="auto"/>
            <w:vAlign w:val="center"/>
          </w:tcPr>
          <w:p w:rsidR="001C14FB" w:rsidRPr="00A839E2" w:rsidRDefault="001C14FB" w:rsidP="00035620">
            <w:pPr>
              <w:pStyle w:val="TAC"/>
            </w:pPr>
            <w:r w:rsidRPr="00A839E2">
              <w:t>1</w:t>
            </w:r>
          </w:p>
        </w:tc>
        <w:tc>
          <w:tcPr>
            <w:tcW w:w="785" w:type="dxa"/>
            <w:shd w:val="clear" w:color="auto" w:fill="auto"/>
            <w:vAlign w:val="center"/>
          </w:tcPr>
          <w:p w:rsidR="001C14FB" w:rsidRPr="00A839E2" w:rsidRDefault="001C14FB" w:rsidP="00035620">
            <w:pPr>
              <w:pStyle w:val="TAC"/>
            </w:pPr>
            <w:r w:rsidRPr="00A839E2">
              <w:t>Low</w:t>
            </w:r>
          </w:p>
        </w:tc>
        <w:tc>
          <w:tcPr>
            <w:tcW w:w="666" w:type="dxa"/>
            <w:shd w:val="clear" w:color="auto" w:fill="auto"/>
            <w:vAlign w:val="center"/>
          </w:tcPr>
          <w:p w:rsidR="001C14FB" w:rsidRPr="00A839E2" w:rsidRDefault="001C14FB" w:rsidP="00035620">
            <w:pPr>
              <w:pStyle w:val="TAC"/>
            </w:pPr>
            <w:r w:rsidRPr="00A839E2">
              <w:t>41</w:t>
            </w:r>
          </w:p>
        </w:tc>
        <w:tc>
          <w:tcPr>
            <w:tcW w:w="785" w:type="dxa"/>
            <w:shd w:val="clear" w:color="auto" w:fill="auto"/>
            <w:vAlign w:val="center"/>
          </w:tcPr>
          <w:p w:rsidR="001C14FB" w:rsidRPr="00A839E2" w:rsidRDefault="001C14FB" w:rsidP="00035620">
            <w:pPr>
              <w:pStyle w:val="TAC"/>
            </w:pPr>
            <w:r w:rsidRPr="00A839E2">
              <w:t>Mid</w:t>
            </w:r>
          </w:p>
          <w:p w:rsidR="001C14FB" w:rsidRPr="00A839E2" w:rsidRDefault="001C14FB" w:rsidP="00035620">
            <w:pPr>
              <w:pStyle w:val="TAC"/>
            </w:pPr>
            <w:r w:rsidRPr="00A839E2">
              <w:t>/CC1</w:t>
            </w:r>
          </w:p>
        </w:tc>
        <w:tc>
          <w:tcPr>
            <w:tcW w:w="666" w:type="dxa"/>
            <w:shd w:val="clear" w:color="auto" w:fill="auto"/>
            <w:vAlign w:val="center"/>
          </w:tcPr>
          <w:p w:rsidR="001C14FB" w:rsidRPr="00A839E2" w:rsidRDefault="001C14FB" w:rsidP="00035620">
            <w:pPr>
              <w:pStyle w:val="TAC"/>
            </w:pPr>
            <w:r w:rsidRPr="00A839E2">
              <w:t>41</w:t>
            </w:r>
          </w:p>
        </w:tc>
        <w:tc>
          <w:tcPr>
            <w:tcW w:w="767" w:type="dxa"/>
            <w:shd w:val="clear" w:color="auto" w:fill="auto"/>
            <w:vAlign w:val="center"/>
          </w:tcPr>
          <w:p w:rsidR="001C14FB" w:rsidRPr="00A839E2" w:rsidRDefault="001C14FB" w:rsidP="00035620">
            <w:pPr>
              <w:pStyle w:val="TAC"/>
            </w:pPr>
            <w:r w:rsidRPr="00A839E2">
              <w:t>Mid</w:t>
            </w:r>
          </w:p>
          <w:p w:rsidR="001C14FB" w:rsidRPr="00A839E2" w:rsidRDefault="001C14FB" w:rsidP="00035620">
            <w:pPr>
              <w:pStyle w:val="TAC"/>
            </w:pPr>
            <w:r w:rsidRPr="00A839E2">
              <w:t>/CC2</w:t>
            </w:r>
          </w:p>
        </w:tc>
        <w:tc>
          <w:tcPr>
            <w:tcW w:w="912" w:type="dxa"/>
            <w:gridSpan w:val="2"/>
            <w:shd w:val="clear" w:color="auto" w:fill="auto"/>
            <w:vAlign w:val="center"/>
          </w:tcPr>
          <w:p w:rsidR="001C14FB" w:rsidRPr="00A839E2" w:rsidRDefault="001C14FB" w:rsidP="00035620">
            <w:pPr>
              <w:pStyle w:val="TAC"/>
            </w:pPr>
            <w:r w:rsidRPr="00A839E2">
              <w:t>Highest N</w:t>
            </w:r>
            <w:r w:rsidRPr="00A839E2">
              <w:rPr>
                <w:vertAlign w:val="subscript"/>
              </w:rPr>
              <w:t>RB</w:t>
            </w:r>
          </w:p>
        </w:tc>
        <w:tc>
          <w:tcPr>
            <w:tcW w:w="1614" w:type="dxa"/>
            <w:gridSpan w:val="5"/>
            <w:shd w:val="clear" w:color="auto" w:fill="auto"/>
            <w:vAlign w:val="center"/>
          </w:tcPr>
          <w:p w:rsidR="001C14FB" w:rsidRPr="00A839E2" w:rsidRDefault="001C14FB" w:rsidP="00035620">
            <w:pPr>
              <w:pStyle w:val="TAC"/>
            </w:pPr>
            <w:r w:rsidRPr="00A839E2">
              <w:t xml:space="preserve">Highest </w:t>
            </w:r>
            <w:proofErr w:type="spellStart"/>
            <w:r w:rsidRPr="00A839E2">
              <w:t>N</w:t>
            </w:r>
            <w:r w:rsidRPr="00A839E2">
              <w:rPr>
                <w:vertAlign w:val="subscript"/>
              </w:rPr>
              <w:t>RB_agg</w:t>
            </w:r>
            <w:proofErr w:type="spellEnd"/>
          </w:p>
        </w:tc>
        <w:tc>
          <w:tcPr>
            <w:tcW w:w="851" w:type="dxa"/>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shd w:val="clear" w:color="auto" w:fill="auto"/>
            <w:vAlign w:val="center"/>
          </w:tcPr>
          <w:p w:rsidR="001C14FB" w:rsidRPr="00A839E2" w:rsidRDefault="001C14FB" w:rsidP="00035620">
            <w:pPr>
              <w:pStyle w:val="TAC"/>
            </w:pPr>
            <w:r w:rsidRPr="00A839E2">
              <w:t>100@0</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b/>
              </w:rPr>
              <w:t>2</w:t>
            </w:r>
          </w:p>
        </w:tc>
        <w:tc>
          <w:tcPr>
            <w:tcW w:w="657" w:type="dxa"/>
            <w:shd w:val="clear" w:color="auto" w:fill="auto"/>
            <w:vAlign w:val="center"/>
          </w:tcPr>
          <w:p w:rsidR="001C14FB" w:rsidRPr="00A839E2" w:rsidRDefault="001C14FB" w:rsidP="00035620">
            <w:pPr>
              <w:pStyle w:val="TAC"/>
            </w:pPr>
            <w:r w:rsidRPr="00A839E2">
              <w:t>1</w:t>
            </w:r>
          </w:p>
        </w:tc>
        <w:tc>
          <w:tcPr>
            <w:tcW w:w="785" w:type="dxa"/>
            <w:shd w:val="clear" w:color="auto" w:fill="auto"/>
            <w:vAlign w:val="center"/>
          </w:tcPr>
          <w:p w:rsidR="001C14FB" w:rsidRPr="00A839E2" w:rsidRDefault="001C14FB" w:rsidP="00035620">
            <w:pPr>
              <w:pStyle w:val="TAC"/>
            </w:pPr>
            <w:r w:rsidRPr="00A839E2">
              <w:t>High</w:t>
            </w:r>
          </w:p>
        </w:tc>
        <w:tc>
          <w:tcPr>
            <w:tcW w:w="666" w:type="dxa"/>
            <w:shd w:val="clear" w:color="auto" w:fill="auto"/>
            <w:vAlign w:val="center"/>
          </w:tcPr>
          <w:p w:rsidR="001C14FB" w:rsidRPr="00A839E2" w:rsidRDefault="001C14FB" w:rsidP="00035620">
            <w:pPr>
              <w:pStyle w:val="TAC"/>
            </w:pPr>
            <w:r w:rsidRPr="00A839E2">
              <w:t>41</w:t>
            </w:r>
          </w:p>
        </w:tc>
        <w:tc>
          <w:tcPr>
            <w:tcW w:w="785" w:type="dxa"/>
            <w:shd w:val="clear" w:color="auto" w:fill="auto"/>
            <w:vAlign w:val="center"/>
          </w:tcPr>
          <w:p w:rsidR="001C14FB" w:rsidRPr="00A839E2" w:rsidRDefault="001C14FB" w:rsidP="00035620">
            <w:pPr>
              <w:pStyle w:val="TAC"/>
            </w:pPr>
            <w:r w:rsidRPr="00A839E2">
              <w:t>Mid</w:t>
            </w:r>
          </w:p>
          <w:p w:rsidR="001C14FB" w:rsidRPr="00A839E2" w:rsidRDefault="001C14FB" w:rsidP="00035620">
            <w:pPr>
              <w:pStyle w:val="TAC"/>
            </w:pPr>
            <w:r w:rsidRPr="00A839E2">
              <w:t>/CC1</w:t>
            </w:r>
          </w:p>
        </w:tc>
        <w:tc>
          <w:tcPr>
            <w:tcW w:w="666" w:type="dxa"/>
            <w:shd w:val="clear" w:color="auto" w:fill="auto"/>
            <w:vAlign w:val="center"/>
          </w:tcPr>
          <w:p w:rsidR="001C14FB" w:rsidRPr="00A839E2" w:rsidRDefault="001C14FB" w:rsidP="00035620">
            <w:pPr>
              <w:pStyle w:val="TAC"/>
            </w:pPr>
            <w:r w:rsidRPr="00A839E2">
              <w:t>41</w:t>
            </w:r>
          </w:p>
        </w:tc>
        <w:tc>
          <w:tcPr>
            <w:tcW w:w="767" w:type="dxa"/>
            <w:shd w:val="clear" w:color="auto" w:fill="auto"/>
            <w:vAlign w:val="center"/>
          </w:tcPr>
          <w:p w:rsidR="001C14FB" w:rsidRPr="00A839E2" w:rsidRDefault="001C14FB" w:rsidP="00035620">
            <w:pPr>
              <w:pStyle w:val="TAC"/>
            </w:pPr>
            <w:r w:rsidRPr="00A839E2">
              <w:t>Mid</w:t>
            </w:r>
          </w:p>
          <w:p w:rsidR="001C14FB" w:rsidRPr="00A839E2" w:rsidRDefault="001C14FB" w:rsidP="00035620">
            <w:pPr>
              <w:pStyle w:val="TAC"/>
            </w:pPr>
            <w:r w:rsidRPr="00A839E2">
              <w:t>/CC2</w:t>
            </w:r>
          </w:p>
        </w:tc>
        <w:tc>
          <w:tcPr>
            <w:tcW w:w="912" w:type="dxa"/>
            <w:gridSpan w:val="2"/>
            <w:shd w:val="clear" w:color="auto" w:fill="auto"/>
            <w:vAlign w:val="center"/>
          </w:tcPr>
          <w:p w:rsidR="001C14FB" w:rsidRPr="00A839E2" w:rsidRDefault="001C14FB" w:rsidP="00035620">
            <w:pPr>
              <w:pStyle w:val="TAC"/>
            </w:pPr>
            <w:r w:rsidRPr="00A839E2">
              <w:t>Highest N</w:t>
            </w:r>
            <w:r w:rsidRPr="00A839E2">
              <w:rPr>
                <w:vertAlign w:val="subscript"/>
              </w:rPr>
              <w:t>RB</w:t>
            </w:r>
          </w:p>
        </w:tc>
        <w:tc>
          <w:tcPr>
            <w:tcW w:w="1614" w:type="dxa"/>
            <w:gridSpan w:val="5"/>
            <w:shd w:val="clear" w:color="auto" w:fill="auto"/>
            <w:vAlign w:val="center"/>
          </w:tcPr>
          <w:p w:rsidR="001C14FB" w:rsidRPr="00A839E2" w:rsidRDefault="001C14FB" w:rsidP="00035620">
            <w:pPr>
              <w:pStyle w:val="TAC"/>
            </w:pPr>
            <w:r w:rsidRPr="00A839E2">
              <w:t xml:space="preserve">Highest </w:t>
            </w:r>
            <w:proofErr w:type="spellStart"/>
            <w:r w:rsidRPr="00A839E2">
              <w:t>N</w:t>
            </w:r>
            <w:r w:rsidRPr="00A839E2">
              <w:rPr>
                <w:vertAlign w:val="subscript"/>
              </w:rPr>
              <w:t>RB_agg</w:t>
            </w:r>
            <w:proofErr w:type="spellEnd"/>
          </w:p>
        </w:tc>
        <w:tc>
          <w:tcPr>
            <w:tcW w:w="851" w:type="dxa"/>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shd w:val="clear" w:color="auto" w:fill="auto"/>
            <w:vAlign w:val="center"/>
          </w:tcPr>
          <w:p w:rsidR="001C14FB" w:rsidRPr="00A839E2" w:rsidRDefault="001C14FB" w:rsidP="00035620">
            <w:pPr>
              <w:pStyle w:val="TAC"/>
            </w:pPr>
            <w:r w:rsidRPr="00A839E2">
              <w:t>100@0</w:t>
            </w:r>
          </w:p>
        </w:tc>
      </w:tr>
      <w:tr w:rsidR="001C14FB" w:rsidRPr="00A839E2" w:rsidTr="00035620">
        <w:trPr>
          <w:trHeight w:val="307"/>
          <w:jc w:val="center"/>
        </w:trPr>
        <w:tc>
          <w:tcPr>
            <w:tcW w:w="11717" w:type="dxa"/>
            <w:gridSpan w:val="20"/>
            <w:vAlign w:val="center"/>
          </w:tcPr>
          <w:p w:rsidR="001C14FB" w:rsidRPr="00A839E2" w:rsidRDefault="001C14FB" w:rsidP="00035620">
            <w:pPr>
              <w:pStyle w:val="TAC"/>
            </w:pPr>
            <w:r w:rsidRPr="00A839E2">
              <w:rPr>
                <w:b/>
              </w:rPr>
              <w:t>Test Settings for a CA_1A-</w:t>
            </w:r>
            <w:r w:rsidRPr="00A839E2">
              <w:rPr>
                <w:b/>
                <w:lang w:eastAsia="zh-CN"/>
              </w:rPr>
              <w:t>3</w:t>
            </w:r>
            <w:r w:rsidRPr="00A839E2">
              <w:rPr>
                <w:b/>
              </w:rPr>
              <w:t>C Configuration</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b/>
                <w:lang w:eastAsia="zh-CN"/>
              </w:rPr>
              <w:t>1</w:t>
            </w:r>
          </w:p>
        </w:tc>
        <w:tc>
          <w:tcPr>
            <w:tcW w:w="657" w:type="dxa"/>
            <w:shd w:val="clear" w:color="auto" w:fill="auto"/>
            <w:vAlign w:val="center"/>
          </w:tcPr>
          <w:p w:rsidR="001C14FB" w:rsidRPr="00A839E2" w:rsidRDefault="001C14FB" w:rsidP="00035620">
            <w:pPr>
              <w:pStyle w:val="TAC"/>
            </w:pPr>
            <w:r w:rsidRPr="00A839E2">
              <w:rPr>
                <w:lang w:eastAsia="zh-CN"/>
              </w:rPr>
              <w:t>1</w:t>
            </w:r>
          </w:p>
        </w:tc>
        <w:tc>
          <w:tcPr>
            <w:tcW w:w="785" w:type="dxa"/>
            <w:shd w:val="clear" w:color="auto" w:fill="auto"/>
            <w:vAlign w:val="center"/>
          </w:tcPr>
          <w:p w:rsidR="001C14FB" w:rsidRPr="00A839E2" w:rsidRDefault="001C14FB" w:rsidP="00035620">
            <w:pPr>
              <w:pStyle w:val="TAC"/>
            </w:pPr>
            <w:r w:rsidRPr="00A839E2">
              <w:rPr>
                <w:lang w:eastAsia="zh-CN"/>
              </w:rPr>
              <w:t>Low</w:t>
            </w:r>
          </w:p>
        </w:tc>
        <w:tc>
          <w:tcPr>
            <w:tcW w:w="666" w:type="dxa"/>
            <w:shd w:val="clear" w:color="auto" w:fill="auto"/>
            <w:vAlign w:val="center"/>
          </w:tcPr>
          <w:p w:rsidR="001C14FB" w:rsidRPr="00A839E2" w:rsidRDefault="001C14FB" w:rsidP="00035620">
            <w:pPr>
              <w:pStyle w:val="TAC"/>
            </w:pPr>
            <w:r w:rsidRPr="00A839E2">
              <w:rPr>
                <w:lang w:eastAsia="zh-CN"/>
              </w:rPr>
              <w:t>3</w:t>
            </w:r>
          </w:p>
        </w:tc>
        <w:tc>
          <w:tcPr>
            <w:tcW w:w="785" w:type="dxa"/>
            <w:shd w:val="clear" w:color="auto" w:fill="auto"/>
            <w:vAlign w:val="center"/>
          </w:tcPr>
          <w:p w:rsidR="001C14FB" w:rsidRPr="00A839E2" w:rsidRDefault="001C14FB" w:rsidP="00035620">
            <w:pPr>
              <w:pStyle w:val="TAC"/>
              <w:rPr>
                <w:lang w:eastAsia="zh-CN"/>
              </w:rPr>
            </w:pPr>
            <w:r w:rsidRPr="00A839E2">
              <w:rPr>
                <w:lang w:eastAsia="zh-CN"/>
              </w:rPr>
              <w:t>High</w:t>
            </w:r>
          </w:p>
          <w:p w:rsidR="001C14FB" w:rsidRPr="00A839E2" w:rsidRDefault="001C14FB" w:rsidP="00035620">
            <w:pPr>
              <w:pStyle w:val="TAC"/>
            </w:pPr>
            <w:r w:rsidRPr="00A839E2">
              <w:rPr>
                <w:lang w:eastAsia="zh-CN"/>
              </w:rPr>
              <w:t>/CC1</w:t>
            </w:r>
          </w:p>
        </w:tc>
        <w:tc>
          <w:tcPr>
            <w:tcW w:w="666" w:type="dxa"/>
            <w:shd w:val="clear" w:color="auto" w:fill="auto"/>
            <w:vAlign w:val="center"/>
          </w:tcPr>
          <w:p w:rsidR="001C14FB" w:rsidRPr="00A839E2" w:rsidRDefault="001C14FB" w:rsidP="00035620">
            <w:pPr>
              <w:pStyle w:val="TAC"/>
            </w:pPr>
            <w:r w:rsidRPr="00A839E2">
              <w:rPr>
                <w:lang w:eastAsia="zh-CN"/>
              </w:rPr>
              <w:t>3</w:t>
            </w:r>
          </w:p>
        </w:tc>
        <w:tc>
          <w:tcPr>
            <w:tcW w:w="767" w:type="dxa"/>
            <w:shd w:val="clear" w:color="auto" w:fill="auto"/>
            <w:vAlign w:val="center"/>
          </w:tcPr>
          <w:p w:rsidR="001C14FB" w:rsidRPr="00A839E2" w:rsidRDefault="001C14FB" w:rsidP="00035620">
            <w:pPr>
              <w:pStyle w:val="TAC"/>
              <w:rPr>
                <w:lang w:eastAsia="zh-CN"/>
              </w:rPr>
            </w:pPr>
            <w:r w:rsidRPr="00A839E2">
              <w:rPr>
                <w:lang w:eastAsia="zh-CN"/>
              </w:rPr>
              <w:t>High</w:t>
            </w:r>
          </w:p>
          <w:p w:rsidR="001C14FB" w:rsidRPr="00A839E2" w:rsidRDefault="001C14FB" w:rsidP="00035620">
            <w:pPr>
              <w:pStyle w:val="TAC"/>
            </w:pPr>
            <w:r w:rsidRPr="00A839E2">
              <w:rPr>
                <w:lang w:eastAsia="zh-CN"/>
              </w:rPr>
              <w:t>/CC2</w:t>
            </w:r>
          </w:p>
        </w:tc>
        <w:tc>
          <w:tcPr>
            <w:tcW w:w="912" w:type="dxa"/>
            <w:gridSpan w:val="2"/>
            <w:shd w:val="clear" w:color="auto" w:fill="auto"/>
            <w:vAlign w:val="center"/>
          </w:tcPr>
          <w:p w:rsidR="001C14FB" w:rsidRPr="00A839E2" w:rsidRDefault="001C14FB" w:rsidP="00035620">
            <w:pPr>
              <w:pStyle w:val="TAC"/>
            </w:pPr>
            <w:r w:rsidRPr="00A839E2">
              <w:rPr>
                <w:lang w:eastAsia="zh-CN"/>
              </w:rPr>
              <w:t>100</w:t>
            </w:r>
          </w:p>
        </w:tc>
        <w:tc>
          <w:tcPr>
            <w:tcW w:w="1614" w:type="dxa"/>
            <w:gridSpan w:val="5"/>
            <w:shd w:val="clear" w:color="auto" w:fill="auto"/>
            <w:vAlign w:val="center"/>
          </w:tcPr>
          <w:p w:rsidR="001C14FB" w:rsidRPr="00A839E2" w:rsidRDefault="001C14FB" w:rsidP="00035620">
            <w:pPr>
              <w:pStyle w:val="TAC"/>
            </w:pPr>
            <w:r w:rsidRPr="00A839E2">
              <w:rPr>
                <w:lang w:eastAsia="zh-CN"/>
              </w:rPr>
              <w:t>25</w:t>
            </w:r>
          </w:p>
        </w:tc>
        <w:tc>
          <w:tcPr>
            <w:tcW w:w="851" w:type="dxa"/>
            <w:shd w:val="clear" w:color="auto" w:fill="auto"/>
            <w:vAlign w:val="center"/>
          </w:tcPr>
          <w:p w:rsidR="001C14FB" w:rsidRPr="00A839E2" w:rsidRDefault="001C14FB" w:rsidP="00035620">
            <w:pPr>
              <w:pStyle w:val="TAC"/>
            </w:pPr>
            <w:r w:rsidRPr="00A839E2">
              <w:rPr>
                <w:lang w:eastAsia="zh-CN"/>
              </w:rPr>
              <w:t>100</w:t>
            </w:r>
          </w:p>
        </w:tc>
        <w:tc>
          <w:tcPr>
            <w:tcW w:w="1417" w:type="dxa"/>
            <w:gridSpan w:val="3"/>
            <w:shd w:val="clear" w:color="auto" w:fill="auto"/>
            <w:vAlign w:val="center"/>
          </w:tcPr>
          <w:p w:rsidR="001C14FB" w:rsidRPr="00A839E2" w:rsidRDefault="001C14FB" w:rsidP="00035620">
            <w:pPr>
              <w:pStyle w:val="TAC"/>
            </w:pPr>
            <w:r w:rsidRPr="00A839E2">
              <w:t>QPSK</w:t>
            </w:r>
          </w:p>
        </w:tc>
        <w:tc>
          <w:tcPr>
            <w:tcW w:w="851" w:type="dxa"/>
            <w:shd w:val="clear" w:color="auto" w:fill="auto"/>
            <w:vAlign w:val="center"/>
          </w:tcPr>
          <w:p w:rsidR="001C14FB" w:rsidRPr="00A839E2" w:rsidRDefault="001C14FB" w:rsidP="00035620">
            <w:pPr>
              <w:pStyle w:val="TAC"/>
            </w:pPr>
            <w:r w:rsidRPr="00A839E2">
              <w:t>All RBs</w:t>
            </w:r>
          </w:p>
        </w:tc>
        <w:tc>
          <w:tcPr>
            <w:tcW w:w="1134" w:type="dxa"/>
            <w:shd w:val="clear" w:color="auto" w:fill="auto"/>
            <w:vAlign w:val="center"/>
          </w:tcPr>
          <w:p w:rsidR="001C14FB" w:rsidRPr="00A839E2" w:rsidRDefault="001C14FB" w:rsidP="00035620">
            <w:pPr>
              <w:pStyle w:val="TAC"/>
            </w:pPr>
            <w:r w:rsidRPr="00A839E2">
              <w:t>QPSK</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b/>
                <w:lang w:eastAsia="zh-CN"/>
              </w:rPr>
              <w:t>2</w:t>
            </w:r>
          </w:p>
        </w:tc>
        <w:tc>
          <w:tcPr>
            <w:tcW w:w="657" w:type="dxa"/>
            <w:shd w:val="clear" w:color="auto" w:fill="auto"/>
            <w:vAlign w:val="center"/>
          </w:tcPr>
          <w:p w:rsidR="001C14FB" w:rsidRPr="00A839E2" w:rsidRDefault="001C14FB" w:rsidP="00035620">
            <w:pPr>
              <w:pStyle w:val="TAC"/>
            </w:pPr>
            <w:r w:rsidRPr="00A839E2">
              <w:rPr>
                <w:lang w:eastAsia="zh-CN"/>
              </w:rPr>
              <w:t>1</w:t>
            </w:r>
          </w:p>
        </w:tc>
        <w:tc>
          <w:tcPr>
            <w:tcW w:w="785" w:type="dxa"/>
            <w:shd w:val="clear" w:color="auto" w:fill="auto"/>
            <w:vAlign w:val="center"/>
          </w:tcPr>
          <w:p w:rsidR="001C14FB" w:rsidRPr="00A839E2" w:rsidRDefault="001C14FB" w:rsidP="00035620">
            <w:pPr>
              <w:pStyle w:val="TAC"/>
            </w:pPr>
            <w:r w:rsidRPr="00A839E2">
              <w:rPr>
                <w:lang w:eastAsia="zh-CN"/>
              </w:rPr>
              <w:t>Low</w:t>
            </w:r>
          </w:p>
        </w:tc>
        <w:tc>
          <w:tcPr>
            <w:tcW w:w="666" w:type="dxa"/>
            <w:shd w:val="clear" w:color="auto" w:fill="auto"/>
            <w:vAlign w:val="center"/>
          </w:tcPr>
          <w:p w:rsidR="001C14FB" w:rsidRPr="00A839E2" w:rsidRDefault="001C14FB" w:rsidP="00035620">
            <w:pPr>
              <w:pStyle w:val="TAC"/>
            </w:pPr>
            <w:r w:rsidRPr="00A839E2">
              <w:rPr>
                <w:lang w:eastAsia="zh-CN"/>
              </w:rPr>
              <w:t>3</w:t>
            </w:r>
          </w:p>
        </w:tc>
        <w:tc>
          <w:tcPr>
            <w:tcW w:w="785" w:type="dxa"/>
            <w:shd w:val="clear" w:color="auto" w:fill="auto"/>
            <w:vAlign w:val="center"/>
          </w:tcPr>
          <w:p w:rsidR="001C14FB" w:rsidRPr="00A839E2" w:rsidRDefault="001C14FB" w:rsidP="00035620">
            <w:pPr>
              <w:pStyle w:val="TAC"/>
              <w:rPr>
                <w:lang w:eastAsia="zh-CN"/>
              </w:rPr>
            </w:pPr>
            <w:r w:rsidRPr="00A839E2">
              <w:rPr>
                <w:lang w:eastAsia="zh-CN"/>
              </w:rPr>
              <w:t>High</w:t>
            </w:r>
          </w:p>
          <w:p w:rsidR="001C14FB" w:rsidRPr="00A839E2" w:rsidRDefault="001C14FB" w:rsidP="00035620">
            <w:pPr>
              <w:pStyle w:val="TAC"/>
            </w:pPr>
            <w:r w:rsidRPr="00A839E2">
              <w:rPr>
                <w:lang w:eastAsia="zh-CN"/>
              </w:rPr>
              <w:t>/CC1</w:t>
            </w:r>
          </w:p>
        </w:tc>
        <w:tc>
          <w:tcPr>
            <w:tcW w:w="666" w:type="dxa"/>
            <w:shd w:val="clear" w:color="auto" w:fill="auto"/>
            <w:vAlign w:val="center"/>
          </w:tcPr>
          <w:p w:rsidR="001C14FB" w:rsidRPr="00A839E2" w:rsidRDefault="001C14FB" w:rsidP="00035620">
            <w:pPr>
              <w:pStyle w:val="TAC"/>
            </w:pPr>
            <w:r w:rsidRPr="00A839E2">
              <w:rPr>
                <w:lang w:eastAsia="zh-CN"/>
              </w:rPr>
              <w:t>3</w:t>
            </w:r>
          </w:p>
        </w:tc>
        <w:tc>
          <w:tcPr>
            <w:tcW w:w="767" w:type="dxa"/>
            <w:shd w:val="clear" w:color="auto" w:fill="auto"/>
            <w:vAlign w:val="center"/>
          </w:tcPr>
          <w:p w:rsidR="001C14FB" w:rsidRPr="00A839E2" w:rsidRDefault="001C14FB" w:rsidP="00035620">
            <w:pPr>
              <w:pStyle w:val="TAC"/>
              <w:rPr>
                <w:lang w:eastAsia="zh-CN"/>
              </w:rPr>
            </w:pPr>
            <w:r w:rsidRPr="00A839E2">
              <w:rPr>
                <w:lang w:eastAsia="zh-CN"/>
              </w:rPr>
              <w:t>High</w:t>
            </w:r>
          </w:p>
          <w:p w:rsidR="001C14FB" w:rsidRPr="00A839E2" w:rsidRDefault="001C14FB" w:rsidP="00035620">
            <w:pPr>
              <w:pStyle w:val="TAC"/>
            </w:pPr>
            <w:r w:rsidRPr="00A839E2">
              <w:rPr>
                <w:lang w:eastAsia="zh-CN"/>
              </w:rPr>
              <w:t>/CC2</w:t>
            </w:r>
          </w:p>
        </w:tc>
        <w:tc>
          <w:tcPr>
            <w:tcW w:w="912" w:type="dxa"/>
            <w:gridSpan w:val="2"/>
            <w:shd w:val="clear" w:color="auto" w:fill="auto"/>
            <w:vAlign w:val="center"/>
          </w:tcPr>
          <w:p w:rsidR="001C14FB" w:rsidRPr="00A839E2" w:rsidRDefault="001C14FB" w:rsidP="00035620">
            <w:pPr>
              <w:pStyle w:val="TAC"/>
            </w:pPr>
            <w:r w:rsidRPr="00A839E2">
              <w:rPr>
                <w:lang w:eastAsia="zh-CN"/>
              </w:rPr>
              <w:t>100</w:t>
            </w:r>
          </w:p>
        </w:tc>
        <w:tc>
          <w:tcPr>
            <w:tcW w:w="1614" w:type="dxa"/>
            <w:gridSpan w:val="5"/>
            <w:shd w:val="clear" w:color="auto" w:fill="auto"/>
            <w:vAlign w:val="center"/>
          </w:tcPr>
          <w:p w:rsidR="001C14FB" w:rsidRPr="00A839E2" w:rsidRDefault="001C14FB" w:rsidP="00035620">
            <w:pPr>
              <w:pStyle w:val="TAC"/>
            </w:pPr>
            <w:r w:rsidRPr="00A839E2">
              <w:rPr>
                <w:lang w:eastAsia="zh-CN"/>
              </w:rPr>
              <w:t>75</w:t>
            </w:r>
          </w:p>
        </w:tc>
        <w:tc>
          <w:tcPr>
            <w:tcW w:w="851" w:type="dxa"/>
            <w:shd w:val="clear" w:color="auto" w:fill="auto"/>
            <w:vAlign w:val="center"/>
          </w:tcPr>
          <w:p w:rsidR="001C14FB" w:rsidRPr="00A839E2" w:rsidRDefault="001C14FB" w:rsidP="00035620">
            <w:pPr>
              <w:pStyle w:val="TAC"/>
            </w:pPr>
            <w:r w:rsidRPr="00A839E2">
              <w:rPr>
                <w:lang w:eastAsia="zh-CN"/>
              </w:rPr>
              <w:t>100</w:t>
            </w:r>
          </w:p>
        </w:tc>
        <w:tc>
          <w:tcPr>
            <w:tcW w:w="1417" w:type="dxa"/>
            <w:gridSpan w:val="3"/>
            <w:shd w:val="clear" w:color="auto" w:fill="auto"/>
            <w:vAlign w:val="center"/>
          </w:tcPr>
          <w:p w:rsidR="001C14FB" w:rsidRPr="00A839E2" w:rsidRDefault="001C14FB" w:rsidP="00035620">
            <w:pPr>
              <w:pStyle w:val="TAC"/>
            </w:pPr>
            <w:r w:rsidRPr="00A839E2">
              <w:t>QPSK</w:t>
            </w:r>
          </w:p>
        </w:tc>
        <w:tc>
          <w:tcPr>
            <w:tcW w:w="851" w:type="dxa"/>
            <w:shd w:val="clear" w:color="auto" w:fill="auto"/>
            <w:vAlign w:val="center"/>
          </w:tcPr>
          <w:p w:rsidR="001C14FB" w:rsidRPr="00A839E2" w:rsidRDefault="001C14FB" w:rsidP="00035620">
            <w:pPr>
              <w:pStyle w:val="TAC"/>
            </w:pPr>
            <w:r w:rsidRPr="00A839E2">
              <w:t>All RBs</w:t>
            </w:r>
          </w:p>
        </w:tc>
        <w:tc>
          <w:tcPr>
            <w:tcW w:w="1134" w:type="dxa"/>
            <w:shd w:val="clear" w:color="auto" w:fill="auto"/>
            <w:vAlign w:val="center"/>
          </w:tcPr>
          <w:p w:rsidR="001C14FB" w:rsidRPr="00A839E2" w:rsidRDefault="001C14FB" w:rsidP="00035620">
            <w:pPr>
              <w:pStyle w:val="TAC"/>
            </w:pPr>
            <w:r w:rsidRPr="00A839E2">
              <w:t>QPSK</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b/>
                <w:lang w:eastAsia="zh-CN"/>
              </w:rPr>
              <w:t>3</w:t>
            </w:r>
          </w:p>
        </w:tc>
        <w:tc>
          <w:tcPr>
            <w:tcW w:w="657" w:type="dxa"/>
            <w:shd w:val="clear" w:color="auto" w:fill="auto"/>
            <w:vAlign w:val="center"/>
          </w:tcPr>
          <w:p w:rsidR="001C14FB" w:rsidRPr="00A839E2" w:rsidRDefault="001C14FB" w:rsidP="00035620">
            <w:pPr>
              <w:pStyle w:val="TAC"/>
            </w:pPr>
            <w:r w:rsidRPr="00A839E2">
              <w:rPr>
                <w:lang w:eastAsia="zh-CN"/>
              </w:rPr>
              <w:t>1</w:t>
            </w:r>
          </w:p>
        </w:tc>
        <w:tc>
          <w:tcPr>
            <w:tcW w:w="785" w:type="dxa"/>
            <w:shd w:val="clear" w:color="auto" w:fill="auto"/>
            <w:vAlign w:val="center"/>
          </w:tcPr>
          <w:p w:rsidR="001C14FB" w:rsidRPr="00A839E2" w:rsidRDefault="001C14FB" w:rsidP="00035620">
            <w:pPr>
              <w:pStyle w:val="TAC"/>
            </w:pPr>
            <w:r w:rsidRPr="00A839E2">
              <w:rPr>
                <w:lang w:eastAsia="zh-CN"/>
              </w:rPr>
              <w:t>Low</w:t>
            </w:r>
          </w:p>
        </w:tc>
        <w:tc>
          <w:tcPr>
            <w:tcW w:w="666" w:type="dxa"/>
            <w:shd w:val="clear" w:color="auto" w:fill="auto"/>
            <w:vAlign w:val="center"/>
          </w:tcPr>
          <w:p w:rsidR="001C14FB" w:rsidRPr="00A839E2" w:rsidRDefault="001C14FB" w:rsidP="00035620">
            <w:pPr>
              <w:pStyle w:val="TAC"/>
            </w:pPr>
            <w:r w:rsidRPr="00A839E2">
              <w:rPr>
                <w:lang w:eastAsia="zh-CN"/>
              </w:rPr>
              <w:t>3</w:t>
            </w:r>
          </w:p>
        </w:tc>
        <w:tc>
          <w:tcPr>
            <w:tcW w:w="785" w:type="dxa"/>
            <w:shd w:val="clear" w:color="auto" w:fill="auto"/>
            <w:vAlign w:val="center"/>
          </w:tcPr>
          <w:p w:rsidR="001C14FB" w:rsidRPr="00A839E2" w:rsidRDefault="001C14FB" w:rsidP="00035620">
            <w:pPr>
              <w:pStyle w:val="TAC"/>
              <w:rPr>
                <w:lang w:eastAsia="zh-CN"/>
              </w:rPr>
            </w:pPr>
            <w:r w:rsidRPr="00A839E2">
              <w:rPr>
                <w:lang w:eastAsia="zh-CN"/>
              </w:rPr>
              <w:t>High</w:t>
            </w:r>
          </w:p>
          <w:p w:rsidR="001C14FB" w:rsidRPr="00A839E2" w:rsidRDefault="001C14FB" w:rsidP="00035620">
            <w:pPr>
              <w:pStyle w:val="TAC"/>
            </w:pPr>
            <w:r w:rsidRPr="00A839E2">
              <w:rPr>
                <w:lang w:eastAsia="zh-CN"/>
              </w:rPr>
              <w:t>/CC1</w:t>
            </w:r>
          </w:p>
        </w:tc>
        <w:tc>
          <w:tcPr>
            <w:tcW w:w="666" w:type="dxa"/>
            <w:shd w:val="clear" w:color="auto" w:fill="auto"/>
            <w:vAlign w:val="center"/>
          </w:tcPr>
          <w:p w:rsidR="001C14FB" w:rsidRPr="00A839E2" w:rsidRDefault="001C14FB" w:rsidP="00035620">
            <w:pPr>
              <w:pStyle w:val="TAC"/>
            </w:pPr>
            <w:r w:rsidRPr="00A839E2">
              <w:rPr>
                <w:lang w:eastAsia="zh-CN"/>
              </w:rPr>
              <w:t>3</w:t>
            </w:r>
          </w:p>
        </w:tc>
        <w:tc>
          <w:tcPr>
            <w:tcW w:w="767" w:type="dxa"/>
            <w:shd w:val="clear" w:color="auto" w:fill="auto"/>
            <w:vAlign w:val="center"/>
          </w:tcPr>
          <w:p w:rsidR="001C14FB" w:rsidRPr="00A839E2" w:rsidRDefault="001C14FB" w:rsidP="00035620">
            <w:pPr>
              <w:pStyle w:val="TAC"/>
              <w:rPr>
                <w:lang w:eastAsia="zh-CN"/>
              </w:rPr>
            </w:pPr>
            <w:r w:rsidRPr="00A839E2">
              <w:rPr>
                <w:lang w:eastAsia="zh-CN"/>
              </w:rPr>
              <w:t>High</w:t>
            </w:r>
          </w:p>
          <w:p w:rsidR="001C14FB" w:rsidRPr="00A839E2" w:rsidRDefault="001C14FB" w:rsidP="00035620">
            <w:pPr>
              <w:pStyle w:val="TAC"/>
            </w:pPr>
            <w:r w:rsidRPr="00A839E2">
              <w:rPr>
                <w:lang w:eastAsia="zh-CN"/>
              </w:rPr>
              <w:t>/CC2</w:t>
            </w:r>
          </w:p>
        </w:tc>
        <w:tc>
          <w:tcPr>
            <w:tcW w:w="912" w:type="dxa"/>
            <w:gridSpan w:val="2"/>
            <w:shd w:val="clear" w:color="auto" w:fill="auto"/>
            <w:vAlign w:val="center"/>
          </w:tcPr>
          <w:p w:rsidR="001C14FB" w:rsidRPr="00A839E2" w:rsidRDefault="001C14FB" w:rsidP="00035620">
            <w:pPr>
              <w:pStyle w:val="TAC"/>
            </w:pPr>
            <w:r w:rsidRPr="00A839E2">
              <w:rPr>
                <w:lang w:eastAsia="zh-CN"/>
              </w:rPr>
              <w:t>100</w:t>
            </w:r>
          </w:p>
        </w:tc>
        <w:tc>
          <w:tcPr>
            <w:tcW w:w="1614" w:type="dxa"/>
            <w:gridSpan w:val="5"/>
            <w:shd w:val="clear" w:color="auto" w:fill="auto"/>
            <w:vAlign w:val="center"/>
          </w:tcPr>
          <w:p w:rsidR="001C14FB" w:rsidRPr="00A839E2" w:rsidRDefault="001C14FB" w:rsidP="00035620">
            <w:pPr>
              <w:pStyle w:val="TAC"/>
            </w:pPr>
            <w:r w:rsidRPr="00A839E2">
              <w:rPr>
                <w:lang w:eastAsia="zh-CN"/>
              </w:rPr>
              <w:t>100</w:t>
            </w:r>
          </w:p>
        </w:tc>
        <w:tc>
          <w:tcPr>
            <w:tcW w:w="851" w:type="dxa"/>
            <w:shd w:val="clear" w:color="auto" w:fill="auto"/>
            <w:vAlign w:val="center"/>
          </w:tcPr>
          <w:p w:rsidR="001C14FB" w:rsidRPr="00A839E2" w:rsidRDefault="001C14FB" w:rsidP="00035620">
            <w:pPr>
              <w:pStyle w:val="TAC"/>
            </w:pPr>
            <w:r w:rsidRPr="00A839E2">
              <w:rPr>
                <w:lang w:eastAsia="zh-CN"/>
              </w:rPr>
              <w:t>100</w:t>
            </w:r>
          </w:p>
        </w:tc>
        <w:tc>
          <w:tcPr>
            <w:tcW w:w="1417" w:type="dxa"/>
            <w:gridSpan w:val="3"/>
            <w:shd w:val="clear" w:color="auto" w:fill="auto"/>
            <w:vAlign w:val="center"/>
          </w:tcPr>
          <w:p w:rsidR="001C14FB" w:rsidRPr="00A839E2" w:rsidRDefault="001C14FB" w:rsidP="00035620">
            <w:pPr>
              <w:pStyle w:val="TAC"/>
            </w:pPr>
            <w:r w:rsidRPr="00A839E2">
              <w:t>QPSK</w:t>
            </w:r>
          </w:p>
        </w:tc>
        <w:tc>
          <w:tcPr>
            <w:tcW w:w="851" w:type="dxa"/>
            <w:shd w:val="clear" w:color="auto" w:fill="auto"/>
            <w:vAlign w:val="center"/>
          </w:tcPr>
          <w:p w:rsidR="001C14FB" w:rsidRPr="00A839E2" w:rsidRDefault="001C14FB" w:rsidP="00035620">
            <w:pPr>
              <w:pStyle w:val="TAC"/>
            </w:pPr>
            <w:r w:rsidRPr="00A839E2">
              <w:t>All RBs</w:t>
            </w:r>
          </w:p>
        </w:tc>
        <w:tc>
          <w:tcPr>
            <w:tcW w:w="1134" w:type="dxa"/>
            <w:shd w:val="clear" w:color="auto" w:fill="auto"/>
            <w:vAlign w:val="center"/>
          </w:tcPr>
          <w:p w:rsidR="001C14FB" w:rsidRPr="00A839E2" w:rsidRDefault="001C14FB" w:rsidP="00035620">
            <w:pPr>
              <w:pStyle w:val="TAC"/>
            </w:pPr>
            <w:r w:rsidRPr="00A839E2">
              <w:t>QPSK</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b/>
                <w:lang w:eastAsia="zh-CN"/>
              </w:rPr>
              <w:t>4</w:t>
            </w:r>
          </w:p>
        </w:tc>
        <w:tc>
          <w:tcPr>
            <w:tcW w:w="657" w:type="dxa"/>
            <w:shd w:val="clear" w:color="auto" w:fill="auto"/>
            <w:vAlign w:val="center"/>
          </w:tcPr>
          <w:p w:rsidR="001C14FB" w:rsidRPr="00A839E2" w:rsidRDefault="001C14FB" w:rsidP="00035620">
            <w:pPr>
              <w:pStyle w:val="TAC"/>
            </w:pPr>
            <w:r w:rsidRPr="00A839E2">
              <w:rPr>
                <w:lang w:eastAsia="zh-CN"/>
              </w:rPr>
              <w:t>1</w:t>
            </w:r>
          </w:p>
        </w:tc>
        <w:tc>
          <w:tcPr>
            <w:tcW w:w="785" w:type="dxa"/>
            <w:shd w:val="clear" w:color="auto" w:fill="auto"/>
            <w:vAlign w:val="center"/>
          </w:tcPr>
          <w:p w:rsidR="001C14FB" w:rsidRPr="00A839E2" w:rsidRDefault="001C14FB" w:rsidP="00035620">
            <w:pPr>
              <w:pStyle w:val="TAC"/>
            </w:pPr>
            <w:r w:rsidRPr="00A839E2">
              <w:rPr>
                <w:lang w:eastAsia="zh-CN"/>
              </w:rPr>
              <w:t>Mid</w:t>
            </w:r>
          </w:p>
        </w:tc>
        <w:tc>
          <w:tcPr>
            <w:tcW w:w="666" w:type="dxa"/>
            <w:shd w:val="clear" w:color="auto" w:fill="auto"/>
            <w:vAlign w:val="center"/>
          </w:tcPr>
          <w:p w:rsidR="001C14FB" w:rsidRPr="00A839E2" w:rsidRDefault="001C14FB" w:rsidP="00035620">
            <w:pPr>
              <w:pStyle w:val="TAC"/>
            </w:pPr>
            <w:r w:rsidRPr="00A839E2">
              <w:rPr>
                <w:lang w:eastAsia="zh-CN"/>
              </w:rPr>
              <w:t>3</w:t>
            </w:r>
          </w:p>
        </w:tc>
        <w:tc>
          <w:tcPr>
            <w:tcW w:w="785" w:type="dxa"/>
            <w:shd w:val="clear" w:color="auto" w:fill="auto"/>
            <w:vAlign w:val="center"/>
          </w:tcPr>
          <w:p w:rsidR="001C14FB" w:rsidRPr="00A839E2" w:rsidRDefault="001C14FB" w:rsidP="00035620">
            <w:pPr>
              <w:pStyle w:val="TAC"/>
              <w:rPr>
                <w:lang w:eastAsia="zh-CN"/>
              </w:rPr>
            </w:pPr>
            <w:r w:rsidRPr="00A839E2">
              <w:rPr>
                <w:lang w:eastAsia="zh-CN"/>
              </w:rPr>
              <w:t>High</w:t>
            </w:r>
          </w:p>
          <w:p w:rsidR="001C14FB" w:rsidRPr="00A839E2" w:rsidRDefault="001C14FB" w:rsidP="00035620">
            <w:pPr>
              <w:pStyle w:val="TAC"/>
            </w:pPr>
            <w:r w:rsidRPr="00A839E2">
              <w:rPr>
                <w:lang w:eastAsia="zh-CN"/>
              </w:rPr>
              <w:t>/CC1</w:t>
            </w:r>
          </w:p>
        </w:tc>
        <w:tc>
          <w:tcPr>
            <w:tcW w:w="666" w:type="dxa"/>
            <w:shd w:val="clear" w:color="auto" w:fill="auto"/>
            <w:vAlign w:val="center"/>
          </w:tcPr>
          <w:p w:rsidR="001C14FB" w:rsidRPr="00A839E2" w:rsidRDefault="001C14FB" w:rsidP="00035620">
            <w:pPr>
              <w:pStyle w:val="TAC"/>
            </w:pPr>
            <w:r w:rsidRPr="00A839E2">
              <w:rPr>
                <w:lang w:eastAsia="zh-CN"/>
              </w:rPr>
              <w:t>3</w:t>
            </w:r>
          </w:p>
        </w:tc>
        <w:tc>
          <w:tcPr>
            <w:tcW w:w="767" w:type="dxa"/>
            <w:shd w:val="clear" w:color="auto" w:fill="auto"/>
            <w:vAlign w:val="center"/>
          </w:tcPr>
          <w:p w:rsidR="001C14FB" w:rsidRPr="00A839E2" w:rsidRDefault="001C14FB" w:rsidP="00035620">
            <w:pPr>
              <w:pStyle w:val="TAC"/>
              <w:rPr>
                <w:lang w:eastAsia="zh-CN"/>
              </w:rPr>
            </w:pPr>
            <w:r w:rsidRPr="00A839E2">
              <w:rPr>
                <w:lang w:eastAsia="zh-CN"/>
              </w:rPr>
              <w:t>High/</w:t>
            </w:r>
          </w:p>
          <w:p w:rsidR="001C14FB" w:rsidRPr="00A839E2" w:rsidRDefault="001C14FB" w:rsidP="00035620">
            <w:pPr>
              <w:pStyle w:val="TAC"/>
            </w:pPr>
            <w:r w:rsidRPr="00A839E2">
              <w:rPr>
                <w:lang w:eastAsia="zh-CN"/>
              </w:rPr>
              <w:t>CC2</w:t>
            </w:r>
          </w:p>
        </w:tc>
        <w:tc>
          <w:tcPr>
            <w:tcW w:w="912" w:type="dxa"/>
            <w:gridSpan w:val="2"/>
            <w:shd w:val="clear" w:color="auto" w:fill="auto"/>
            <w:vAlign w:val="center"/>
          </w:tcPr>
          <w:p w:rsidR="001C14FB" w:rsidRPr="00A839E2" w:rsidRDefault="001C14FB" w:rsidP="00035620">
            <w:pPr>
              <w:pStyle w:val="TAC"/>
            </w:pPr>
            <w:r w:rsidRPr="00A839E2">
              <w:rPr>
                <w:lang w:eastAsia="zh-CN"/>
              </w:rPr>
              <w:t>100</w:t>
            </w:r>
          </w:p>
        </w:tc>
        <w:tc>
          <w:tcPr>
            <w:tcW w:w="1614" w:type="dxa"/>
            <w:gridSpan w:val="5"/>
            <w:shd w:val="clear" w:color="auto" w:fill="auto"/>
            <w:vAlign w:val="center"/>
          </w:tcPr>
          <w:p w:rsidR="001C14FB" w:rsidRPr="00A839E2" w:rsidRDefault="001C14FB" w:rsidP="00035620">
            <w:pPr>
              <w:pStyle w:val="TAC"/>
            </w:pPr>
            <w:r w:rsidRPr="00A839E2">
              <w:rPr>
                <w:lang w:eastAsia="zh-CN"/>
              </w:rPr>
              <w:t>100</w:t>
            </w:r>
          </w:p>
        </w:tc>
        <w:tc>
          <w:tcPr>
            <w:tcW w:w="851" w:type="dxa"/>
            <w:shd w:val="clear" w:color="auto" w:fill="auto"/>
            <w:vAlign w:val="center"/>
          </w:tcPr>
          <w:p w:rsidR="001C14FB" w:rsidRPr="00A839E2" w:rsidRDefault="001C14FB" w:rsidP="00035620">
            <w:pPr>
              <w:pStyle w:val="TAC"/>
            </w:pPr>
            <w:r w:rsidRPr="00A839E2">
              <w:rPr>
                <w:lang w:eastAsia="zh-CN"/>
              </w:rPr>
              <w:t>100</w:t>
            </w:r>
          </w:p>
        </w:tc>
        <w:tc>
          <w:tcPr>
            <w:tcW w:w="1417" w:type="dxa"/>
            <w:gridSpan w:val="3"/>
            <w:shd w:val="clear" w:color="auto" w:fill="auto"/>
            <w:vAlign w:val="center"/>
          </w:tcPr>
          <w:p w:rsidR="001C14FB" w:rsidRPr="00A839E2" w:rsidRDefault="001C14FB" w:rsidP="00035620">
            <w:pPr>
              <w:pStyle w:val="TAC"/>
            </w:pPr>
            <w:r w:rsidRPr="00A839E2">
              <w:t>QPSK</w:t>
            </w:r>
          </w:p>
        </w:tc>
        <w:tc>
          <w:tcPr>
            <w:tcW w:w="851" w:type="dxa"/>
            <w:shd w:val="clear" w:color="auto" w:fill="auto"/>
            <w:vAlign w:val="center"/>
          </w:tcPr>
          <w:p w:rsidR="001C14FB" w:rsidRPr="00A839E2" w:rsidRDefault="001C14FB" w:rsidP="00035620">
            <w:pPr>
              <w:pStyle w:val="TAC"/>
            </w:pPr>
            <w:r w:rsidRPr="00A839E2">
              <w:t>All RBs</w:t>
            </w:r>
          </w:p>
        </w:tc>
        <w:tc>
          <w:tcPr>
            <w:tcW w:w="1134" w:type="dxa"/>
            <w:shd w:val="clear" w:color="auto" w:fill="auto"/>
            <w:vAlign w:val="center"/>
          </w:tcPr>
          <w:p w:rsidR="001C14FB" w:rsidRPr="00A839E2" w:rsidRDefault="001C14FB" w:rsidP="00035620">
            <w:pPr>
              <w:pStyle w:val="TAC"/>
            </w:pPr>
            <w:r w:rsidRPr="00A839E2">
              <w:t>QPSK</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b/>
                <w:lang w:eastAsia="zh-CN"/>
              </w:rPr>
              <w:t>5</w:t>
            </w:r>
          </w:p>
        </w:tc>
        <w:tc>
          <w:tcPr>
            <w:tcW w:w="657" w:type="dxa"/>
            <w:shd w:val="clear" w:color="auto" w:fill="auto"/>
            <w:vAlign w:val="center"/>
          </w:tcPr>
          <w:p w:rsidR="001C14FB" w:rsidRPr="00A839E2" w:rsidRDefault="001C14FB" w:rsidP="00035620">
            <w:pPr>
              <w:pStyle w:val="TAC"/>
            </w:pPr>
            <w:r w:rsidRPr="00A839E2">
              <w:rPr>
                <w:lang w:eastAsia="zh-CN"/>
              </w:rPr>
              <w:t>3</w:t>
            </w:r>
          </w:p>
        </w:tc>
        <w:tc>
          <w:tcPr>
            <w:tcW w:w="785" w:type="dxa"/>
            <w:shd w:val="clear" w:color="auto" w:fill="auto"/>
            <w:vAlign w:val="center"/>
          </w:tcPr>
          <w:p w:rsidR="001C14FB" w:rsidRPr="00A839E2" w:rsidRDefault="001C14FB" w:rsidP="00035620">
            <w:pPr>
              <w:pStyle w:val="TAC"/>
              <w:rPr>
                <w:lang w:eastAsia="zh-CN"/>
              </w:rPr>
            </w:pPr>
            <w:r w:rsidRPr="00A839E2">
              <w:rPr>
                <w:lang w:eastAsia="zh-CN"/>
              </w:rPr>
              <w:t>High</w:t>
            </w:r>
          </w:p>
          <w:p w:rsidR="001C14FB" w:rsidRPr="00A839E2" w:rsidRDefault="001C14FB" w:rsidP="00035620">
            <w:pPr>
              <w:pStyle w:val="TAC"/>
            </w:pPr>
            <w:r w:rsidRPr="00A839E2">
              <w:rPr>
                <w:lang w:eastAsia="zh-CN"/>
              </w:rPr>
              <w:t>/CC1</w:t>
            </w:r>
          </w:p>
        </w:tc>
        <w:tc>
          <w:tcPr>
            <w:tcW w:w="666" w:type="dxa"/>
            <w:shd w:val="clear" w:color="auto" w:fill="auto"/>
            <w:vAlign w:val="center"/>
          </w:tcPr>
          <w:p w:rsidR="001C14FB" w:rsidRPr="00A839E2" w:rsidRDefault="001C14FB" w:rsidP="00035620">
            <w:pPr>
              <w:pStyle w:val="TAC"/>
            </w:pPr>
            <w:r w:rsidRPr="00A839E2">
              <w:rPr>
                <w:lang w:eastAsia="zh-CN"/>
              </w:rPr>
              <w:t>3</w:t>
            </w:r>
          </w:p>
        </w:tc>
        <w:tc>
          <w:tcPr>
            <w:tcW w:w="785" w:type="dxa"/>
            <w:shd w:val="clear" w:color="auto" w:fill="auto"/>
            <w:vAlign w:val="center"/>
          </w:tcPr>
          <w:p w:rsidR="001C14FB" w:rsidRPr="00A839E2" w:rsidRDefault="001C14FB" w:rsidP="00035620">
            <w:pPr>
              <w:pStyle w:val="TAC"/>
              <w:rPr>
                <w:lang w:eastAsia="zh-CN"/>
              </w:rPr>
            </w:pPr>
            <w:r w:rsidRPr="00A839E2">
              <w:rPr>
                <w:lang w:eastAsia="zh-CN"/>
              </w:rPr>
              <w:t>High</w:t>
            </w:r>
          </w:p>
          <w:p w:rsidR="001C14FB" w:rsidRPr="00A839E2" w:rsidRDefault="001C14FB" w:rsidP="00035620">
            <w:pPr>
              <w:pStyle w:val="TAC"/>
            </w:pPr>
            <w:r w:rsidRPr="00A839E2">
              <w:rPr>
                <w:lang w:eastAsia="zh-CN"/>
              </w:rPr>
              <w:t>/CC2</w:t>
            </w:r>
          </w:p>
        </w:tc>
        <w:tc>
          <w:tcPr>
            <w:tcW w:w="666" w:type="dxa"/>
            <w:shd w:val="clear" w:color="auto" w:fill="auto"/>
            <w:vAlign w:val="center"/>
          </w:tcPr>
          <w:p w:rsidR="001C14FB" w:rsidRPr="00A839E2" w:rsidRDefault="001C14FB" w:rsidP="00035620">
            <w:pPr>
              <w:pStyle w:val="TAC"/>
            </w:pPr>
            <w:r w:rsidRPr="00A839E2">
              <w:rPr>
                <w:lang w:eastAsia="zh-CN"/>
              </w:rPr>
              <w:t>1</w:t>
            </w:r>
          </w:p>
        </w:tc>
        <w:tc>
          <w:tcPr>
            <w:tcW w:w="767" w:type="dxa"/>
            <w:shd w:val="clear" w:color="auto" w:fill="auto"/>
            <w:vAlign w:val="center"/>
          </w:tcPr>
          <w:p w:rsidR="001C14FB" w:rsidRPr="00A839E2" w:rsidRDefault="001C14FB" w:rsidP="00035620">
            <w:pPr>
              <w:pStyle w:val="TAC"/>
            </w:pPr>
            <w:r w:rsidRPr="00A839E2">
              <w:rPr>
                <w:lang w:eastAsia="zh-CN"/>
              </w:rPr>
              <w:t>Low</w:t>
            </w:r>
          </w:p>
        </w:tc>
        <w:tc>
          <w:tcPr>
            <w:tcW w:w="912" w:type="dxa"/>
            <w:gridSpan w:val="2"/>
            <w:shd w:val="clear" w:color="auto" w:fill="auto"/>
            <w:vAlign w:val="center"/>
          </w:tcPr>
          <w:p w:rsidR="001C14FB" w:rsidRPr="00A839E2" w:rsidRDefault="001C14FB" w:rsidP="00035620">
            <w:pPr>
              <w:pStyle w:val="TAC"/>
            </w:pPr>
            <w:r w:rsidRPr="00A839E2">
              <w:rPr>
                <w:lang w:eastAsia="zh-CN"/>
              </w:rPr>
              <w:t>100</w:t>
            </w:r>
          </w:p>
        </w:tc>
        <w:tc>
          <w:tcPr>
            <w:tcW w:w="1614" w:type="dxa"/>
            <w:gridSpan w:val="5"/>
            <w:shd w:val="clear" w:color="auto" w:fill="auto"/>
            <w:vAlign w:val="center"/>
          </w:tcPr>
          <w:p w:rsidR="001C14FB" w:rsidRPr="00A839E2" w:rsidRDefault="001C14FB" w:rsidP="00035620">
            <w:pPr>
              <w:pStyle w:val="TAC"/>
            </w:pPr>
            <w:r w:rsidRPr="00A839E2">
              <w:rPr>
                <w:lang w:eastAsia="zh-CN"/>
              </w:rPr>
              <w:t>100</w:t>
            </w:r>
          </w:p>
        </w:tc>
        <w:tc>
          <w:tcPr>
            <w:tcW w:w="851" w:type="dxa"/>
            <w:shd w:val="clear" w:color="auto" w:fill="auto"/>
            <w:vAlign w:val="center"/>
          </w:tcPr>
          <w:p w:rsidR="001C14FB" w:rsidRPr="00A839E2" w:rsidRDefault="001C14FB" w:rsidP="00035620">
            <w:pPr>
              <w:pStyle w:val="TAC"/>
            </w:pPr>
            <w:r w:rsidRPr="00A839E2">
              <w:rPr>
                <w:lang w:eastAsia="zh-CN"/>
              </w:rPr>
              <w:t>100</w:t>
            </w:r>
          </w:p>
        </w:tc>
        <w:tc>
          <w:tcPr>
            <w:tcW w:w="1417" w:type="dxa"/>
            <w:gridSpan w:val="3"/>
            <w:shd w:val="clear" w:color="auto" w:fill="auto"/>
            <w:vAlign w:val="center"/>
          </w:tcPr>
          <w:p w:rsidR="001C14FB" w:rsidRPr="00A839E2" w:rsidRDefault="001C14FB" w:rsidP="00035620">
            <w:pPr>
              <w:pStyle w:val="TAC"/>
            </w:pPr>
            <w:r w:rsidRPr="00A839E2">
              <w:t>QPSK</w:t>
            </w:r>
          </w:p>
        </w:tc>
        <w:tc>
          <w:tcPr>
            <w:tcW w:w="851" w:type="dxa"/>
            <w:shd w:val="clear" w:color="auto" w:fill="auto"/>
            <w:vAlign w:val="center"/>
          </w:tcPr>
          <w:p w:rsidR="001C14FB" w:rsidRPr="00A839E2" w:rsidRDefault="001C14FB" w:rsidP="00035620">
            <w:pPr>
              <w:pStyle w:val="TAC"/>
            </w:pPr>
            <w:r w:rsidRPr="00A839E2">
              <w:t>All RBs</w:t>
            </w:r>
          </w:p>
        </w:tc>
        <w:tc>
          <w:tcPr>
            <w:tcW w:w="1134" w:type="dxa"/>
            <w:shd w:val="clear" w:color="auto" w:fill="auto"/>
            <w:vAlign w:val="center"/>
          </w:tcPr>
          <w:p w:rsidR="001C14FB" w:rsidRPr="00A839E2" w:rsidRDefault="001C14FB" w:rsidP="00035620">
            <w:pPr>
              <w:pStyle w:val="TAC"/>
            </w:pPr>
            <w:r w:rsidRPr="00A839E2">
              <w:t>QPSK</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b/>
                <w:lang w:eastAsia="zh-CN"/>
              </w:rPr>
              <w:t>6</w:t>
            </w:r>
          </w:p>
        </w:tc>
        <w:tc>
          <w:tcPr>
            <w:tcW w:w="657" w:type="dxa"/>
            <w:shd w:val="clear" w:color="auto" w:fill="auto"/>
            <w:vAlign w:val="center"/>
          </w:tcPr>
          <w:p w:rsidR="001C14FB" w:rsidRPr="00A839E2" w:rsidRDefault="001C14FB" w:rsidP="00035620">
            <w:pPr>
              <w:pStyle w:val="TAC"/>
            </w:pPr>
            <w:r w:rsidRPr="00A839E2">
              <w:rPr>
                <w:lang w:eastAsia="zh-CN"/>
              </w:rPr>
              <w:t>3</w:t>
            </w:r>
          </w:p>
        </w:tc>
        <w:tc>
          <w:tcPr>
            <w:tcW w:w="785" w:type="dxa"/>
            <w:shd w:val="clear" w:color="auto" w:fill="auto"/>
            <w:vAlign w:val="center"/>
          </w:tcPr>
          <w:p w:rsidR="001C14FB" w:rsidRPr="00A839E2" w:rsidRDefault="001C14FB" w:rsidP="00035620">
            <w:pPr>
              <w:pStyle w:val="TAC"/>
              <w:rPr>
                <w:lang w:eastAsia="zh-CN"/>
              </w:rPr>
            </w:pPr>
            <w:r w:rsidRPr="00A839E2">
              <w:rPr>
                <w:lang w:eastAsia="zh-CN"/>
              </w:rPr>
              <w:t>High</w:t>
            </w:r>
          </w:p>
          <w:p w:rsidR="001C14FB" w:rsidRPr="00A839E2" w:rsidRDefault="001C14FB" w:rsidP="00035620">
            <w:pPr>
              <w:pStyle w:val="TAC"/>
            </w:pPr>
            <w:r w:rsidRPr="00A839E2">
              <w:rPr>
                <w:lang w:eastAsia="zh-CN"/>
              </w:rPr>
              <w:t>/CC1</w:t>
            </w:r>
          </w:p>
        </w:tc>
        <w:tc>
          <w:tcPr>
            <w:tcW w:w="666" w:type="dxa"/>
            <w:shd w:val="clear" w:color="auto" w:fill="auto"/>
            <w:vAlign w:val="center"/>
          </w:tcPr>
          <w:p w:rsidR="001C14FB" w:rsidRPr="00A839E2" w:rsidRDefault="001C14FB" w:rsidP="00035620">
            <w:pPr>
              <w:pStyle w:val="TAC"/>
            </w:pPr>
            <w:r w:rsidRPr="00A839E2">
              <w:rPr>
                <w:lang w:eastAsia="zh-CN"/>
              </w:rPr>
              <w:t>3</w:t>
            </w:r>
          </w:p>
        </w:tc>
        <w:tc>
          <w:tcPr>
            <w:tcW w:w="785" w:type="dxa"/>
            <w:shd w:val="clear" w:color="auto" w:fill="auto"/>
            <w:vAlign w:val="center"/>
          </w:tcPr>
          <w:p w:rsidR="001C14FB" w:rsidRPr="00A839E2" w:rsidRDefault="001C14FB" w:rsidP="00035620">
            <w:pPr>
              <w:pStyle w:val="TAC"/>
              <w:rPr>
                <w:lang w:eastAsia="zh-CN"/>
              </w:rPr>
            </w:pPr>
            <w:r w:rsidRPr="00A839E2">
              <w:rPr>
                <w:lang w:eastAsia="zh-CN"/>
              </w:rPr>
              <w:t>High</w:t>
            </w:r>
          </w:p>
          <w:p w:rsidR="001C14FB" w:rsidRPr="00A839E2" w:rsidRDefault="001C14FB" w:rsidP="00035620">
            <w:pPr>
              <w:pStyle w:val="TAC"/>
            </w:pPr>
            <w:r w:rsidRPr="00A839E2">
              <w:rPr>
                <w:lang w:eastAsia="zh-CN"/>
              </w:rPr>
              <w:t>/CC2</w:t>
            </w:r>
          </w:p>
        </w:tc>
        <w:tc>
          <w:tcPr>
            <w:tcW w:w="666" w:type="dxa"/>
            <w:shd w:val="clear" w:color="auto" w:fill="auto"/>
            <w:vAlign w:val="center"/>
          </w:tcPr>
          <w:p w:rsidR="001C14FB" w:rsidRPr="00A839E2" w:rsidRDefault="001C14FB" w:rsidP="00035620">
            <w:pPr>
              <w:pStyle w:val="TAC"/>
            </w:pPr>
            <w:r w:rsidRPr="00A839E2">
              <w:rPr>
                <w:lang w:eastAsia="zh-CN"/>
              </w:rPr>
              <w:t>1</w:t>
            </w:r>
          </w:p>
        </w:tc>
        <w:tc>
          <w:tcPr>
            <w:tcW w:w="767" w:type="dxa"/>
            <w:shd w:val="clear" w:color="auto" w:fill="auto"/>
            <w:vAlign w:val="center"/>
          </w:tcPr>
          <w:p w:rsidR="001C14FB" w:rsidRPr="00A839E2" w:rsidRDefault="001C14FB" w:rsidP="00035620">
            <w:pPr>
              <w:pStyle w:val="TAC"/>
            </w:pPr>
            <w:r w:rsidRPr="00A839E2">
              <w:rPr>
                <w:lang w:eastAsia="zh-CN"/>
              </w:rPr>
              <w:t>Low</w:t>
            </w:r>
          </w:p>
        </w:tc>
        <w:tc>
          <w:tcPr>
            <w:tcW w:w="912" w:type="dxa"/>
            <w:gridSpan w:val="2"/>
            <w:shd w:val="clear" w:color="auto" w:fill="auto"/>
            <w:vAlign w:val="center"/>
          </w:tcPr>
          <w:p w:rsidR="001C14FB" w:rsidRPr="00A839E2" w:rsidRDefault="001C14FB" w:rsidP="00035620">
            <w:pPr>
              <w:pStyle w:val="TAC"/>
            </w:pPr>
            <w:r w:rsidRPr="00A839E2">
              <w:rPr>
                <w:lang w:eastAsia="zh-CN"/>
              </w:rPr>
              <w:t>100</w:t>
            </w:r>
          </w:p>
        </w:tc>
        <w:tc>
          <w:tcPr>
            <w:tcW w:w="1614" w:type="dxa"/>
            <w:gridSpan w:val="5"/>
            <w:shd w:val="clear" w:color="auto" w:fill="auto"/>
            <w:vAlign w:val="center"/>
          </w:tcPr>
          <w:p w:rsidR="001C14FB" w:rsidRPr="00A839E2" w:rsidRDefault="001C14FB" w:rsidP="00035620">
            <w:pPr>
              <w:pStyle w:val="TAC"/>
            </w:pPr>
            <w:r w:rsidRPr="00A839E2">
              <w:rPr>
                <w:lang w:eastAsia="zh-CN"/>
              </w:rPr>
              <w:t>25</w:t>
            </w:r>
          </w:p>
        </w:tc>
        <w:tc>
          <w:tcPr>
            <w:tcW w:w="851" w:type="dxa"/>
            <w:shd w:val="clear" w:color="auto" w:fill="auto"/>
            <w:vAlign w:val="center"/>
          </w:tcPr>
          <w:p w:rsidR="001C14FB" w:rsidRPr="00A839E2" w:rsidRDefault="001C14FB" w:rsidP="00035620">
            <w:pPr>
              <w:pStyle w:val="TAC"/>
            </w:pPr>
            <w:r w:rsidRPr="00A839E2">
              <w:rPr>
                <w:lang w:eastAsia="zh-CN"/>
              </w:rPr>
              <w:t>100</w:t>
            </w:r>
          </w:p>
        </w:tc>
        <w:tc>
          <w:tcPr>
            <w:tcW w:w="1417" w:type="dxa"/>
            <w:gridSpan w:val="3"/>
            <w:shd w:val="clear" w:color="auto" w:fill="auto"/>
            <w:vAlign w:val="center"/>
          </w:tcPr>
          <w:p w:rsidR="001C14FB" w:rsidRPr="00A839E2" w:rsidRDefault="001C14FB" w:rsidP="00035620">
            <w:pPr>
              <w:pStyle w:val="TAC"/>
            </w:pPr>
            <w:r w:rsidRPr="00A839E2">
              <w:t>QPSK</w:t>
            </w:r>
          </w:p>
        </w:tc>
        <w:tc>
          <w:tcPr>
            <w:tcW w:w="851" w:type="dxa"/>
            <w:shd w:val="clear" w:color="auto" w:fill="auto"/>
            <w:vAlign w:val="center"/>
          </w:tcPr>
          <w:p w:rsidR="001C14FB" w:rsidRPr="00A839E2" w:rsidRDefault="001C14FB" w:rsidP="00035620">
            <w:pPr>
              <w:pStyle w:val="TAC"/>
            </w:pPr>
            <w:r w:rsidRPr="00A839E2">
              <w:t>All RBs</w:t>
            </w:r>
          </w:p>
        </w:tc>
        <w:tc>
          <w:tcPr>
            <w:tcW w:w="1134" w:type="dxa"/>
            <w:shd w:val="clear" w:color="auto" w:fill="auto"/>
            <w:vAlign w:val="center"/>
          </w:tcPr>
          <w:p w:rsidR="001C14FB" w:rsidRPr="00A839E2" w:rsidRDefault="001C14FB" w:rsidP="00035620">
            <w:pPr>
              <w:pStyle w:val="TAC"/>
            </w:pPr>
            <w:r w:rsidRPr="00A839E2">
              <w:t>QPSK</w:t>
            </w:r>
          </w:p>
        </w:tc>
      </w:tr>
      <w:tr w:rsidR="001C14FB" w:rsidRPr="00A839E2" w:rsidTr="00035620">
        <w:trPr>
          <w:trHeight w:val="307"/>
          <w:jc w:val="center"/>
        </w:trPr>
        <w:tc>
          <w:tcPr>
            <w:tcW w:w="11717" w:type="dxa"/>
            <w:gridSpan w:val="20"/>
            <w:vAlign w:val="center"/>
          </w:tcPr>
          <w:p w:rsidR="001C14FB" w:rsidRPr="00A839E2" w:rsidRDefault="001C14FB" w:rsidP="00035620">
            <w:pPr>
              <w:pStyle w:val="TAC"/>
              <w:rPr>
                <w:b/>
              </w:rPr>
            </w:pPr>
            <w:r w:rsidRPr="00A839E2">
              <w:rPr>
                <w:b/>
              </w:rPr>
              <w:t>Test Settings for CA_3A-42C configuration</w:t>
            </w:r>
            <w:r w:rsidRPr="00A839E2">
              <w:rPr>
                <w:b/>
                <w:lang w:eastAsia="ja-JP"/>
              </w:rPr>
              <w:t xml:space="preserve"> (Note 7, Note 8)</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b/>
              </w:rPr>
              <w:lastRenderedPageBreak/>
              <w:t>1</w:t>
            </w:r>
          </w:p>
        </w:tc>
        <w:tc>
          <w:tcPr>
            <w:tcW w:w="657" w:type="dxa"/>
            <w:shd w:val="clear" w:color="auto" w:fill="auto"/>
            <w:vAlign w:val="center"/>
          </w:tcPr>
          <w:p w:rsidR="001C14FB" w:rsidRPr="00A839E2" w:rsidRDefault="001C14FB" w:rsidP="00035620">
            <w:pPr>
              <w:pStyle w:val="TAC"/>
            </w:pPr>
            <w:r w:rsidRPr="00A839E2">
              <w:t>3</w:t>
            </w:r>
          </w:p>
        </w:tc>
        <w:tc>
          <w:tcPr>
            <w:tcW w:w="785" w:type="dxa"/>
            <w:shd w:val="clear" w:color="auto" w:fill="auto"/>
            <w:vAlign w:val="center"/>
          </w:tcPr>
          <w:p w:rsidR="001C14FB" w:rsidRPr="00A839E2" w:rsidRDefault="001C14FB" w:rsidP="00035620">
            <w:pPr>
              <w:pStyle w:val="TAC"/>
            </w:pPr>
            <w:r w:rsidRPr="00A839E2">
              <w:t>Low</w:t>
            </w:r>
          </w:p>
        </w:tc>
        <w:tc>
          <w:tcPr>
            <w:tcW w:w="666" w:type="dxa"/>
            <w:shd w:val="clear" w:color="auto" w:fill="auto"/>
            <w:vAlign w:val="center"/>
          </w:tcPr>
          <w:p w:rsidR="001C14FB" w:rsidRPr="00A839E2" w:rsidRDefault="001C14FB" w:rsidP="00035620">
            <w:pPr>
              <w:pStyle w:val="TAC"/>
            </w:pPr>
            <w:r w:rsidRPr="00A839E2">
              <w:t>42</w:t>
            </w:r>
          </w:p>
        </w:tc>
        <w:tc>
          <w:tcPr>
            <w:tcW w:w="785" w:type="dxa"/>
            <w:shd w:val="clear" w:color="auto" w:fill="auto"/>
            <w:vAlign w:val="center"/>
          </w:tcPr>
          <w:p w:rsidR="001C14FB" w:rsidRPr="00A839E2" w:rsidRDefault="001C14FB" w:rsidP="00035620">
            <w:pPr>
              <w:pStyle w:val="TAC"/>
            </w:pPr>
            <w:r w:rsidRPr="00A839E2">
              <w:t>Low</w:t>
            </w:r>
            <w:r w:rsidRPr="00A839E2">
              <w:rPr>
                <w:vertAlign w:val="superscript"/>
              </w:rPr>
              <w:t>7</w:t>
            </w:r>
          </w:p>
        </w:tc>
        <w:tc>
          <w:tcPr>
            <w:tcW w:w="666" w:type="dxa"/>
            <w:shd w:val="clear" w:color="auto" w:fill="auto"/>
            <w:vAlign w:val="center"/>
          </w:tcPr>
          <w:p w:rsidR="001C14FB" w:rsidRPr="00A839E2" w:rsidRDefault="001C14FB" w:rsidP="00035620">
            <w:pPr>
              <w:pStyle w:val="TAC"/>
            </w:pPr>
            <w:r w:rsidRPr="00A839E2">
              <w:t>42</w:t>
            </w:r>
          </w:p>
        </w:tc>
        <w:tc>
          <w:tcPr>
            <w:tcW w:w="767" w:type="dxa"/>
            <w:shd w:val="clear" w:color="auto" w:fill="auto"/>
            <w:vAlign w:val="center"/>
          </w:tcPr>
          <w:p w:rsidR="001C14FB" w:rsidRPr="00A839E2" w:rsidRDefault="001C14FB" w:rsidP="00035620">
            <w:pPr>
              <w:pStyle w:val="TAC"/>
            </w:pPr>
            <w:r w:rsidRPr="00A839E2">
              <w:t>Low</w:t>
            </w:r>
            <w:r w:rsidRPr="00A839E2">
              <w:rPr>
                <w:vertAlign w:val="superscript"/>
              </w:rPr>
              <w:t>7</w:t>
            </w:r>
          </w:p>
        </w:tc>
        <w:tc>
          <w:tcPr>
            <w:tcW w:w="912" w:type="dxa"/>
            <w:gridSpan w:val="2"/>
            <w:shd w:val="clear" w:color="auto" w:fill="auto"/>
            <w:vAlign w:val="center"/>
          </w:tcPr>
          <w:p w:rsidR="001C14FB" w:rsidRPr="00A839E2" w:rsidRDefault="001C14FB" w:rsidP="00035620">
            <w:pPr>
              <w:pStyle w:val="TAC"/>
            </w:pPr>
            <w:r w:rsidRPr="00A839E2">
              <w:t>Highest N</w:t>
            </w:r>
            <w:r w:rsidRPr="00A839E2">
              <w:rPr>
                <w:vertAlign w:val="subscript"/>
              </w:rPr>
              <w:t>RB</w:t>
            </w:r>
          </w:p>
        </w:tc>
        <w:tc>
          <w:tcPr>
            <w:tcW w:w="1614" w:type="dxa"/>
            <w:gridSpan w:val="5"/>
            <w:shd w:val="clear" w:color="auto" w:fill="auto"/>
            <w:vAlign w:val="center"/>
          </w:tcPr>
          <w:p w:rsidR="001C14FB" w:rsidRPr="00A839E2" w:rsidRDefault="001C14FB" w:rsidP="00035620">
            <w:pPr>
              <w:pStyle w:val="TAC"/>
            </w:pPr>
            <w:r w:rsidRPr="00A839E2">
              <w:t xml:space="preserve">Highest </w:t>
            </w:r>
            <w:proofErr w:type="spellStart"/>
            <w:r w:rsidRPr="00A839E2">
              <w:t>N</w:t>
            </w:r>
            <w:r w:rsidRPr="00A839E2">
              <w:rPr>
                <w:vertAlign w:val="subscript"/>
              </w:rPr>
              <w:t>RB_agg</w:t>
            </w:r>
            <w:proofErr w:type="spellEnd"/>
          </w:p>
        </w:tc>
        <w:tc>
          <w:tcPr>
            <w:tcW w:w="851" w:type="dxa"/>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shd w:val="clear" w:color="auto" w:fill="auto"/>
            <w:vAlign w:val="center"/>
          </w:tcPr>
          <w:p w:rsidR="001C14FB" w:rsidRPr="00A839E2" w:rsidRDefault="001C14FB" w:rsidP="00035620">
            <w:pPr>
              <w:pStyle w:val="TAC"/>
            </w:pPr>
            <w:r w:rsidRPr="00A839E2">
              <w:t>50@25</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b/>
              </w:rPr>
              <w:t>2</w:t>
            </w:r>
          </w:p>
        </w:tc>
        <w:tc>
          <w:tcPr>
            <w:tcW w:w="657" w:type="dxa"/>
            <w:shd w:val="clear" w:color="auto" w:fill="auto"/>
            <w:vAlign w:val="center"/>
          </w:tcPr>
          <w:p w:rsidR="001C14FB" w:rsidRPr="00A839E2" w:rsidRDefault="001C14FB" w:rsidP="00035620">
            <w:pPr>
              <w:pStyle w:val="TAC"/>
            </w:pPr>
            <w:r w:rsidRPr="00A839E2">
              <w:t>3</w:t>
            </w:r>
          </w:p>
        </w:tc>
        <w:tc>
          <w:tcPr>
            <w:tcW w:w="785" w:type="dxa"/>
            <w:shd w:val="clear" w:color="auto" w:fill="auto"/>
            <w:vAlign w:val="center"/>
          </w:tcPr>
          <w:p w:rsidR="001C14FB" w:rsidRPr="00A839E2" w:rsidRDefault="001C14FB" w:rsidP="00035620">
            <w:pPr>
              <w:pStyle w:val="TAC"/>
            </w:pPr>
            <w:r w:rsidRPr="00A839E2">
              <w:t xml:space="preserve">High </w:t>
            </w:r>
          </w:p>
        </w:tc>
        <w:tc>
          <w:tcPr>
            <w:tcW w:w="666" w:type="dxa"/>
            <w:shd w:val="clear" w:color="auto" w:fill="auto"/>
            <w:vAlign w:val="center"/>
          </w:tcPr>
          <w:p w:rsidR="001C14FB" w:rsidRPr="00A839E2" w:rsidRDefault="001C14FB" w:rsidP="00035620">
            <w:pPr>
              <w:pStyle w:val="TAC"/>
            </w:pPr>
            <w:r w:rsidRPr="00A839E2">
              <w:t>42</w:t>
            </w:r>
          </w:p>
        </w:tc>
        <w:tc>
          <w:tcPr>
            <w:tcW w:w="785" w:type="dxa"/>
            <w:shd w:val="clear" w:color="auto" w:fill="auto"/>
            <w:vAlign w:val="center"/>
          </w:tcPr>
          <w:p w:rsidR="001C14FB" w:rsidRPr="00A839E2" w:rsidRDefault="001C14FB" w:rsidP="00035620">
            <w:pPr>
              <w:pStyle w:val="TAC"/>
            </w:pPr>
            <w:r w:rsidRPr="00A839E2">
              <w:t>Mid</w:t>
            </w:r>
            <w:r w:rsidRPr="00A839E2">
              <w:rPr>
                <w:vertAlign w:val="superscript"/>
              </w:rPr>
              <w:t>8</w:t>
            </w:r>
          </w:p>
        </w:tc>
        <w:tc>
          <w:tcPr>
            <w:tcW w:w="666" w:type="dxa"/>
            <w:shd w:val="clear" w:color="auto" w:fill="auto"/>
            <w:vAlign w:val="center"/>
          </w:tcPr>
          <w:p w:rsidR="001C14FB" w:rsidRPr="00A839E2" w:rsidRDefault="001C14FB" w:rsidP="00035620">
            <w:pPr>
              <w:pStyle w:val="TAC"/>
            </w:pPr>
            <w:r w:rsidRPr="00A839E2">
              <w:t>42</w:t>
            </w:r>
          </w:p>
        </w:tc>
        <w:tc>
          <w:tcPr>
            <w:tcW w:w="767" w:type="dxa"/>
            <w:shd w:val="clear" w:color="auto" w:fill="auto"/>
            <w:vAlign w:val="center"/>
          </w:tcPr>
          <w:p w:rsidR="001C14FB" w:rsidRPr="00A839E2" w:rsidRDefault="001C14FB" w:rsidP="00035620">
            <w:pPr>
              <w:pStyle w:val="TAC"/>
            </w:pPr>
            <w:r w:rsidRPr="00A839E2">
              <w:t>Mid</w:t>
            </w:r>
            <w:r w:rsidRPr="00A839E2">
              <w:rPr>
                <w:vertAlign w:val="superscript"/>
              </w:rPr>
              <w:t>8</w:t>
            </w:r>
          </w:p>
        </w:tc>
        <w:tc>
          <w:tcPr>
            <w:tcW w:w="912" w:type="dxa"/>
            <w:gridSpan w:val="2"/>
            <w:shd w:val="clear" w:color="auto" w:fill="auto"/>
            <w:vAlign w:val="center"/>
          </w:tcPr>
          <w:p w:rsidR="001C14FB" w:rsidRPr="00A839E2" w:rsidRDefault="001C14FB" w:rsidP="00035620">
            <w:pPr>
              <w:pStyle w:val="TAC"/>
            </w:pPr>
            <w:r w:rsidRPr="00A839E2">
              <w:t>Highest N</w:t>
            </w:r>
            <w:r w:rsidRPr="00A839E2">
              <w:rPr>
                <w:vertAlign w:val="subscript"/>
              </w:rPr>
              <w:t>RB</w:t>
            </w:r>
          </w:p>
        </w:tc>
        <w:tc>
          <w:tcPr>
            <w:tcW w:w="1614" w:type="dxa"/>
            <w:gridSpan w:val="5"/>
            <w:shd w:val="clear" w:color="auto" w:fill="auto"/>
            <w:vAlign w:val="center"/>
          </w:tcPr>
          <w:p w:rsidR="001C14FB" w:rsidRPr="00A839E2" w:rsidRDefault="001C14FB" w:rsidP="00035620">
            <w:pPr>
              <w:pStyle w:val="TAC"/>
            </w:pPr>
            <w:r w:rsidRPr="00A839E2">
              <w:t xml:space="preserve">Highest </w:t>
            </w:r>
            <w:proofErr w:type="spellStart"/>
            <w:r w:rsidRPr="00A839E2">
              <w:t>N</w:t>
            </w:r>
            <w:r w:rsidRPr="00A839E2">
              <w:rPr>
                <w:vertAlign w:val="subscript"/>
              </w:rPr>
              <w:t>RB_agg</w:t>
            </w:r>
            <w:proofErr w:type="spellEnd"/>
          </w:p>
        </w:tc>
        <w:tc>
          <w:tcPr>
            <w:tcW w:w="851" w:type="dxa"/>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shd w:val="clear" w:color="auto" w:fill="auto"/>
            <w:vAlign w:val="center"/>
          </w:tcPr>
          <w:p w:rsidR="001C14FB" w:rsidRPr="00A839E2" w:rsidRDefault="001C14FB" w:rsidP="00035620">
            <w:pPr>
              <w:pStyle w:val="TAC"/>
            </w:pPr>
            <w:r w:rsidRPr="00A839E2">
              <w:t>50@25</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b/>
              </w:rPr>
              <w:t>3</w:t>
            </w:r>
          </w:p>
        </w:tc>
        <w:tc>
          <w:tcPr>
            <w:tcW w:w="657" w:type="dxa"/>
            <w:shd w:val="clear" w:color="auto" w:fill="auto"/>
            <w:vAlign w:val="center"/>
          </w:tcPr>
          <w:p w:rsidR="001C14FB" w:rsidRPr="00A839E2" w:rsidRDefault="001C14FB" w:rsidP="00035620">
            <w:pPr>
              <w:pStyle w:val="TAC"/>
            </w:pPr>
            <w:r w:rsidRPr="00A839E2">
              <w:t>42</w:t>
            </w:r>
          </w:p>
        </w:tc>
        <w:tc>
          <w:tcPr>
            <w:tcW w:w="785" w:type="dxa"/>
            <w:shd w:val="clear" w:color="auto" w:fill="auto"/>
            <w:vAlign w:val="center"/>
          </w:tcPr>
          <w:p w:rsidR="001C14FB" w:rsidRPr="00A839E2" w:rsidRDefault="001C14FB" w:rsidP="00035620">
            <w:pPr>
              <w:pStyle w:val="TAC"/>
            </w:pPr>
            <w:r w:rsidRPr="00A839E2">
              <w:t>Low</w:t>
            </w:r>
          </w:p>
          <w:p w:rsidR="001C14FB" w:rsidRPr="00A839E2" w:rsidRDefault="001C14FB" w:rsidP="00035620">
            <w:pPr>
              <w:pStyle w:val="TAC"/>
            </w:pPr>
            <w:r w:rsidRPr="00A839E2">
              <w:t>/CC1</w:t>
            </w:r>
          </w:p>
        </w:tc>
        <w:tc>
          <w:tcPr>
            <w:tcW w:w="666" w:type="dxa"/>
            <w:shd w:val="clear" w:color="auto" w:fill="auto"/>
            <w:vAlign w:val="center"/>
          </w:tcPr>
          <w:p w:rsidR="001C14FB" w:rsidRPr="00A839E2" w:rsidRDefault="001C14FB" w:rsidP="00035620">
            <w:pPr>
              <w:pStyle w:val="TAC"/>
            </w:pPr>
            <w:r w:rsidRPr="00A839E2">
              <w:t>42</w:t>
            </w:r>
          </w:p>
        </w:tc>
        <w:tc>
          <w:tcPr>
            <w:tcW w:w="785" w:type="dxa"/>
            <w:shd w:val="clear" w:color="auto" w:fill="auto"/>
            <w:vAlign w:val="center"/>
          </w:tcPr>
          <w:p w:rsidR="001C14FB" w:rsidRPr="00A839E2" w:rsidRDefault="001C14FB" w:rsidP="00035620">
            <w:pPr>
              <w:pStyle w:val="TAC"/>
            </w:pPr>
            <w:r w:rsidRPr="00A839E2">
              <w:t>Low</w:t>
            </w:r>
          </w:p>
          <w:p w:rsidR="001C14FB" w:rsidRPr="00A839E2" w:rsidRDefault="001C14FB" w:rsidP="00035620">
            <w:pPr>
              <w:pStyle w:val="TAC"/>
            </w:pPr>
            <w:r w:rsidRPr="00A839E2">
              <w:t>/CC2</w:t>
            </w:r>
          </w:p>
        </w:tc>
        <w:tc>
          <w:tcPr>
            <w:tcW w:w="666" w:type="dxa"/>
            <w:shd w:val="clear" w:color="auto" w:fill="auto"/>
            <w:vAlign w:val="center"/>
          </w:tcPr>
          <w:p w:rsidR="001C14FB" w:rsidRPr="00A839E2" w:rsidRDefault="001C14FB" w:rsidP="00035620">
            <w:pPr>
              <w:pStyle w:val="TAC"/>
            </w:pPr>
            <w:r w:rsidRPr="00A839E2">
              <w:t>3</w:t>
            </w:r>
          </w:p>
        </w:tc>
        <w:tc>
          <w:tcPr>
            <w:tcW w:w="767" w:type="dxa"/>
            <w:shd w:val="clear" w:color="auto" w:fill="auto"/>
            <w:vAlign w:val="center"/>
          </w:tcPr>
          <w:p w:rsidR="001C14FB" w:rsidRPr="00A839E2" w:rsidRDefault="001C14FB" w:rsidP="00035620">
            <w:pPr>
              <w:pStyle w:val="TAC"/>
            </w:pPr>
            <w:r w:rsidRPr="00A839E2">
              <w:t>Mid</w:t>
            </w:r>
          </w:p>
        </w:tc>
        <w:tc>
          <w:tcPr>
            <w:tcW w:w="920" w:type="dxa"/>
            <w:gridSpan w:val="3"/>
            <w:shd w:val="clear" w:color="auto" w:fill="auto"/>
            <w:vAlign w:val="center"/>
          </w:tcPr>
          <w:p w:rsidR="001C14FB" w:rsidRPr="00A839E2" w:rsidRDefault="001C14FB" w:rsidP="00035620">
            <w:pPr>
              <w:pStyle w:val="TAC"/>
            </w:pPr>
            <w:r w:rsidRPr="00A839E2">
              <w:t xml:space="preserve">Highest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035620">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shd w:val="clear" w:color="auto" w:fill="auto"/>
            <w:vAlign w:val="center"/>
          </w:tcPr>
          <w:p w:rsidR="001C14FB" w:rsidRPr="00A839E2" w:rsidRDefault="001C14FB" w:rsidP="00035620">
            <w:pPr>
              <w:pStyle w:val="TAC"/>
            </w:pPr>
            <w:r w:rsidRPr="00A839E2">
              <w:t>100@0</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b/>
              </w:rPr>
              <w:t>4</w:t>
            </w:r>
          </w:p>
        </w:tc>
        <w:tc>
          <w:tcPr>
            <w:tcW w:w="657" w:type="dxa"/>
            <w:shd w:val="clear" w:color="auto" w:fill="auto"/>
            <w:vAlign w:val="center"/>
          </w:tcPr>
          <w:p w:rsidR="001C14FB" w:rsidRPr="00A839E2" w:rsidRDefault="001C14FB" w:rsidP="00035620">
            <w:pPr>
              <w:pStyle w:val="TAC"/>
            </w:pPr>
            <w:r w:rsidRPr="00A839E2">
              <w:t>42</w:t>
            </w:r>
          </w:p>
        </w:tc>
        <w:tc>
          <w:tcPr>
            <w:tcW w:w="785" w:type="dxa"/>
            <w:shd w:val="clear" w:color="auto" w:fill="auto"/>
            <w:vAlign w:val="center"/>
          </w:tcPr>
          <w:p w:rsidR="001C14FB" w:rsidRPr="00A839E2" w:rsidRDefault="001C14FB" w:rsidP="00035620">
            <w:pPr>
              <w:pStyle w:val="TAC"/>
            </w:pPr>
            <w:r w:rsidRPr="00A839E2">
              <w:t>High</w:t>
            </w:r>
          </w:p>
          <w:p w:rsidR="001C14FB" w:rsidRPr="00A839E2" w:rsidRDefault="001C14FB" w:rsidP="00035620">
            <w:pPr>
              <w:pStyle w:val="TAC"/>
            </w:pPr>
            <w:r w:rsidRPr="00A839E2">
              <w:t>/CC1</w:t>
            </w:r>
          </w:p>
        </w:tc>
        <w:tc>
          <w:tcPr>
            <w:tcW w:w="666" w:type="dxa"/>
            <w:shd w:val="clear" w:color="auto" w:fill="auto"/>
            <w:vAlign w:val="center"/>
          </w:tcPr>
          <w:p w:rsidR="001C14FB" w:rsidRPr="00A839E2" w:rsidRDefault="001C14FB" w:rsidP="00035620">
            <w:pPr>
              <w:pStyle w:val="TAC"/>
            </w:pPr>
            <w:r w:rsidRPr="00A839E2">
              <w:t>42</w:t>
            </w:r>
          </w:p>
        </w:tc>
        <w:tc>
          <w:tcPr>
            <w:tcW w:w="785" w:type="dxa"/>
            <w:shd w:val="clear" w:color="auto" w:fill="auto"/>
            <w:vAlign w:val="center"/>
          </w:tcPr>
          <w:p w:rsidR="001C14FB" w:rsidRPr="00A839E2" w:rsidRDefault="001C14FB" w:rsidP="00035620">
            <w:pPr>
              <w:pStyle w:val="TAC"/>
            </w:pPr>
            <w:r w:rsidRPr="00A839E2">
              <w:t>High</w:t>
            </w:r>
          </w:p>
          <w:p w:rsidR="001C14FB" w:rsidRPr="00A839E2" w:rsidRDefault="001C14FB" w:rsidP="00035620">
            <w:pPr>
              <w:pStyle w:val="TAC"/>
            </w:pPr>
            <w:r w:rsidRPr="00A839E2">
              <w:t>/CC2</w:t>
            </w:r>
          </w:p>
        </w:tc>
        <w:tc>
          <w:tcPr>
            <w:tcW w:w="666" w:type="dxa"/>
            <w:shd w:val="clear" w:color="auto" w:fill="auto"/>
            <w:vAlign w:val="center"/>
          </w:tcPr>
          <w:p w:rsidR="001C14FB" w:rsidRPr="00A839E2" w:rsidRDefault="001C14FB" w:rsidP="00035620">
            <w:pPr>
              <w:pStyle w:val="TAC"/>
            </w:pPr>
            <w:r w:rsidRPr="00A839E2">
              <w:t>3</w:t>
            </w:r>
          </w:p>
        </w:tc>
        <w:tc>
          <w:tcPr>
            <w:tcW w:w="767" w:type="dxa"/>
            <w:shd w:val="clear" w:color="auto" w:fill="auto"/>
            <w:vAlign w:val="center"/>
          </w:tcPr>
          <w:p w:rsidR="001C14FB" w:rsidRPr="00A839E2" w:rsidRDefault="001C14FB" w:rsidP="00035620">
            <w:pPr>
              <w:pStyle w:val="TAC"/>
            </w:pPr>
            <w:r w:rsidRPr="00A839E2">
              <w:t>Mid</w:t>
            </w:r>
          </w:p>
        </w:tc>
        <w:tc>
          <w:tcPr>
            <w:tcW w:w="920" w:type="dxa"/>
            <w:gridSpan w:val="3"/>
            <w:shd w:val="clear" w:color="auto" w:fill="auto"/>
            <w:vAlign w:val="center"/>
          </w:tcPr>
          <w:p w:rsidR="001C14FB" w:rsidRPr="00A839E2" w:rsidRDefault="001C14FB" w:rsidP="00035620">
            <w:pPr>
              <w:pStyle w:val="TAC"/>
            </w:pPr>
            <w:r w:rsidRPr="00A839E2">
              <w:t xml:space="preserve">Highest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035620">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shd w:val="clear" w:color="auto" w:fill="auto"/>
            <w:vAlign w:val="center"/>
          </w:tcPr>
          <w:p w:rsidR="001C14FB" w:rsidRPr="00A839E2" w:rsidRDefault="001C14FB" w:rsidP="00035620">
            <w:pPr>
              <w:pStyle w:val="TAC"/>
            </w:pPr>
            <w:r w:rsidRPr="00A839E2">
              <w:t>100@0</w:t>
            </w:r>
          </w:p>
        </w:tc>
      </w:tr>
      <w:tr w:rsidR="001C14FB" w:rsidRPr="00A839E2" w:rsidTr="00035620">
        <w:trPr>
          <w:trHeight w:val="307"/>
          <w:jc w:val="center"/>
        </w:trPr>
        <w:tc>
          <w:tcPr>
            <w:tcW w:w="11717" w:type="dxa"/>
            <w:gridSpan w:val="20"/>
            <w:vAlign w:val="center"/>
          </w:tcPr>
          <w:p w:rsidR="001C14FB" w:rsidRPr="00A839E2" w:rsidRDefault="001C14FB" w:rsidP="00035620">
            <w:pPr>
              <w:pStyle w:val="TAC"/>
            </w:pPr>
            <w:r w:rsidRPr="00A839E2">
              <w:rPr>
                <w:b/>
              </w:rPr>
              <w:t>Test Settings for CA_8A-42C configuration</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b/>
              </w:rPr>
              <w:t>1</w:t>
            </w:r>
          </w:p>
        </w:tc>
        <w:tc>
          <w:tcPr>
            <w:tcW w:w="657" w:type="dxa"/>
            <w:shd w:val="clear" w:color="auto" w:fill="auto"/>
            <w:vAlign w:val="center"/>
          </w:tcPr>
          <w:p w:rsidR="001C14FB" w:rsidRPr="00A839E2" w:rsidRDefault="001C14FB" w:rsidP="00035620">
            <w:pPr>
              <w:pStyle w:val="TAC"/>
            </w:pPr>
            <w:r w:rsidRPr="00A839E2">
              <w:t>8</w:t>
            </w:r>
          </w:p>
        </w:tc>
        <w:tc>
          <w:tcPr>
            <w:tcW w:w="785" w:type="dxa"/>
            <w:shd w:val="clear" w:color="auto" w:fill="auto"/>
            <w:vAlign w:val="center"/>
          </w:tcPr>
          <w:p w:rsidR="001C14FB" w:rsidRPr="00A839E2" w:rsidRDefault="001C14FB" w:rsidP="00035620">
            <w:pPr>
              <w:pStyle w:val="TAC"/>
            </w:pPr>
            <w:r w:rsidRPr="00A839E2">
              <w:t>Mid</w:t>
            </w:r>
          </w:p>
        </w:tc>
        <w:tc>
          <w:tcPr>
            <w:tcW w:w="666" w:type="dxa"/>
            <w:shd w:val="clear" w:color="auto" w:fill="auto"/>
            <w:vAlign w:val="center"/>
          </w:tcPr>
          <w:p w:rsidR="001C14FB" w:rsidRPr="00A839E2" w:rsidRDefault="001C14FB" w:rsidP="00035620">
            <w:pPr>
              <w:pStyle w:val="TAC"/>
            </w:pPr>
            <w:r w:rsidRPr="00A839E2">
              <w:t>42</w:t>
            </w:r>
          </w:p>
        </w:tc>
        <w:tc>
          <w:tcPr>
            <w:tcW w:w="785" w:type="dxa"/>
            <w:shd w:val="clear" w:color="auto" w:fill="auto"/>
            <w:vAlign w:val="center"/>
          </w:tcPr>
          <w:p w:rsidR="001C14FB" w:rsidRPr="00A839E2" w:rsidRDefault="001C14FB" w:rsidP="00035620">
            <w:pPr>
              <w:pStyle w:val="TAC"/>
            </w:pPr>
            <w:r w:rsidRPr="00A839E2">
              <w:t>Mid</w:t>
            </w:r>
          </w:p>
          <w:p w:rsidR="001C14FB" w:rsidRPr="00A839E2" w:rsidRDefault="001C14FB" w:rsidP="00035620">
            <w:pPr>
              <w:pStyle w:val="TAC"/>
            </w:pPr>
            <w:r w:rsidRPr="00A839E2">
              <w:t>/CC1</w:t>
            </w:r>
          </w:p>
        </w:tc>
        <w:tc>
          <w:tcPr>
            <w:tcW w:w="666" w:type="dxa"/>
            <w:shd w:val="clear" w:color="auto" w:fill="auto"/>
            <w:vAlign w:val="center"/>
          </w:tcPr>
          <w:p w:rsidR="001C14FB" w:rsidRPr="00A839E2" w:rsidRDefault="001C14FB" w:rsidP="00035620">
            <w:pPr>
              <w:pStyle w:val="TAC"/>
            </w:pPr>
            <w:r w:rsidRPr="00A839E2">
              <w:t>42</w:t>
            </w:r>
          </w:p>
        </w:tc>
        <w:tc>
          <w:tcPr>
            <w:tcW w:w="767" w:type="dxa"/>
            <w:shd w:val="clear" w:color="auto" w:fill="auto"/>
            <w:vAlign w:val="center"/>
          </w:tcPr>
          <w:p w:rsidR="001C14FB" w:rsidRPr="00A839E2" w:rsidRDefault="001C14FB" w:rsidP="00035620">
            <w:pPr>
              <w:pStyle w:val="TAC"/>
            </w:pPr>
            <w:r w:rsidRPr="00A839E2">
              <w:t>Mid</w:t>
            </w:r>
          </w:p>
          <w:p w:rsidR="001C14FB" w:rsidRPr="00A839E2" w:rsidRDefault="001C14FB" w:rsidP="00035620">
            <w:pPr>
              <w:pStyle w:val="TAC"/>
            </w:pPr>
            <w:r w:rsidRPr="00A839E2">
              <w:t>/CC2</w:t>
            </w:r>
          </w:p>
        </w:tc>
        <w:tc>
          <w:tcPr>
            <w:tcW w:w="920" w:type="dxa"/>
            <w:gridSpan w:val="3"/>
            <w:shd w:val="clear" w:color="auto" w:fill="auto"/>
            <w:vAlign w:val="center"/>
          </w:tcPr>
          <w:p w:rsidR="001C14FB" w:rsidRPr="00A839E2" w:rsidRDefault="001C14FB" w:rsidP="00035620">
            <w:pPr>
              <w:pStyle w:val="TAC"/>
            </w:pPr>
            <w:r w:rsidRPr="00A839E2">
              <w:t>Highest N</w:t>
            </w:r>
            <w:r w:rsidRPr="00A839E2">
              <w:rPr>
                <w:vertAlign w:val="subscript"/>
              </w:rPr>
              <w:t>RB</w:t>
            </w:r>
          </w:p>
        </w:tc>
        <w:tc>
          <w:tcPr>
            <w:tcW w:w="1606" w:type="dxa"/>
            <w:gridSpan w:val="4"/>
            <w:shd w:val="clear" w:color="auto" w:fill="auto"/>
            <w:vAlign w:val="center"/>
          </w:tcPr>
          <w:p w:rsidR="001C14FB" w:rsidRPr="00A839E2" w:rsidRDefault="001C14FB" w:rsidP="00035620">
            <w:pPr>
              <w:pStyle w:val="TAC"/>
            </w:pPr>
            <w:r w:rsidRPr="00A839E2">
              <w:t xml:space="preserve">Highest </w:t>
            </w:r>
            <w:proofErr w:type="spellStart"/>
            <w:r w:rsidRPr="00A839E2">
              <w:t>N</w:t>
            </w:r>
            <w:r w:rsidRPr="00A839E2">
              <w:rPr>
                <w:vertAlign w:val="subscript"/>
              </w:rPr>
              <w:t>RB_agg</w:t>
            </w:r>
            <w:proofErr w:type="spellEnd"/>
          </w:p>
        </w:tc>
        <w:tc>
          <w:tcPr>
            <w:tcW w:w="851" w:type="dxa"/>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shd w:val="clear" w:color="auto" w:fill="auto"/>
            <w:vAlign w:val="center"/>
          </w:tcPr>
          <w:p w:rsidR="001C14FB" w:rsidRPr="00A839E2" w:rsidRDefault="001C14FB" w:rsidP="00035620">
            <w:pPr>
              <w:pStyle w:val="TAC"/>
            </w:pPr>
            <w:r w:rsidRPr="00A839E2">
              <w:t>REFSENS</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b/>
              </w:rPr>
              <w:t>2</w:t>
            </w:r>
            <w:r w:rsidRPr="00A839E2">
              <w:rPr>
                <w:b/>
                <w:vertAlign w:val="superscript"/>
              </w:rPr>
              <w:t>11</w:t>
            </w:r>
          </w:p>
        </w:tc>
        <w:tc>
          <w:tcPr>
            <w:tcW w:w="657" w:type="dxa"/>
            <w:shd w:val="clear" w:color="auto" w:fill="auto"/>
            <w:vAlign w:val="center"/>
          </w:tcPr>
          <w:p w:rsidR="001C14FB" w:rsidRPr="00A839E2" w:rsidRDefault="001C14FB" w:rsidP="00035620">
            <w:pPr>
              <w:pStyle w:val="TAC"/>
            </w:pPr>
            <w:r w:rsidRPr="00A839E2">
              <w:t>8</w:t>
            </w:r>
          </w:p>
        </w:tc>
        <w:tc>
          <w:tcPr>
            <w:tcW w:w="785" w:type="dxa"/>
            <w:shd w:val="clear" w:color="auto" w:fill="auto"/>
            <w:vAlign w:val="center"/>
          </w:tcPr>
          <w:p w:rsidR="001C14FB" w:rsidRPr="00A839E2" w:rsidRDefault="001C14FB" w:rsidP="00035620">
            <w:pPr>
              <w:pStyle w:val="TAC"/>
            </w:pPr>
            <w:r w:rsidRPr="00A839E2">
              <w:t>Mid</w:t>
            </w:r>
          </w:p>
        </w:tc>
        <w:tc>
          <w:tcPr>
            <w:tcW w:w="666" w:type="dxa"/>
            <w:shd w:val="clear" w:color="auto" w:fill="auto"/>
            <w:vAlign w:val="center"/>
          </w:tcPr>
          <w:p w:rsidR="001C14FB" w:rsidRPr="00A839E2" w:rsidRDefault="001C14FB" w:rsidP="00035620">
            <w:pPr>
              <w:pStyle w:val="TAC"/>
            </w:pPr>
            <w:r w:rsidRPr="00A839E2">
              <w:t>42</w:t>
            </w:r>
          </w:p>
        </w:tc>
        <w:tc>
          <w:tcPr>
            <w:tcW w:w="785" w:type="dxa"/>
            <w:shd w:val="clear" w:color="auto" w:fill="auto"/>
            <w:vAlign w:val="center"/>
          </w:tcPr>
          <w:p w:rsidR="001C14FB" w:rsidRPr="00A839E2" w:rsidRDefault="001C14FB" w:rsidP="00035620">
            <w:pPr>
              <w:pStyle w:val="TAC"/>
            </w:pPr>
            <w:r w:rsidRPr="00A839E2">
              <w:t>High/</w:t>
            </w:r>
            <w:r w:rsidRPr="00A839E2">
              <w:br/>
              <w:t>CC1</w:t>
            </w:r>
          </w:p>
        </w:tc>
        <w:tc>
          <w:tcPr>
            <w:tcW w:w="666" w:type="dxa"/>
            <w:shd w:val="clear" w:color="auto" w:fill="auto"/>
            <w:vAlign w:val="center"/>
          </w:tcPr>
          <w:p w:rsidR="001C14FB" w:rsidRPr="00A839E2" w:rsidRDefault="001C14FB" w:rsidP="00035620">
            <w:pPr>
              <w:pStyle w:val="TAC"/>
            </w:pPr>
            <w:r w:rsidRPr="00A839E2">
              <w:t>42</w:t>
            </w:r>
          </w:p>
        </w:tc>
        <w:tc>
          <w:tcPr>
            <w:tcW w:w="767" w:type="dxa"/>
            <w:shd w:val="clear" w:color="auto" w:fill="auto"/>
            <w:vAlign w:val="center"/>
          </w:tcPr>
          <w:p w:rsidR="001C14FB" w:rsidRPr="00A839E2" w:rsidRDefault="001C14FB" w:rsidP="00035620">
            <w:pPr>
              <w:pStyle w:val="TAC"/>
            </w:pPr>
            <w:r w:rsidRPr="00A839E2">
              <w:t>High/</w:t>
            </w:r>
            <w:r w:rsidRPr="00A839E2">
              <w:br/>
              <w:t>CC2</w:t>
            </w:r>
          </w:p>
        </w:tc>
        <w:tc>
          <w:tcPr>
            <w:tcW w:w="920" w:type="dxa"/>
            <w:gridSpan w:val="3"/>
            <w:shd w:val="clear" w:color="auto" w:fill="auto"/>
            <w:vAlign w:val="center"/>
          </w:tcPr>
          <w:p w:rsidR="001C14FB" w:rsidRPr="00A839E2" w:rsidRDefault="001C14FB" w:rsidP="00035620">
            <w:pPr>
              <w:pStyle w:val="TAC"/>
            </w:pPr>
            <w:r w:rsidRPr="00A839E2">
              <w:t>25</w:t>
            </w:r>
          </w:p>
        </w:tc>
        <w:tc>
          <w:tcPr>
            <w:tcW w:w="1606" w:type="dxa"/>
            <w:gridSpan w:val="4"/>
            <w:shd w:val="clear" w:color="auto" w:fill="auto"/>
            <w:vAlign w:val="center"/>
          </w:tcPr>
          <w:p w:rsidR="001C14FB" w:rsidRPr="00A839E2" w:rsidRDefault="001C14FB" w:rsidP="00035620">
            <w:pPr>
              <w:pStyle w:val="TAC"/>
            </w:pPr>
            <w:r w:rsidRPr="00A839E2">
              <w:t xml:space="preserve">Highest </w:t>
            </w:r>
            <w:proofErr w:type="spellStart"/>
            <w:r w:rsidRPr="00A839E2">
              <w:t>N</w:t>
            </w:r>
            <w:r w:rsidRPr="00A839E2">
              <w:rPr>
                <w:vertAlign w:val="subscript"/>
              </w:rPr>
              <w:t>RB_agg</w:t>
            </w:r>
            <w:proofErr w:type="spellEnd"/>
          </w:p>
        </w:tc>
        <w:tc>
          <w:tcPr>
            <w:tcW w:w="851" w:type="dxa"/>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shd w:val="clear" w:color="auto" w:fill="auto"/>
            <w:vAlign w:val="center"/>
          </w:tcPr>
          <w:p w:rsidR="001C14FB" w:rsidRPr="00A839E2" w:rsidRDefault="001C14FB" w:rsidP="00035620">
            <w:pPr>
              <w:pStyle w:val="TAC"/>
            </w:pPr>
            <w:r w:rsidRPr="00A839E2">
              <w:t>25@0</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b/>
              </w:rPr>
              <w:t>3</w:t>
            </w:r>
          </w:p>
        </w:tc>
        <w:tc>
          <w:tcPr>
            <w:tcW w:w="657" w:type="dxa"/>
            <w:shd w:val="clear" w:color="auto" w:fill="auto"/>
            <w:vAlign w:val="center"/>
          </w:tcPr>
          <w:p w:rsidR="001C14FB" w:rsidRPr="00A839E2" w:rsidRDefault="001C14FB" w:rsidP="00035620">
            <w:pPr>
              <w:pStyle w:val="TAC"/>
            </w:pPr>
            <w:r w:rsidRPr="00A839E2">
              <w:t>42</w:t>
            </w:r>
          </w:p>
        </w:tc>
        <w:tc>
          <w:tcPr>
            <w:tcW w:w="785" w:type="dxa"/>
            <w:shd w:val="clear" w:color="auto" w:fill="auto"/>
            <w:vAlign w:val="center"/>
          </w:tcPr>
          <w:p w:rsidR="001C14FB" w:rsidRPr="00A839E2" w:rsidRDefault="001C14FB" w:rsidP="00035620">
            <w:pPr>
              <w:pStyle w:val="TAC"/>
            </w:pPr>
            <w:r w:rsidRPr="00A839E2">
              <w:t>Low</w:t>
            </w:r>
          </w:p>
          <w:p w:rsidR="001C14FB" w:rsidRPr="00A839E2" w:rsidRDefault="001C14FB" w:rsidP="00035620">
            <w:pPr>
              <w:pStyle w:val="TAC"/>
            </w:pPr>
            <w:r w:rsidRPr="00A839E2">
              <w:t>/CC1</w:t>
            </w:r>
          </w:p>
        </w:tc>
        <w:tc>
          <w:tcPr>
            <w:tcW w:w="666" w:type="dxa"/>
            <w:shd w:val="clear" w:color="auto" w:fill="auto"/>
            <w:vAlign w:val="center"/>
          </w:tcPr>
          <w:p w:rsidR="001C14FB" w:rsidRPr="00A839E2" w:rsidRDefault="001C14FB" w:rsidP="00035620">
            <w:pPr>
              <w:pStyle w:val="TAC"/>
            </w:pPr>
            <w:r w:rsidRPr="00A839E2">
              <w:t>42</w:t>
            </w:r>
          </w:p>
        </w:tc>
        <w:tc>
          <w:tcPr>
            <w:tcW w:w="785" w:type="dxa"/>
            <w:shd w:val="clear" w:color="auto" w:fill="auto"/>
            <w:vAlign w:val="center"/>
          </w:tcPr>
          <w:p w:rsidR="001C14FB" w:rsidRPr="00A839E2" w:rsidRDefault="001C14FB" w:rsidP="00035620">
            <w:pPr>
              <w:pStyle w:val="TAC"/>
            </w:pPr>
            <w:r w:rsidRPr="00A839E2">
              <w:t>Low</w:t>
            </w:r>
          </w:p>
          <w:p w:rsidR="001C14FB" w:rsidRPr="00A839E2" w:rsidRDefault="001C14FB" w:rsidP="00035620">
            <w:pPr>
              <w:pStyle w:val="TAC"/>
            </w:pPr>
            <w:r w:rsidRPr="00A839E2">
              <w:t>/CC2</w:t>
            </w:r>
          </w:p>
        </w:tc>
        <w:tc>
          <w:tcPr>
            <w:tcW w:w="666" w:type="dxa"/>
            <w:shd w:val="clear" w:color="auto" w:fill="auto"/>
            <w:vAlign w:val="center"/>
          </w:tcPr>
          <w:p w:rsidR="001C14FB" w:rsidRPr="00A839E2" w:rsidRDefault="001C14FB" w:rsidP="00035620">
            <w:pPr>
              <w:pStyle w:val="TAC"/>
            </w:pPr>
            <w:r w:rsidRPr="00A839E2">
              <w:t>8</w:t>
            </w:r>
          </w:p>
        </w:tc>
        <w:tc>
          <w:tcPr>
            <w:tcW w:w="767" w:type="dxa"/>
            <w:shd w:val="clear" w:color="auto" w:fill="auto"/>
            <w:vAlign w:val="center"/>
          </w:tcPr>
          <w:p w:rsidR="001C14FB" w:rsidRPr="00A839E2" w:rsidRDefault="001C14FB" w:rsidP="00035620">
            <w:pPr>
              <w:pStyle w:val="TAC"/>
            </w:pPr>
            <w:r w:rsidRPr="00A839E2">
              <w:t>Mid</w:t>
            </w:r>
          </w:p>
        </w:tc>
        <w:tc>
          <w:tcPr>
            <w:tcW w:w="920" w:type="dxa"/>
            <w:gridSpan w:val="3"/>
            <w:shd w:val="clear" w:color="auto" w:fill="auto"/>
            <w:vAlign w:val="center"/>
          </w:tcPr>
          <w:p w:rsidR="001C14FB" w:rsidRPr="00A839E2" w:rsidRDefault="001C14FB" w:rsidP="00035620">
            <w:pPr>
              <w:pStyle w:val="TAC"/>
            </w:pPr>
            <w:r w:rsidRPr="00A839E2">
              <w:t xml:space="preserve">Highest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035620">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shd w:val="clear" w:color="auto" w:fill="auto"/>
            <w:vAlign w:val="center"/>
          </w:tcPr>
          <w:p w:rsidR="001C14FB" w:rsidRPr="00A839E2" w:rsidRDefault="001C14FB" w:rsidP="00035620">
            <w:pPr>
              <w:pStyle w:val="TAC"/>
            </w:pPr>
            <w:r w:rsidRPr="00A839E2">
              <w:t>REFSENS</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b/>
              </w:rPr>
              <w:t>4</w:t>
            </w:r>
          </w:p>
        </w:tc>
        <w:tc>
          <w:tcPr>
            <w:tcW w:w="657" w:type="dxa"/>
            <w:shd w:val="clear" w:color="auto" w:fill="auto"/>
            <w:vAlign w:val="center"/>
          </w:tcPr>
          <w:p w:rsidR="001C14FB" w:rsidRPr="00A839E2" w:rsidRDefault="001C14FB" w:rsidP="00035620">
            <w:pPr>
              <w:pStyle w:val="TAC"/>
            </w:pPr>
            <w:r w:rsidRPr="00A839E2">
              <w:t>42</w:t>
            </w:r>
          </w:p>
        </w:tc>
        <w:tc>
          <w:tcPr>
            <w:tcW w:w="785" w:type="dxa"/>
            <w:shd w:val="clear" w:color="auto" w:fill="auto"/>
            <w:vAlign w:val="center"/>
          </w:tcPr>
          <w:p w:rsidR="001C14FB" w:rsidRPr="00A839E2" w:rsidRDefault="001C14FB" w:rsidP="00035620">
            <w:pPr>
              <w:pStyle w:val="TAC"/>
            </w:pPr>
            <w:r w:rsidRPr="00A839E2">
              <w:t>High</w:t>
            </w:r>
          </w:p>
          <w:p w:rsidR="001C14FB" w:rsidRPr="00A839E2" w:rsidRDefault="001C14FB" w:rsidP="00035620">
            <w:pPr>
              <w:pStyle w:val="TAC"/>
            </w:pPr>
            <w:r w:rsidRPr="00A839E2">
              <w:t>/CC1</w:t>
            </w:r>
          </w:p>
        </w:tc>
        <w:tc>
          <w:tcPr>
            <w:tcW w:w="666" w:type="dxa"/>
            <w:shd w:val="clear" w:color="auto" w:fill="auto"/>
            <w:vAlign w:val="center"/>
          </w:tcPr>
          <w:p w:rsidR="001C14FB" w:rsidRPr="00A839E2" w:rsidRDefault="001C14FB" w:rsidP="00035620">
            <w:pPr>
              <w:pStyle w:val="TAC"/>
            </w:pPr>
            <w:r w:rsidRPr="00A839E2">
              <w:t>42</w:t>
            </w:r>
          </w:p>
        </w:tc>
        <w:tc>
          <w:tcPr>
            <w:tcW w:w="785" w:type="dxa"/>
            <w:shd w:val="clear" w:color="auto" w:fill="auto"/>
            <w:vAlign w:val="center"/>
          </w:tcPr>
          <w:p w:rsidR="001C14FB" w:rsidRPr="00A839E2" w:rsidRDefault="001C14FB" w:rsidP="00035620">
            <w:pPr>
              <w:pStyle w:val="TAC"/>
            </w:pPr>
            <w:r w:rsidRPr="00A839E2">
              <w:t>High</w:t>
            </w:r>
          </w:p>
          <w:p w:rsidR="001C14FB" w:rsidRPr="00A839E2" w:rsidRDefault="001C14FB" w:rsidP="00035620">
            <w:pPr>
              <w:pStyle w:val="TAC"/>
            </w:pPr>
            <w:r w:rsidRPr="00A839E2">
              <w:t>/CC2</w:t>
            </w:r>
          </w:p>
        </w:tc>
        <w:tc>
          <w:tcPr>
            <w:tcW w:w="666" w:type="dxa"/>
            <w:shd w:val="clear" w:color="auto" w:fill="auto"/>
            <w:vAlign w:val="center"/>
          </w:tcPr>
          <w:p w:rsidR="001C14FB" w:rsidRPr="00A839E2" w:rsidRDefault="001C14FB" w:rsidP="00035620">
            <w:pPr>
              <w:pStyle w:val="TAC"/>
            </w:pPr>
            <w:r w:rsidRPr="00A839E2">
              <w:t>8</w:t>
            </w:r>
          </w:p>
        </w:tc>
        <w:tc>
          <w:tcPr>
            <w:tcW w:w="767" w:type="dxa"/>
            <w:shd w:val="clear" w:color="auto" w:fill="auto"/>
            <w:vAlign w:val="center"/>
          </w:tcPr>
          <w:p w:rsidR="001C14FB" w:rsidRPr="00A839E2" w:rsidRDefault="001C14FB" w:rsidP="00035620">
            <w:pPr>
              <w:pStyle w:val="TAC"/>
            </w:pPr>
            <w:r w:rsidRPr="00A839E2">
              <w:t>Mid</w:t>
            </w:r>
          </w:p>
        </w:tc>
        <w:tc>
          <w:tcPr>
            <w:tcW w:w="920" w:type="dxa"/>
            <w:gridSpan w:val="3"/>
            <w:shd w:val="clear" w:color="auto" w:fill="auto"/>
            <w:vAlign w:val="center"/>
          </w:tcPr>
          <w:p w:rsidR="001C14FB" w:rsidRPr="00A839E2" w:rsidRDefault="001C14FB" w:rsidP="00035620">
            <w:pPr>
              <w:pStyle w:val="TAC"/>
            </w:pPr>
            <w:r w:rsidRPr="00A839E2">
              <w:t xml:space="preserve">Highest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035620">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shd w:val="clear" w:color="auto" w:fill="auto"/>
            <w:vAlign w:val="center"/>
          </w:tcPr>
          <w:p w:rsidR="001C14FB" w:rsidRPr="00A839E2" w:rsidRDefault="001C14FB" w:rsidP="00035620">
            <w:pPr>
              <w:pStyle w:val="TAC"/>
            </w:pPr>
            <w:r w:rsidRPr="00A839E2">
              <w:t>REFSENS</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b/>
              </w:rPr>
              <w:t>5</w:t>
            </w:r>
          </w:p>
        </w:tc>
        <w:tc>
          <w:tcPr>
            <w:tcW w:w="657" w:type="dxa"/>
            <w:shd w:val="clear" w:color="auto" w:fill="auto"/>
            <w:vAlign w:val="center"/>
          </w:tcPr>
          <w:p w:rsidR="001C14FB" w:rsidRPr="00A839E2" w:rsidRDefault="001C14FB" w:rsidP="00035620">
            <w:pPr>
              <w:pStyle w:val="TAC"/>
            </w:pPr>
            <w:r w:rsidRPr="00A839E2">
              <w:t>42</w:t>
            </w:r>
          </w:p>
        </w:tc>
        <w:tc>
          <w:tcPr>
            <w:tcW w:w="785" w:type="dxa"/>
            <w:shd w:val="clear" w:color="auto" w:fill="auto"/>
            <w:vAlign w:val="center"/>
          </w:tcPr>
          <w:p w:rsidR="001C14FB" w:rsidRPr="00A839E2" w:rsidRDefault="001C14FB" w:rsidP="00035620">
            <w:pPr>
              <w:pStyle w:val="TAC"/>
            </w:pPr>
            <w:r w:rsidRPr="00A839E2">
              <w:t>High</w:t>
            </w:r>
          </w:p>
          <w:p w:rsidR="001C14FB" w:rsidRPr="00A839E2" w:rsidRDefault="001C14FB" w:rsidP="00035620">
            <w:pPr>
              <w:pStyle w:val="TAC"/>
            </w:pPr>
            <w:r w:rsidRPr="00A839E2">
              <w:t>/CC1</w:t>
            </w:r>
          </w:p>
        </w:tc>
        <w:tc>
          <w:tcPr>
            <w:tcW w:w="666" w:type="dxa"/>
            <w:shd w:val="clear" w:color="auto" w:fill="auto"/>
            <w:vAlign w:val="center"/>
          </w:tcPr>
          <w:p w:rsidR="001C14FB" w:rsidRPr="00A839E2" w:rsidRDefault="001C14FB" w:rsidP="00035620">
            <w:pPr>
              <w:pStyle w:val="TAC"/>
            </w:pPr>
            <w:r w:rsidRPr="00A839E2">
              <w:t>42</w:t>
            </w:r>
          </w:p>
        </w:tc>
        <w:tc>
          <w:tcPr>
            <w:tcW w:w="785" w:type="dxa"/>
            <w:shd w:val="clear" w:color="auto" w:fill="auto"/>
            <w:vAlign w:val="center"/>
          </w:tcPr>
          <w:p w:rsidR="001C14FB" w:rsidRPr="00A839E2" w:rsidRDefault="001C14FB" w:rsidP="00035620">
            <w:pPr>
              <w:pStyle w:val="TAC"/>
            </w:pPr>
            <w:r w:rsidRPr="00A839E2">
              <w:t>High</w:t>
            </w:r>
          </w:p>
          <w:p w:rsidR="001C14FB" w:rsidRPr="00A839E2" w:rsidRDefault="001C14FB" w:rsidP="00035620">
            <w:pPr>
              <w:pStyle w:val="TAC"/>
            </w:pPr>
            <w:r w:rsidRPr="00A839E2">
              <w:t>/CC2</w:t>
            </w:r>
          </w:p>
        </w:tc>
        <w:tc>
          <w:tcPr>
            <w:tcW w:w="666" w:type="dxa"/>
            <w:shd w:val="clear" w:color="auto" w:fill="auto"/>
            <w:vAlign w:val="center"/>
          </w:tcPr>
          <w:p w:rsidR="001C14FB" w:rsidRPr="00A839E2" w:rsidRDefault="001C14FB" w:rsidP="00035620">
            <w:pPr>
              <w:pStyle w:val="TAC"/>
            </w:pPr>
            <w:r w:rsidRPr="00A839E2">
              <w:t>8</w:t>
            </w:r>
          </w:p>
        </w:tc>
        <w:tc>
          <w:tcPr>
            <w:tcW w:w="767" w:type="dxa"/>
            <w:shd w:val="clear" w:color="auto" w:fill="auto"/>
            <w:vAlign w:val="center"/>
          </w:tcPr>
          <w:p w:rsidR="001C14FB" w:rsidRPr="00A839E2" w:rsidRDefault="001C14FB" w:rsidP="00035620">
            <w:pPr>
              <w:pStyle w:val="TAC"/>
            </w:pPr>
            <w:r w:rsidRPr="00A839E2">
              <w:t>Mid</w:t>
            </w:r>
          </w:p>
        </w:tc>
        <w:tc>
          <w:tcPr>
            <w:tcW w:w="920" w:type="dxa"/>
            <w:gridSpan w:val="3"/>
            <w:shd w:val="clear" w:color="auto" w:fill="auto"/>
            <w:vAlign w:val="center"/>
          </w:tcPr>
          <w:p w:rsidR="001C14FB" w:rsidRPr="00A839E2" w:rsidRDefault="001C14FB" w:rsidP="00035620">
            <w:pPr>
              <w:pStyle w:val="TAC"/>
            </w:pPr>
            <w:r w:rsidRPr="00A839E2">
              <w:t xml:space="preserve">Lowest </w:t>
            </w:r>
            <w:proofErr w:type="spellStart"/>
            <w:r w:rsidRPr="00A839E2">
              <w:t>N</w:t>
            </w:r>
            <w:r w:rsidRPr="00A839E2">
              <w:rPr>
                <w:vertAlign w:val="subscript"/>
              </w:rPr>
              <w:t>RB_agg</w:t>
            </w:r>
            <w:proofErr w:type="spellEnd"/>
          </w:p>
        </w:tc>
        <w:tc>
          <w:tcPr>
            <w:tcW w:w="1606" w:type="dxa"/>
            <w:gridSpan w:val="4"/>
            <w:shd w:val="clear" w:color="auto" w:fill="auto"/>
            <w:vAlign w:val="center"/>
          </w:tcPr>
          <w:p w:rsidR="001C14FB" w:rsidRPr="00A839E2" w:rsidRDefault="001C14FB" w:rsidP="00035620">
            <w:pPr>
              <w:pStyle w:val="TAC"/>
            </w:pPr>
            <w:r w:rsidRPr="00A839E2">
              <w:t>Highest N</w:t>
            </w:r>
            <w:r w:rsidRPr="00A839E2">
              <w:rPr>
                <w:vertAlign w:val="subscript"/>
              </w:rPr>
              <w:t>RB</w:t>
            </w:r>
          </w:p>
        </w:tc>
        <w:tc>
          <w:tcPr>
            <w:tcW w:w="851" w:type="dxa"/>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shd w:val="clear" w:color="auto" w:fill="auto"/>
            <w:vAlign w:val="center"/>
          </w:tcPr>
          <w:p w:rsidR="001C14FB" w:rsidRPr="00A839E2" w:rsidRDefault="001C14FB" w:rsidP="00035620">
            <w:pPr>
              <w:pStyle w:val="TAC"/>
            </w:pPr>
            <w:r w:rsidRPr="00A839E2">
              <w:t>REFSENS</w:t>
            </w:r>
          </w:p>
        </w:tc>
      </w:tr>
      <w:tr w:rsidR="001C14FB" w:rsidRPr="00A839E2" w:rsidTr="00035620">
        <w:trPr>
          <w:trHeight w:val="307"/>
          <w:jc w:val="center"/>
        </w:trPr>
        <w:tc>
          <w:tcPr>
            <w:tcW w:w="11717" w:type="dxa"/>
            <w:gridSpan w:val="20"/>
            <w:vAlign w:val="center"/>
          </w:tcPr>
          <w:p w:rsidR="001C14FB" w:rsidRPr="00A839E2" w:rsidRDefault="001C14FB" w:rsidP="00035620">
            <w:pPr>
              <w:pStyle w:val="TAC"/>
            </w:pPr>
            <w:r w:rsidRPr="00A839E2">
              <w:rPr>
                <w:b/>
              </w:rPr>
              <w:t>Test Settings for a CA_26A-41C Configuration</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b/>
              </w:rPr>
              <w:t>1</w:t>
            </w:r>
          </w:p>
        </w:tc>
        <w:tc>
          <w:tcPr>
            <w:tcW w:w="657" w:type="dxa"/>
            <w:shd w:val="clear" w:color="auto" w:fill="auto"/>
            <w:vAlign w:val="center"/>
          </w:tcPr>
          <w:p w:rsidR="001C14FB" w:rsidRPr="00A839E2" w:rsidRDefault="001C14FB" w:rsidP="00035620">
            <w:pPr>
              <w:pStyle w:val="TAC"/>
            </w:pPr>
            <w:r w:rsidRPr="00A839E2">
              <w:t>26</w:t>
            </w:r>
          </w:p>
        </w:tc>
        <w:tc>
          <w:tcPr>
            <w:tcW w:w="785" w:type="dxa"/>
            <w:shd w:val="clear" w:color="auto" w:fill="auto"/>
            <w:vAlign w:val="center"/>
          </w:tcPr>
          <w:p w:rsidR="001C14FB" w:rsidRPr="00A839E2" w:rsidRDefault="001C14FB" w:rsidP="00035620">
            <w:pPr>
              <w:pStyle w:val="TAC"/>
            </w:pPr>
            <w:r w:rsidRPr="00A839E2">
              <w:t>Low</w:t>
            </w:r>
          </w:p>
        </w:tc>
        <w:tc>
          <w:tcPr>
            <w:tcW w:w="666" w:type="dxa"/>
            <w:shd w:val="clear" w:color="auto" w:fill="auto"/>
            <w:vAlign w:val="center"/>
          </w:tcPr>
          <w:p w:rsidR="001C14FB" w:rsidRPr="00A839E2" w:rsidRDefault="001C14FB" w:rsidP="00035620">
            <w:pPr>
              <w:pStyle w:val="TAC"/>
            </w:pPr>
            <w:r w:rsidRPr="00A839E2">
              <w:t>41</w:t>
            </w:r>
          </w:p>
        </w:tc>
        <w:tc>
          <w:tcPr>
            <w:tcW w:w="785" w:type="dxa"/>
            <w:shd w:val="clear" w:color="auto" w:fill="auto"/>
            <w:vAlign w:val="center"/>
          </w:tcPr>
          <w:p w:rsidR="001C14FB" w:rsidRPr="00A839E2" w:rsidRDefault="001C14FB" w:rsidP="00035620">
            <w:pPr>
              <w:pStyle w:val="TAC"/>
            </w:pPr>
            <w:r w:rsidRPr="00A839E2">
              <w:t>Mid</w:t>
            </w:r>
          </w:p>
          <w:p w:rsidR="001C14FB" w:rsidRPr="00A839E2" w:rsidRDefault="001C14FB" w:rsidP="00035620">
            <w:pPr>
              <w:pStyle w:val="TAC"/>
            </w:pPr>
            <w:r w:rsidRPr="00A839E2">
              <w:t>/CC1</w:t>
            </w:r>
          </w:p>
        </w:tc>
        <w:tc>
          <w:tcPr>
            <w:tcW w:w="666" w:type="dxa"/>
            <w:shd w:val="clear" w:color="auto" w:fill="auto"/>
            <w:vAlign w:val="center"/>
          </w:tcPr>
          <w:p w:rsidR="001C14FB" w:rsidRPr="00A839E2" w:rsidRDefault="001C14FB" w:rsidP="00035620">
            <w:pPr>
              <w:pStyle w:val="TAC"/>
            </w:pPr>
            <w:r w:rsidRPr="00A839E2">
              <w:t>41</w:t>
            </w:r>
          </w:p>
        </w:tc>
        <w:tc>
          <w:tcPr>
            <w:tcW w:w="767" w:type="dxa"/>
            <w:shd w:val="clear" w:color="auto" w:fill="auto"/>
            <w:vAlign w:val="center"/>
          </w:tcPr>
          <w:p w:rsidR="001C14FB" w:rsidRPr="00A839E2" w:rsidRDefault="001C14FB" w:rsidP="00035620">
            <w:pPr>
              <w:pStyle w:val="TAC"/>
            </w:pPr>
            <w:r w:rsidRPr="00A839E2">
              <w:t>Mid</w:t>
            </w:r>
          </w:p>
          <w:p w:rsidR="001C14FB" w:rsidRPr="00A839E2" w:rsidRDefault="001C14FB" w:rsidP="00035620">
            <w:pPr>
              <w:pStyle w:val="TAC"/>
            </w:pPr>
            <w:r w:rsidRPr="00A839E2">
              <w:t>/CC2</w:t>
            </w:r>
          </w:p>
        </w:tc>
        <w:tc>
          <w:tcPr>
            <w:tcW w:w="920" w:type="dxa"/>
            <w:gridSpan w:val="3"/>
            <w:shd w:val="clear" w:color="auto" w:fill="auto"/>
            <w:vAlign w:val="center"/>
          </w:tcPr>
          <w:p w:rsidR="001C14FB" w:rsidRPr="00A839E2" w:rsidRDefault="001C14FB" w:rsidP="00035620">
            <w:pPr>
              <w:pStyle w:val="TAC"/>
            </w:pPr>
            <w:r w:rsidRPr="00A839E2">
              <w:rPr>
                <w:lang w:eastAsia="zh-CN"/>
              </w:rPr>
              <w:t>75</w:t>
            </w:r>
          </w:p>
        </w:tc>
        <w:tc>
          <w:tcPr>
            <w:tcW w:w="709" w:type="dxa"/>
            <w:shd w:val="clear" w:color="auto" w:fill="auto"/>
            <w:vAlign w:val="center"/>
          </w:tcPr>
          <w:p w:rsidR="001C14FB" w:rsidRPr="00A839E2" w:rsidRDefault="001C14FB" w:rsidP="00035620">
            <w:pPr>
              <w:pStyle w:val="TAC"/>
            </w:pPr>
            <w:r w:rsidRPr="00A839E2">
              <w:rPr>
                <w:lang w:eastAsia="zh-CN"/>
              </w:rPr>
              <w:t>100</w:t>
            </w:r>
          </w:p>
        </w:tc>
        <w:tc>
          <w:tcPr>
            <w:tcW w:w="897" w:type="dxa"/>
            <w:gridSpan w:val="3"/>
            <w:shd w:val="clear" w:color="auto" w:fill="auto"/>
            <w:vAlign w:val="center"/>
          </w:tcPr>
          <w:p w:rsidR="001C14FB" w:rsidRPr="00A839E2" w:rsidRDefault="001C14FB" w:rsidP="00035620">
            <w:pPr>
              <w:pStyle w:val="TAC"/>
            </w:pPr>
            <w:r w:rsidRPr="00A839E2">
              <w:rPr>
                <w:lang w:eastAsia="zh-CN"/>
              </w:rPr>
              <w:t>100</w:t>
            </w:r>
          </w:p>
        </w:tc>
        <w:tc>
          <w:tcPr>
            <w:tcW w:w="851" w:type="dxa"/>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shd w:val="clear" w:color="auto" w:fill="auto"/>
            <w:vAlign w:val="center"/>
          </w:tcPr>
          <w:p w:rsidR="001C14FB" w:rsidRPr="00A839E2" w:rsidRDefault="001C14FB" w:rsidP="00035620">
            <w:pPr>
              <w:pStyle w:val="TAC"/>
            </w:pPr>
            <w:r w:rsidRPr="00A839E2">
              <w:rPr>
                <w:lang w:eastAsia="zh-CN"/>
              </w:rPr>
              <w:t>25@50</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b/>
              </w:rPr>
              <w:t>2</w:t>
            </w:r>
          </w:p>
        </w:tc>
        <w:tc>
          <w:tcPr>
            <w:tcW w:w="657" w:type="dxa"/>
            <w:shd w:val="clear" w:color="auto" w:fill="auto"/>
            <w:vAlign w:val="center"/>
          </w:tcPr>
          <w:p w:rsidR="001C14FB" w:rsidRPr="00A839E2" w:rsidRDefault="001C14FB" w:rsidP="00035620">
            <w:pPr>
              <w:pStyle w:val="TAC"/>
            </w:pPr>
            <w:r w:rsidRPr="00A839E2">
              <w:t>41</w:t>
            </w:r>
          </w:p>
        </w:tc>
        <w:tc>
          <w:tcPr>
            <w:tcW w:w="785" w:type="dxa"/>
            <w:shd w:val="clear" w:color="auto" w:fill="auto"/>
            <w:vAlign w:val="center"/>
          </w:tcPr>
          <w:p w:rsidR="001C14FB" w:rsidRPr="00A839E2" w:rsidRDefault="001C14FB" w:rsidP="00035620">
            <w:pPr>
              <w:pStyle w:val="TAC"/>
            </w:pPr>
            <w:r w:rsidRPr="00A839E2">
              <w:t>Low</w:t>
            </w:r>
          </w:p>
          <w:p w:rsidR="001C14FB" w:rsidRPr="00A839E2" w:rsidRDefault="001C14FB" w:rsidP="00035620">
            <w:pPr>
              <w:pStyle w:val="TAC"/>
            </w:pPr>
            <w:r w:rsidRPr="00A839E2">
              <w:t>/CC1</w:t>
            </w:r>
          </w:p>
        </w:tc>
        <w:tc>
          <w:tcPr>
            <w:tcW w:w="666" w:type="dxa"/>
            <w:shd w:val="clear" w:color="auto" w:fill="auto"/>
            <w:vAlign w:val="center"/>
          </w:tcPr>
          <w:p w:rsidR="001C14FB" w:rsidRPr="00A839E2" w:rsidRDefault="001C14FB" w:rsidP="00035620">
            <w:pPr>
              <w:pStyle w:val="TAC"/>
            </w:pPr>
            <w:r w:rsidRPr="00A839E2">
              <w:t>41</w:t>
            </w:r>
          </w:p>
        </w:tc>
        <w:tc>
          <w:tcPr>
            <w:tcW w:w="785" w:type="dxa"/>
            <w:shd w:val="clear" w:color="auto" w:fill="auto"/>
            <w:vAlign w:val="center"/>
          </w:tcPr>
          <w:p w:rsidR="001C14FB" w:rsidRPr="00A839E2" w:rsidRDefault="001C14FB" w:rsidP="00035620">
            <w:pPr>
              <w:pStyle w:val="TAC"/>
            </w:pPr>
            <w:r w:rsidRPr="00A839E2">
              <w:t>Low</w:t>
            </w:r>
          </w:p>
          <w:p w:rsidR="001C14FB" w:rsidRPr="00A839E2" w:rsidRDefault="001C14FB" w:rsidP="00035620">
            <w:pPr>
              <w:pStyle w:val="TAC"/>
            </w:pPr>
            <w:r w:rsidRPr="00A839E2">
              <w:t>/CC2</w:t>
            </w:r>
          </w:p>
        </w:tc>
        <w:tc>
          <w:tcPr>
            <w:tcW w:w="666" w:type="dxa"/>
            <w:shd w:val="clear" w:color="auto" w:fill="auto"/>
            <w:vAlign w:val="center"/>
          </w:tcPr>
          <w:p w:rsidR="001C14FB" w:rsidRPr="00A839E2" w:rsidRDefault="001C14FB" w:rsidP="00035620">
            <w:pPr>
              <w:pStyle w:val="TAC"/>
            </w:pPr>
            <w:r w:rsidRPr="00A839E2">
              <w:t>26</w:t>
            </w:r>
          </w:p>
        </w:tc>
        <w:tc>
          <w:tcPr>
            <w:tcW w:w="767" w:type="dxa"/>
            <w:shd w:val="clear" w:color="auto" w:fill="auto"/>
            <w:vAlign w:val="center"/>
          </w:tcPr>
          <w:p w:rsidR="001C14FB" w:rsidRPr="00A839E2" w:rsidRDefault="001C14FB" w:rsidP="00035620">
            <w:pPr>
              <w:pStyle w:val="TAC"/>
            </w:pPr>
            <w:r w:rsidRPr="00A839E2">
              <w:t>Low</w:t>
            </w:r>
          </w:p>
        </w:tc>
        <w:tc>
          <w:tcPr>
            <w:tcW w:w="920" w:type="dxa"/>
            <w:gridSpan w:val="3"/>
            <w:shd w:val="clear" w:color="auto" w:fill="auto"/>
            <w:vAlign w:val="center"/>
          </w:tcPr>
          <w:p w:rsidR="001C14FB" w:rsidRPr="00A839E2" w:rsidRDefault="001C14FB" w:rsidP="00035620">
            <w:pPr>
              <w:pStyle w:val="TAC"/>
            </w:pPr>
            <w:r w:rsidRPr="00A839E2">
              <w:rPr>
                <w:lang w:eastAsia="zh-CN"/>
              </w:rPr>
              <w:t>100</w:t>
            </w:r>
          </w:p>
        </w:tc>
        <w:tc>
          <w:tcPr>
            <w:tcW w:w="709" w:type="dxa"/>
            <w:shd w:val="clear" w:color="auto" w:fill="auto"/>
            <w:vAlign w:val="center"/>
          </w:tcPr>
          <w:p w:rsidR="001C14FB" w:rsidRPr="00A839E2" w:rsidRDefault="001C14FB" w:rsidP="00035620">
            <w:pPr>
              <w:pStyle w:val="TAC"/>
            </w:pPr>
            <w:r w:rsidRPr="00A839E2">
              <w:rPr>
                <w:lang w:eastAsia="zh-CN"/>
              </w:rPr>
              <w:t>50</w:t>
            </w:r>
          </w:p>
        </w:tc>
        <w:tc>
          <w:tcPr>
            <w:tcW w:w="897" w:type="dxa"/>
            <w:gridSpan w:val="3"/>
            <w:shd w:val="clear" w:color="auto" w:fill="auto"/>
            <w:vAlign w:val="center"/>
          </w:tcPr>
          <w:p w:rsidR="001C14FB" w:rsidRPr="00A839E2" w:rsidRDefault="001C14FB" w:rsidP="00035620">
            <w:pPr>
              <w:pStyle w:val="TAC"/>
            </w:pPr>
            <w:r w:rsidRPr="00A839E2">
              <w:rPr>
                <w:lang w:eastAsia="zh-CN"/>
              </w:rPr>
              <w:t>75</w:t>
            </w:r>
          </w:p>
        </w:tc>
        <w:tc>
          <w:tcPr>
            <w:tcW w:w="851" w:type="dxa"/>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shd w:val="clear" w:color="auto" w:fill="auto"/>
            <w:vAlign w:val="center"/>
          </w:tcPr>
          <w:p w:rsidR="001C14FB" w:rsidRPr="00A839E2" w:rsidRDefault="001C14FB" w:rsidP="00035620">
            <w:pPr>
              <w:pStyle w:val="TAC"/>
            </w:pPr>
            <w:r w:rsidRPr="00A839E2">
              <w:rPr>
                <w:lang w:eastAsia="zh-CN"/>
              </w:rPr>
              <w:t>100</w:t>
            </w:r>
            <w:r w:rsidRPr="00A839E2">
              <w:t>@0</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b/>
              </w:rPr>
              <w:t>3</w:t>
            </w:r>
          </w:p>
        </w:tc>
        <w:tc>
          <w:tcPr>
            <w:tcW w:w="657" w:type="dxa"/>
            <w:shd w:val="clear" w:color="auto" w:fill="auto"/>
            <w:vAlign w:val="center"/>
          </w:tcPr>
          <w:p w:rsidR="001C14FB" w:rsidRPr="00A839E2" w:rsidRDefault="001C14FB" w:rsidP="00035620">
            <w:pPr>
              <w:pStyle w:val="TAC"/>
            </w:pPr>
            <w:r w:rsidRPr="00A839E2">
              <w:t>41</w:t>
            </w:r>
          </w:p>
        </w:tc>
        <w:tc>
          <w:tcPr>
            <w:tcW w:w="785" w:type="dxa"/>
            <w:shd w:val="clear" w:color="auto" w:fill="auto"/>
            <w:vAlign w:val="center"/>
          </w:tcPr>
          <w:p w:rsidR="001C14FB" w:rsidRPr="00A839E2" w:rsidRDefault="001C14FB" w:rsidP="00035620">
            <w:pPr>
              <w:pStyle w:val="TAC"/>
            </w:pPr>
            <w:r w:rsidRPr="00A839E2">
              <w:t>Low</w:t>
            </w:r>
          </w:p>
          <w:p w:rsidR="001C14FB" w:rsidRPr="00A839E2" w:rsidRDefault="001C14FB" w:rsidP="00035620">
            <w:pPr>
              <w:pStyle w:val="TAC"/>
            </w:pPr>
            <w:r w:rsidRPr="00A839E2">
              <w:t>/CC1</w:t>
            </w:r>
          </w:p>
        </w:tc>
        <w:tc>
          <w:tcPr>
            <w:tcW w:w="666" w:type="dxa"/>
            <w:shd w:val="clear" w:color="auto" w:fill="auto"/>
            <w:vAlign w:val="center"/>
          </w:tcPr>
          <w:p w:rsidR="001C14FB" w:rsidRPr="00A839E2" w:rsidRDefault="001C14FB" w:rsidP="00035620">
            <w:pPr>
              <w:pStyle w:val="TAC"/>
            </w:pPr>
            <w:r w:rsidRPr="00A839E2">
              <w:t>41</w:t>
            </w:r>
          </w:p>
        </w:tc>
        <w:tc>
          <w:tcPr>
            <w:tcW w:w="785" w:type="dxa"/>
            <w:shd w:val="clear" w:color="auto" w:fill="auto"/>
            <w:vAlign w:val="center"/>
          </w:tcPr>
          <w:p w:rsidR="001C14FB" w:rsidRPr="00A839E2" w:rsidRDefault="001C14FB" w:rsidP="00035620">
            <w:pPr>
              <w:pStyle w:val="TAC"/>
            </w:pPr>
            <w:r w:rsidRPr="00A839E2">
              <w:t>Low</w:t>
            </w:r>
          </w:p>
          <w:p w:rsidR="001C14FB" w:rsidRPr="00A839E2" w:rsidRDefault="001C14FB" w:rsidP="00035620">
            <w:pPr>
              <w:pStyle w:val="TAC"/>
            </w:pPr>
            <w:r w:rsidRPr="00A839E2">
              <w:t>/CC2</w:t>
            </w:r>
          </w:p>
        </w:tc>
        <w:tc>
          <w:tcPr>
            <w:tcW w:w="666" w:type="dxa"/>
            <w:shd w:val="clear" w:color="auto" w:fill="auto"/>
            <w:vAlign w:val="center"/>
          </w:tcPr>
          <w:p w:rsidR="001C14FB" w:rsidRPr="00A839E2" w:rsidRDefault="001C14FB" w:rsidP="00035620">
            <w:pPr>
              <w:pStyle w:val="TAC"/>
            </w:pPr>
            <w:r w:rsidRPr="00A839E2">
              <w:t>26</w:t>
            </w:r>
          </w:p>
        </w:tc>
        <w:tc>
          <w:tcPr>
            <w:tcW w:w="767" w:type="dxa"/>
            <w:shd w:val="clear" w:color="auto" w:fill="auto"/>
            <w:vAlign w:val="center"/>
          </w:tcPr>
          <w:p w:rsidR="001C14FB" w:rsidRPr="00A839E2" w:rsidRDefault="001C14FB" w:rsidP="00035620">
            <w:pPr>
              <w:pStyle w:val="TAC"/>
            </w:pPr>
            <w:r w:rsidRPr="00A839E2">
              <w:t>Low</w:t>
            </w:r>
          </w:p>
        </w:tc>
        <w:tc>
          <w:tcPr>
            <w:tcW w:w="920" w:type="dxa"/>
            <w:gridSpan w:val="3"/>
            <w:shd w:val="clear" w:color="auto" w:fill="auto"/>
            <w:vAlign w:val="center"/>
          </w:tcPr>
          <w:p w:rsidR="001C14FB" w:rsidRPr="00A839E2" w:rsidRDefault="001C14FB" w:rsidP="00035620">
            <w:pPr>
              <w:pStyle w:val="TAC"/>
            </w:pPr>
            <w:r w:rsidRPr="00A839E2">
              <w:rPr>
                <w:lang w:eastAsia="zh-CN"/>
              </w:rPr>
              <w:t>100</w:t>
            </w:r>
          </w:p>
        </w:tc>
        <w:tc>
          <w:tcPr>
            <w:tcW w:w="709" w:type="dxa"/>
            <w:shd w:val="clear" w:color="auto" w:fill="auto"/>
            <w:vAlign w:val="center"/>
          </w:tcPr>
          <w:p w:rsidR="001C14FB" w:rsidRPr="00A839E2" w:rsidRDefault="001C14FB" w:rsidP="00035620">
            <w:pPr>
              <w:pStyle w:val="TAC"/>
            </w:pPr>
            <w:r w:rsidRPr="00A839E2">
              <w:rPr>
                <w:lang w:eastAsia="zh-CN"/>
              </w:rPr>
              <w:t>100</w:t>
            </w:r>
          </w:p>
        </w:tc>
        <w:tc>
          <w:tcPr>
            <w:tcW w:w="897" w:type="dxa"/>
            <w:gridSpan w:val="3"/>
            <w:shd w:val="clear" w:color="auto" w:fill="auto"/>
            <w:vAlign w:val="center"/>
          </w:tcPr>
          <w:p w:rsidR="001C14FB" w:rsidRPr="00A839E2" w:rsidRDefault="001C14FB" w:rsidP="00035620">
            <w:pPr>
              <w:pStyle w:val="TAC"/>
            </w:pPr>
            <w:r w:rsidRPr="00A839E2">
              <w:rPr>
                <w:lang w:eastAsia="zh-CN"/>
              </w:rPr>
              <w:t>75</w:t>
            </w:r>
          </w:p>
        </w:tc>
        <w:tc>
          <w:tcPr>
            <w:tcW w:w="851" w:type="dxa"/>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shd w:val="clear" w:color="auto" w:fill="auto"/>
            <w:vAlign w:val="center"/>
          </w:tcPr>
          <w:p w:rsidR="001C14FB" w:rsidRPr="00A839E2" w:rsidRDefault="001C14FB" w:rsidP="00035620">
            <w:pPr>
              <w:pStyle w:val="TAC"/>
            </w:pPr>
            <w:r w:rsidRPr="00A839E2">
              <w:t>100@0</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b/>
              </w:rPr>
              <w:t>4</w:t>
            </w:r>
          </w:p>
        </w:tc>
        <w:tc>
          <w:tcPr>
            <w:tcW w:w="657" w:type="dxa"/>
            <w:shd w:val="clear" w:color="auto" w:fill="auto"/>
            <w:vAlign w:val="center"/>
          </w:tcPr>
          <w:p w:rsidR="001C14FB" w:rsidRPr="00A839E2" w:rsidRDefault="001C14FB" w:rsidP="00035620">
            <w:pPr>
              <w:pStyle w:val="TAC"/>
            </w:pPr>
            <w:r w:rsidRPr="00A839E2">
              <w:t>41</w:t>
            </w:r>
          </w:p>
        </w:tc>
        <w:tc>
          <w:tcPr>
            <w:tcW w:w="785" w:type="dxa"/>
            <w:shd w:val="clear" w:color="auto" w:fill="auto"/>
            <w:vAlign w:val="center"/>
          </w:tcPr>
          <w:p w:rsidR="001C14FB" w:rsidRPr="00A839E2" w:rsidRDefault="001C14FB" w:rsidP="00035620">
            <w:pPr>
              <w:pStyle w:val="TAC"/>
            </w:pPr>
            <w:r w:rsidRPr="00A839E2">
              <w:t>High</w:t>
            </w:r>
          </w:p>
          <w:p w:rsidR="001C14FB" w:rsidRPr="00A839E2" w:rsidRDefault="001C14FB" w:rsidP="00035620">
            <w:pPr>
              <w:pStyle w:val="TAC"/>
            </w:pPr>
            <w:r w:rsidRPr="00A839E2">
              <w:t>/CC1</w:t>
            </w:r>
          </w:p>
        </w:tc>
        <w:tc>
          <w:tcPr>
            <w:tcW w:w="666" w:type="dxa"/>
            <w:shd w:val="clear" w:color="auto" w:fill="auto"/>
            <w:vAlign w:val="center"/>
          </w:tcPr>
          <w:p w:rsidR="001C14FB" w:rsidRPr="00A839E2" w:rsidRDefault="001C14FB" w:rsidP="00035620">
            <w:pPr>
              <w:pStyle w:val="TAC"/>
            </w:pPr>
            <w:r w:rsidRPr="00A839E2">
              <w:t>41</w:t>
            </w:r>
          </w:p>
        </w:tc>
        <w:tc>
          <w:tcPr>
            <w:tcW w:w="785" w:type="dxa"/>
            <w:shd w:val="clear" w:color="auto" w:fill="auto"/>
            <w:vAlign w:val="center"/>
          </w:tcPr>
          <w:p w:rsidR="001C14FB" w:rsidRPr="00A839E2" w:rsidRDefault="001C14FB" w:rsidP="00035620">
            <w:pPr>
              <w:pStyle w:val="TAC"/>
            </w:pPr>
            <w:r w:rsidRPr="00A839E2">
              <w:t>High</w:t>
            </w:r>
          </w:p>
          <w:p w:rsidR="001C14FB" w:rsidRPr="00A839E2" w:rsidRDefault="001C14FB" w:rsidP="00035620">
            <w:pPr>
              <w:pStyle w:val="TAC"/>
            </w:pPr>
            <w:r w:rsidRPr="00A839E2">
              <w:t>/CC2</w:t>
            </w:r>
          </w:p>
        </w:tc>
        <w:tc>
          <w:tcPr>
            <w:tcW w:w="666" w:type="dxa"/>
            <w:shd w:val="clear" w:color="auto" w:fill="auto"/>
            <w:vAlign w:val="center"/>
          </w:tcPr>
          <w:p w:rsidR="001C14FB" w:rsidRPr="00A839E2" w:rsidRDefault="001C14FB" w:rsidP="00035620">
            <w:pPr>
              <w:pStyle w:val="TAC"/>
            </w:pPr>
            <w:r w:rsidRPr="00A839E2">
              <w:t>26</w:t>
            </w:r>
          </w:p>
        </w:tc>
        <w:tc>
          <w:tcPr>
            <w:tcW w:w="767" w:type="dxa"/>
            <w:shd w:val="clear" w:color="auto" w:fill="auto"/>
            <w:vAlign w:val="center"/>
          </w:tcPr>
          <w:p w:rsidR="001C14FB" w:rsidRPr="00A839E2" w:rsidRDefault="001C14FB" w:rsidP="00035620">
            <w:pPr>
              <w:pStyle w:val="TAC"/>
            </w:pPr>
            <w:r w:rsidRPr="00A839E2">
              <w:t>Low</w:t>
            </w:r>
          </w:p>
        </w:tc>
        <w:tc>
          <w:tcPr>
            <w:tcW w:w="920" w:type="dxa"/>
            <w:gridSpan w:val="3"/>
            <w:shd w:val="clear" w:color="auto" w:fill="auto"/>
            <w:vAlign w:val="center"/>
          </w:tcPr>
          <w:p w:rsidR="001C14FB" w:rsidRPr="00A839E2" w:rsidRDefault="001C14FB" w:rsidP="00035620">
            <w:pPr>
              <w:pStyle w:val="TAC"/>
            </w:pPr>
            <w:r w:rsidRPr="00A839E2">
              <w:rPr>
                <w:lang w:eastAsia="zh-CN"/>
              </w:rPr>
              <w:t>100</w:t>
            </w:r>
          </w:p>
        </w:tc>
        <w:tc>
          <w:tcPr>
            <w:tcW w:w="709" w:type="dxa"/>
            <w:shd w:val="clear" w:color="auto" w:fill="auto"/>
            <w:vAlign w:val="center"/>
          </w:tcPr>
          <w:p w:rsidR="001C14FB" w:rsidRPr="00A839E2" w:rsidRDefault="001C14FB" w:rsidP="00035620">
            <w:pPr>
              <w:pStyle w:val="TAC"/>
            </w:pPr>
            <w:r w:rsidRPr="00A839E2">
              <w:rPr>
                <w:lang w:eastAsia="zh-CN"/>
              </w:rPr>
              <w:t>50</w:t>
            </w:r>
          </w:p>
        </w:tc>
        <w:tc>
          <w:tcPr>
            <w:tcW w:w="897" w:type="dxa"/>
            <w:gridSpan w:val="3"/>
            <w:shd w:val="clear" w:color="auto" w:fill="auto"/>
            <w:vAlign w:val="center"/>
          </w:tcPr>
          <w:p w:rsidR="001C14FB" w:rsidRPr="00A839E2" w:rsidRDefault="001C14FB" w:rsidP="00035620">
            <w:pPr>
              <w:pStyle w:val="TAC"/>
            </w:pPr>
            <w:r w:rsidRPr="00A839E2">
              <w:rPr>
                <w:lang w:eastAsia="zh-CN"/>
              </w:rPr>
              <w:t>75</w:t>
            </w:r>
          </w:p>
        </w:tc>
        <w:tc>
          <w:tcPr>
            <w:tcW w:w="851" w:type="dxa"/>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shd w:val="clear" w:color="auto" w:fill="auto"/>
            <w:vAlign w:val="center"/>
          </w:tcPr>
          <w:p w:rsidR="001C14FB" w:rsidRPr="00A839E2" w:rsidRDefault="001C14FB" w:rsidP="00035620">
            <w:pPr>
              <w:pStyle w:val="TAC"/>
            </w:pPr>
            <w:r w:rsidRPr="00A839E2">
              <w:rPr>
                <w:lang w:eastAsia="zh-CN"/>
              </w:rPr>
              <w:t>100</w:t>
            </w:r>
            <w:r w:rsidRPr="00A839E2">
              <w:t>@0</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b/>
              </w:rPr>
              <w:t>5</w:t>
            </w:r>
          </w:p>
        </w:tc>
        <w:tc>
          <w:tcPr>
            <w:tcW w:w="657" w:type="dxa"/>
            <w:shd w:val="clear" w:color="auto" w:fill="auto"/>
            <w:vAlign w:val="center"/>
          </w:tcPr>
          <w:p w:rsidR="001C14FB" w:rsidRPr="00A839E2" w:rsidRDefault="001C14FB" w:rsidP="00035620">
            <w:pPr>
              <w:pStyle w:val="TAC"/>
            </w:pPr>
            <w:r w:rsidRPr="00A839E2">
              <w:t>41</w:t>
            </w:r>
          </w:p>
        </w:tc>
        <w:tc>
          <w:tcPr>
            <w:tcW w:w="785" w:type="dxa"/>
            <w:shd w:val="clear" w:color="auto" w:fill="auto"/>
            <w:vAlign w:val="center"/>
          </w:tcPr>
          <w:p w:rsidR="001C14FB" w:rsidRPr="00A839E2" w:rsidRDefault="001C14FB" w:rsidP="00035620">
            <w:pPr>
              <w:pStyle w:val="TAC"/>
            </w:pPr>
            <w:r w:rsidRPr="00A839E2">
              <w:t>High</w:t>
            </w:r>
          </w:p>
          <w:p w:rsidR="001C14FB" w:rsidRPr="00A839E2" w:rsidRDefault="001C14FB" w:rsidP="00035620">
            <w:pPr>
              <w:pStyle w:val="TAC"/>
            </w:pPr>
            <w:r w:rsidRPr="00A839E2">
              <w:t>/CC1</w:t>
            </w:r>
          </w:p>
        </w:tc>
        <w:tc>
          <w:tcPr>
            <w:tcW w:w="666" w:type="dxa"/>
            <w:shd w:val="clear" w:color="auto" w:fill="auto"/>
            <w:vAlign w:val="center"/>
          </w:tcPr>
          <w:p w:rsidR="001C14FB" w:rsidRPr="00A839E2" w:rsidRDefault="001C14FB" w:rsidP="00035620">
            <w:pPr>
              <w:pStyle w:val="TAC"/>
            </w:pPr>
            <w:r w:rsidRPr="00A839E2">
              <w:t>41</w:t>
            </w:r>
          </w:p>
        </w:tc>
        <w:tc>
          <w:tcPr>
            <w:tcW w:w="785" w:type="dxa"/>
            <w:shd w:val="clear" w:color="auto" w:fill="auto"/>
            <w:vAlign w:val="center"/>
          </w:tcPr>
          <w:p w:rsidR="001C14FB" w:rsidRPr="00A839E2" w:rsidRDefault="001C14FB" w:rsidP="00035620">
            <w:pPr>
              <w:pStyle w:val="TAC"/>
            </w:pPr>
            <w:r w:rsidRPr="00A839E2">
              <w:t>High</w:t>
            </w:r>
          </w:p>
          <w:p w:rsidR="001C14FB" w:rsidRPr="00A839E2" w:rsidRDefault="001C14FB" w:rsidP="00035620">
            <w:pPr>
              <w:pStyle w:val="TAC"/>
            </w:pPr>
            <w:r w:rsidRPr="00A839E2">
              <w:t>/CC2</w:t>
            </w:r>
          </w:p>
        </w:tc>
        <w:tc>
          <w:tcPr>
            <w:tcW w:w="666" w:type="dxa"/>
            <w:shd w:val="clear" w:color="auto" w:fill="auto"/>
            <w:vAlign w:val="center"/>
          </w:tcPr>
          <w:p w:rsidR="001C14FB" w:rsidRPr="00A839E2" w:rsidRDefault="001C14FB" w:rsidP="00035620">
            <w:pPr>
              <w:pStyle w:val="TAC"/>
            </w:pPr>
            <w:r w:rsidRPr="00A839E2">
              <w:t>26</w:t>
            </w:r>
          </w:p>
        </w:tc>
        <w:tc>
          <w:tcPr>
            <w:tcW w:w="767" w:type="dxa"/>
            <w:shd w:val="clear" w:color="auto" w:fill="auto"/>
            <w:vAlign w:val="center"/>
          </w:tcPr>
          <w:p w:rsidR="001C14FB" w:rsidRPr="00A839E2" w:rsidRDefault="001C14FB" w:rsidP="00035620">
            <w:pPr>
              <w:pStyle w:val="TAC"/>
            </w:pPr>
            <w:r w:rsidRPr="00A839E2">
              <w:t>Low</w:t>
            </w:r>
          </w:p>
        </w:tc>
        <w:tc>
          <w:tcPr>
            <w:tcW w:w="920" w:type="dxa"/>
            <w:gridSpan w:val="3"/>
            <w:shd w:val="clear" w:color="auto" w:fill="auto"/>
            <w:vAlign w:val="center"/>
          </w:tcPr>
          <w:p w:rsidR="001C14FB" w:rsidRPr="00A839E2" w:rsidRDefault="001C14FB" w:rsidP="00035620">
            <w:pPr>
              <w:pStyle w:val="TAC"/>
            </w:pPr>
            <w:r w:rsidRPr="00A839E2">
              <w:rPr>
                <w:lang w:eastAsia="zh-CN"/>
              </w:rPr>
              <w:t>100</w:t>
            </w:r>
          </w:p>
        </w:tc>
        <w:tc>
          <w:tcPr>
            <w:tcW w:w="709" w:type="dxa"/>
            <w:shd w:val="clear" w:color="auto" w:fill="auto"/>
            <w:vAlign w:val="center"/>
          </w:tcPr>
          <w:p w:rsidR="001C14FB" w:rsidRPr="00A839E2" w:rsidRDefault="001C14FB" w:rsidP="00035620">
            <w:pPr>
              <w:pStyle w:val="TAC"/>
            </w:pPr>
            <w:r w:rsidRPr="00A839E2">
              <w:rPr>
                <w:lang w:eastAsia="zh-CN"/>
              </w:rPr>
              <w:t>100</w:t>
            </w:r>
          </w:p>
        </w:tc>
        <w:tc>
          <w:tcPr>
            <w:tcW w:w="897" w:type="dxa"/>
            <w:gridSpan w:val="3"/>
            <w:shd w:val="clear" w:color="auto" w:fill="auto"/>
            <w:vAlign w:val="center"/>
          </w:tcPr>
          <w:p w:rsidR="001C14FB" w:rsidRPr="00A839E2" w:rsidRDefault="001C14FB" w:rsidP="00035620">
            <w:pPr>
              <w:pStyle w:val="TAC"/>
            </w:pPr>
            <w:r w:rsidRPr="00A839E2">
              <w:rPr>
                <w:lang w:eastAsia="zh-CN"/>
              </w:rPr>
              <w:t>75</w:t>
            </w:r>
          </w:p>
        </w:tc>
        <w:tc>
          <w:tcPr>
            <w:tcW w:w="851" w:type="dxa"/>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shd w:val="clear" w:color="auto" w:fill="auto"/>
            <w:vAlign w:val="center"/>
          </w:tcPr>
          <w:p w:rsidR="001C14FB" w:rsidRPr="00A839E2" w:rsidRDefault="001C14FB" w:rsidP="00035620">
            <w:pPr>
              <w:pStyle w:val="TAC"/>
            </w:pPr>
            <w:r w:rsidRPr="00A839E2">
              <w:t>100@0</w:t>
            </w:r>
          </w:p>
        </w:tc>
      </w:tr>
      <w:tr w:rsidR="001C14FB" w:rsidRPr="00A839E2" w:rsidTr="00035620">
        <w:trPr>
          <w:trHeight w:val="307"/>
          <w:jc w:val="center"/>
        </w:trPr>
        <w:tc>
          <w:tcPr>
            <w:tcW w:w="11717" w:type="dxa"/>
            <w:gridSpan w:val="20"/>
            <w:vAlign w:val="center"/>
          </w:tcPr>
          <w:p w:rsidR="001C14FB" w:rsidRPr="00A839E2" w:rsidRDefault="001C14FB" w:rsidP="00035620">
            <w:pPr>
              <w:pStyle w:val="TAC"/>
            </w:pPr>
            <w:r w:rsidRPr="00A839E2">
              <w:rPr>
                <w:b/>
              </w:rPr>
              <w:t>Test Settings for a CA_2</w:t>
            </w:r>
            <w:r w:rsidRPr="00A839E2">
              <w:rPr>
                <w:rFonts w:eastAsia="MS Mincho"/>
                <w:b/>
                <w:lang w:eastAsia="ja-JP"/>
              </w:rPr>
              <w:t>8</w:t>
            </w:r>
            <w:r w:rsidRPr="00A839E2">
              <w:rPr>
                <w:b/>
              </w:rPr>
              <w:t>A-41C Configuration</w:t>
            </w:r>
          </w:p>
        </w:tc>
      </w:tr>
      <w:tr w:rsidR="001C14FB" w:rsidRPr="00A839E2" w:rsidTr="00035620">
        <w:trPr>
          <w:trHeight w:val="307"/>
          <w:jc w:val="center"/>
        </w:trPr>
        <w:tc>
          <w:tcPr>
            <w:tcW w:w="612" w:type="dxa"/>
            <w:vAlign w:val="center"/>
          </w:tcPr>
          <w:p w:rsidR="001C14FB" w:rsidRPr="00A839E2" w:rsidRDefault="001C14FB" w:rsidP="00035620">
            <w:pPr>
              <w:pStyle w:val="TAC"/>
              <w:rPr>
                <w:rFonts w:eastAsia="MS Mincho" w:cs="Arial"/>
                <w:b/>
                <w:lang w:eastAsia="ja-JP"/>
              </w:rPr>
            </w:pPr>
            <w:r w:rsidRPr="00A839E2">
              <w:rPr>
                <w:rFonts w:eastAsia="MS Mincho" w:cs="Arial"/>
                <w:b/>
                <w:lang w:eastAsia="ja-JP"/>
              </w:rPr>
              <w:t>1</w:t>
            </w:r>
          </w:p>
        </w:tc>
        <w:tc>
          <w:tcPr>
            <w:tcW w:w="657"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28</w:t>
            </w:r>
          </w:p>
        </w:tc>
        <w:tc>
          <w:tcPr>
            <w:tcW w:w="785"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Low</w:t>
            </w:r>
          </w:p>
        </w:tc>
        <w:tc>
          <w:tcPr>
            <w:tcW w:w="666"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41</w:t>
            </w:r>
          </w:p>
        </w:tc>
        <w:tc>
          <w:tcPr>
            <w:tcW w:w="785"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Low</w:t>
            </w:r>
          </w:p>
          <w:p w:rsidR="001C14FB" w:rsidRPr="00A839E2" w:rsidRDefault="001C14FB" w:rsidP="00035620">
            <w:pPr>
              <w:pStyle w:val="TAC"/>
              <w:rPr>
                <w:rFonts w:eastAsia="MS Mincho" w:cs="Arial"/>
                <w:lang w:eastAsia="ja-JP"/>
              </w:rPr>
            </w:pPr>
            <w:r w:rsidRPr="00A839E2">
              <w:rPr>
                <w:rFonts w:eastAsia="MS Mincho" w:cs="Arial"/>
                <w:lang w:eastAsia="ja-JP"/>
              </w:rPr>
              <w:t>/CC1</w:t>
            </w:r>
          </w:p>
        </w:tc>
        <w:tc>
          <w:tcPr>
            <w:tcW w:w="666"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41</w:t>
            </w:r>
          </w:p>
        </w:tc>
        <w:tc>
          <w:tcPr>
            <w:tcW w:w="767"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Low</w:t>
            </w:r>
          </w:p>
          <w:p w:rsidR="001C14FB" w:rsidRPr="00A839E2" w:rsidRDefault="001C14FB" w:rsidP="00035620">
            <w:pPr>
              <w:pStyle w:val="TAC"/>
              <w:rPr>
                <w:rFonts w:eastAsia="MS Mincho" w:cs="Arial"/>
                <w:lang w:eastAsia="ja-JP"/>
              </w:rPr>
            </w:pPr>
            <w:r w:rsidRPr="00A839E2">
              <w:rPr>
                <w:rFonts w:eastAsia="MS Mincho" w:cs="Arial"/>
                <w:lang w:eastAsia="ja-JP"/>
              </w:rPr>
              <w:t>/CC2</w:t>
            </w:r>
          </w:p>
        </w:tc>
        <w:tc>
          <w:tcPr>
            <w:tcW w:w="876"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50</w:t>
            </w:r>
          </w:p>
        </w:tc>
        <w:tc>
          <w:tcPr>
            <w:tcW w:w="753" w:type="dxa"/>
            <w:gridSpan w:val="3"/>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100</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035620">
            <w:pPr>
              <w:pStyle w:val="TAC"/>
              <w:rPr>
                <w:rFonts w:cs="Arial"/>
              </w:rPr>
            </w:pPr>
            <w:r w:rsidRPr="00A839E2">
              <w:rPr>
                <w:rFonts w:cs="Arial"/>
              </w:rPr>
              <w:t>All RBs</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134"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25</w:t>
            </w:r>
            <w:r w:rsidRPr="00A839E2">
              <w:rPr>
                <w:rFonts w:cs="Arial"/>
              </w:rPr>
              <w:t>@</w:t>
            </w:r>
            <w:r w:rsidRPr="00A839E2">
              <w:rPr>
                <w:rFonts w:eastAsia="MS Mincho" w:cs="Arial"/>
                <w:lang w:eastAsia="ja-JP"/>
              </w:rPr>
              <w:t>25</w:t>
            </w:r>
          </w:p>
        </w:tc>
      </w:tr>
      <w:tr w:rsidR="001C14FB" w:rsidRPr="00A839E2" w:rsidTr="00035620">
        <w:trPr>
          <w:trHeight w:val="307"/>
          <w:jc w:val="center"/>
        </w:trPr>
        <w:tc>
          <w:tcPr>
            <w:tcW w:w="612" w:type="dxa"/>
            <w:vAlign w:val="center"/>
          </w:tcPr>
          <w:p w:rsidR="001C14FB" w:rsidRPr="00A839E2" w:rsidRDefault="001C14FB" w:rsidP="00035620">
            <w:pPr>
              <w:pStyle w:val="TAC"/>
              <w:rPr>
                <w:rFonts w:eastAsia="MS Mincho" w:cs="Arial"/>
                <w:b/>
                <w:lang w:eastAsia="ja-JP"/>
              </w:rPr>
            </w:pPr>
            <w:r w:rsidRPr="00A839E2">
              <w:rPr>
                <w:rFonts w:eastAsia="MS Mincho" w:cs="Arial"/>
                <w:b/>
                <w:lang w:eastAsia="ja-JP"/>
              </w:rPr>
              <w:t>2</w:t>
            </w:r>
          </w:p>
        </w:tc>
        <w:tc>
          <w:tcPr>
            <w:tcW w:w="657"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28</w:t>
            </w:r>
          </w:p>
        </w:tc>
        <w:tc>
          <w:tcPr>
            <w:tcW w:w="785"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Mid</w:t>
            </w:r>
          </w:p>
        </w:tc>
        <w:tc>
          <w:tcPr>
            <w:tcW w:w="666"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41</w:t>
            </w:r>
          </w:p>
        </w:tc>
        <w:tc>
          <w:tcPr>
            <w:tcW w:w="785"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Mid</w:t>
            </w:r>
          </w:p>
          <w:p w:rsidR="001C14FB" w:rsidRPr="00A839E2" w:rsidRDefault="001C14FB" w:rsidP="00035620">
            <w:pPr>
              <w:pStyle w:val="TAC"/>
              <w:rPr>
                <w:rFonts w:cs="Arial"/>
              </w:rPr>
            </w:pPr>
            <w:r w:rsidRPr="00A839E2">
              <w:rPr>
                <w:rFonts w:eastAsia="MS Mincho" w:cs="Arial"/>
                <w:lang w:eastAsia="ja-JP"/>
              </w:rPr>
              <w:t>/CC1</w:t>
            </w:r>
          </w:p>
        </w:tc>
        <w:tc>
          <w:tcPr>
            <w:tcW w:w="666" w:type="dxa"/>
            <w:shd w:val="clear" w:color="auto" w:fill="auto"/>
            <w:vAlign w:val="center"/>
          </w:tcPr>
          <w:p w:rsidR="001C14FB" w:rsidRPr="00A839E2" w:rsidRDefault="001C14FB" w:rsidP="00035620">
            <w:pPr>
              <w:pStyle w:val="TAC"/>
              <w:rPr>
                <w:rFonts w:cs="Arial"/>
              </w:rPr>
            </w:pPr>
            <w:r w:rsidRPr="00A839E2">
              <w:rPr>
                <w:rFonts w:eastAsia="MS Mincho" w:cs="Arial"/>
                <w:lang w:eastAsia="ja-JP"/>
              </w:rPr>
              <w:t>41</w:t>
            </w:r>
          </w:p>
        </w:tc>
        <w:tc>
          <w:tcPr>
            <w:tcW w:w="767"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Mid</w:t>
            </w:r>
          </w:p>
          <w:p w:rsidR="001C14FB" w:rsidRPr="00A839E2" w:rsidRDefault="001C14FB" w:rsidP="00035620">
            <w:pPr>
              <w:pStyle w:val="TAC"/>
              <w:rPr>
                <w:rFonts w:cs="Arial"/>
              </w:rPr>
            </w:pPr>
            <w:r w:rsidRPr="00A839E2">
              <w:rPr>
                <w:rFonts w:eastAsia="MS Mincho" w:cs="Arial"/>
                <w:lang w:eastAsia="ja-JP"/>
              </w:rPr>
              <w:t>/CC2</w:t>
            </w:r>
          </w:p>
        </w:tc>
        <w:tc>
          <w:tcPr>
            <w:tcW w:w="876" w:type="dxa"/>
            <w:shd w:val="clear" w:color="auto" w:fill="auto"/>
            <w:vAlign w:val="center"/>
          </w:tcPr>
          <w:p w:rsidR="001C14FB" w:rsidRPr="00A839E2" w:rsidRDefault="001C14FB" w:rsidP="00035620">
            <w:pPr>
              <w:pStyle w:val="TAC"/>
              <w:rPr>
                <w:rFonts w:cs="Arial"/>
              </w:rPr>
            </w:pPr>
            <w:r w:rsidRPr="00A839E2">
              <w:rPr>
                <w:rFonts w:eastAsia="MS Mincho" w:cs="Arial"/>
                <w:lang w:eastAsia="ja-JP"/>
              </w:rPr>
              <w:t>50</w:t>
            </w:r>
          </w:p>
        </w:tc>
        <w:tc>
          <w:tcPr>
            <w:tcW w:w="753" w:type="dxa"/>
            <w:gridSpan w:val="3"/>
            <w:shd w:val="clear" w:color="auto" w:fill="auto"/>
            <w:vAlign w:val="center"/>
          </w:tcPr>
          <w:p w:rsidR="001C14FB" w:rsidRPr="00A839E2" w:rsidRDefault="001C14FB" w:rsidP="00035620">
            <w:pPr>
              <w:pStyle w:val="TAC"/>
              <w:rPr>
                <w:rFonts w:cs="Arial"/>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035620">
            <w:pPr>
              <w:pStyle w:val="TAC"/>
              <w:rPr>
                <w:rFonts w:cs="Arial"/>
              </w:rPr>
            </w:pPr>
            <w:r w:rsidRPr="00A839E2">
              <w:rPr>
                <w:rFonts w:eastAsia="MS Mincho" w:cs="Arial"/>
                <w:lang w:eastAsia="ja-JP"/>
              </w:rPr>
              <w:t>100</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035620">
            <w:pPr>
              <w:pStyle w:val="TAC"/>
              <w:rPr>
                <w:rFonts w:cs="Arial"/>
              </w:rPr>
            </w:pPr>
            <w:r w:rsidRPr="00A839E2">
              <w:rPr>
                <w:rFonts w:cs="Arial"/>
              </w:rPr>
              <w:t>All RBs</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134"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25</w:t>
            </w:r>
            <w:r w:rsidRPr="00A839E2">
              <w:rPr>
                <w:rFonts w:cs="Arial"/>
              </w:rPr>
              <w:t>@</w:t>
            </w:r>
            <w:r w:rsidRPr="00A839E2">
              <w:rPr>
                <w:rFonts w:eastAsia="MS Mincho" w:cs="Arial"/>
                <w:lang w:eastAsia="ja-JP"/>
              </w:rPr>
              <w:t>25</w:t>
            </w:r>
          </w:p>
        </w:tc>
      </w:tr>
      <w:tr w:rsidR="001C14FB" w:rsidRPr="00A839E2" w:rsidTr="00035620">
        <w:trPr>
          <w:trHeight w:val="307"/>
          <w:jc w:val="center"/>
        </w:trPr>
        <w:tc>
          <w:tcPr>
            <w:tcW w:w="612" w:type="dxa"/>
            <w:vAlign w:val="center"/>
          </w:tcPr>
          <w:p w:rsidR="001C14FB" w:rsidRPr="00A839E2" w:rsidRDefault="001C14FB" w:rsidP="00035620">
            <w:pPr>
              <w:pStyle w:val="TAC"/>
              <w:rPr>
                <w:rFonts w:eastAsia="MS Mincho" w:cs="Arial"/>
                <w:b/>
                <w:lang w:eastAsia="ja-JP"/>
              </w:rPr>
            </w:pPr>
            <w:r w:rsidRPr="00A839E2">
              <w:rPr>
                <w:rFonts w:eastAsia="MS Mincho" w:cs="Arial"/>
                <w:b/>
                <w:lang w:eastAsia="ja-JP"/>
              </w:rPr>
              <w:t>3</w:t>
            </w:r>
          </w:p>
        </w:tc>
        <w:tc>
          <w:tcPr>
            <w:tcW w:w="657"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28</w:t>
            </w:r>
          </w:p>
        </w:tc>
        <w:tc>
          <w:tcPr>
            <w:tcW w:w="785" w:type="dxa"/>
            <w:shd w:val="clear" w:color="auto" w:fill="auto"/>
            <w:vAlign w:val="center"/>
          </w:tcPr>
          <w:p w:rsidR="001C14FB" w:rsidRPr="00A839E2" w:rsidRDefault="001C14FB" w:rsidP="00035620">
            <w:pPr>
              <w:pStyle w:val="TAC"/>
              <w:rPr>
                <w:rFonts w:cs="Arial"/>
              </w:rPr>
            </w:pPr>
            <w:r w:rsidRPr="00A839E2">
              <w:rPr>
                <w:rFonts w:eastAsia="MS Mincho" w:cs="Arial"/>
                <w:lang w:eastAsia="ja-JP"/>
              </w:rPr>
              <w:t>High</w:t>
            </w:r>
          </w:p>
        </w:tc>
        <w:tc>
          <w:tcPr>
            <w:tcW w:w="666" w:type="dxa"/>
            <w:shd w:val="clear" w:color="auto" w:fill="auto"/>
            <w:vAlign w:val="center"/>
          </w:tcPr>
          <w:p w:rsidR="001C14FB" w:rsidRPr="00A839E2" w:rsidRDefault="001C14FB" w:rsidP="00035620">
            <w:pPr>
              <w:pStyle w:val="TAC"/>
              <w:rPr>
                <w:rFonts w:cs="Arial"/>
              </w:rPr>
            </w:pPr>
            <w:r w:rsidRPr="00A839E2">
              <w:rPr>
                <w:rFonts w:eastAsia="MS Mincho" w:cs="Arial"/>
                <w:lang w:eastAsia="ja-JP"/>
              </w:rPr>
              <w:t>41</w:t>
            </w:r>
          </w:p>
        </w:tc>
        <w:tc>
          <w:tcPr>
            <w:tcW w:w="785"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Mid</w:t>
            </w:r>
          </w:p>
          <w:p w:rsidR="001C14FB" w:rsidRPr="00A839E2" w:rsidRDefault="001C14FB" w:rsidP="00035620">
            <w:pPr>
              <w:pStyle w:val="TAC"/>
              <w:rPr>
                <w:rFonts w:cs="Arial"/>
              </w:rPr>
            </w:pPr>
            <w:r w:rsidRPr="00A839E2">
              <w:rPr>
                <w:rFonts w:eastAsia="MS Mincho" w:cs="Arial"/>
                <w:lang w:eastAsia="ja-JP"/>
              </w:rPr>
              <w:t>/CC1</w:t>
            </w:r>
          </w:p>
        </w:tc>
        <w:tc>
          <w:tcPr>
            <w:tcW w:w="666"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41</w:t>
            </w:r>
          </w:p>
        </w:tc>
        <w:tc>
          <w:tcPr>
            <w:tcW w:w="767"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Mid</w:t>
            </w:r>
          </w:p>
          <w:p w:rsidR="001C14FB" w:rsidRPr="00A839E2" w:rsidRDefault="001C14FB" w:rsidP="00035620">
            <w:pPr>
              <w:pStyle w:val="TAC"/>
              <w:rPr>
                <w:rFonts w:eastAsia="MS Mincho" w:cs="Arial"/>
                <w:lang w:eastAsia="ja-JP"/>
              </w:rPr>
            </w:pPr>
            <w:r w:rsidRPr="00A839E2">
              <w:rPr>
                <w:rFonts w:eastAsia="MS Mincho" w:cs="Arial"/>
                <w:lang w:eastAsia="ja-JP"/>
              </w:rPr>
              <w:t>/CC2</w:t>
            </w:r>
          </w:p>
        </w:tc>
        <w:tc>
          <w:tcPr>
            <w:tcW w:w="876"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50</w:t>
            </w:r>
          </w:p>
        </w:tc>
        <w:tc>
          <w:tcPr>
            <w:tcW w:w="753" w:type="dxa"/>
            <w:gridSpan w:val="3"/>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100</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035620">
            <w:pPr>
              <w:pStyle w:val="TAC"/>
              <w:rPr>
                <w:rFonts w:cs="Arial"/>
              </w:rPr>
            </w:pPr>
            <w:r w:rsidRPr="00A839E2">
              <w:rPr>
                <w:rFonts w:cs="Arial"/>
              </w:rPr>
              <w:t>All RBs</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134"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25</w:t>
            </w:r>
            <w:r w:rsidRPr="00A839E2">
              <w:rPr>
                <w:rFonts w:cs="Arial"/>
              </w:rPr>
              <w:t>@</w:t>
            </w:r>
            <w:r w:rsidRPr="00A839E2">
              <w:rPr>
                <w:rFonts w:eastAsia="MS Mincho" w:cs="Arial"/>
                <w:lang w:eastAsia="ja-JP"/>
              </w:rPr>
              <w:t>25</w:t>
            </w:r>
          </w:p>
        </w:tc>
      </w:tr>
      <w:tr w:rsidR="001C14FB" w:rsidRPr="00A839E2" w:rsidTr="00035620">
        <w:trPr>
          <w:trHeight w:val="307"/>
          <w:jc w:val="center"/>
        </w:trPr>
        <w:tc>
          <w:tcPr>
            <w:tcW w:w="612" w:type="dxa"/>
            <w:vAlign w:val="center"/>
          </w:tcPr>
          <w:p w:rsidR="001C14FB" w:rsidRPr="00A839E2" w:rsidRDefault="001C14FB" w:rsidP="00035620">
            <w:pPr>
              <w:pStyle w:val="TAC"/>
              <w:rPr>
                <w:rFonts w:eastAsia="MS Mincho" w:cs="Arial"/>
                <w:b/>
                <w:lang w:eastAsia="ja-JP"/>
              </w:rPr>
            </w:pPr>
            <w:r w:rsidRPr="00A839E2">
              <w:rPr>
                <w:rFonts w:eastAsia="MS Mincho" w:cs="Arial"/>
                <w:b/>
                <w:lang w:eastAsia="ja-JP"/>
              </w:rPr>
              <w:t>4</w:t>
            </w:r>
          </w:p>
        </w:tc>
        <w:tc>
          <w:tcPr>
            <w:tcW w:w="657" w:type="dxa"/>
            <w:shd w:val="clear" w:color="auto" w:fill="auto"/>
            <w:vAlign w:val="center"/>
          </w:tcPr>
          <w:p w:rsidR="001C14FB" w:rsidRPr="00A839E2" w:rsidRDefault="001C14FB" w:rsidP="00035620">
            <w:pPr>
              <w:pStyle w:val="TAC"/>
              <w:rPr>
                <w:rFonts w:cs="Arial"/>
              </w:rPr>
            </w:pPr>
            <w:r w:rsidRPr="00A839E2">
              <w:rPr>
                <w:rFonts w:eastAsia="MS Mincho" w:cs="Arial"/>
                <w:lang w:eastAsia="ja-JP"/>
              </w:rPr>
              <w:t>28</w:t>
            </w:r>
          </w:p>
        </w:tc>
        <w:tc>
          <w:tcPr>
            <w:tcW w:w="785" w:type="dxa"/>
            <w:shd w:val="clear" w:color="auto" w:fill="auto"/>
            <w:vAlign w:val="center"/>
          </w:tcPr>
          <w:p w:rsidR="001C14FB" w:rsidRPr="00A839E2" w:rsidRDefault="001C14FB" w:rsidP="00035620">
            <w:pPr>
              <w:pStyle w:val="TAC"/>
              <w:rPr>
                <w:rFonts w:cs="Arial"/>
              </w:rPr>
            </w:pPr>
            <w:r w:rsidRPr="00A839E2">
              <w:rPr>
                <w:rFonts w:eastAsia="MS Mincho" w:cs="Arial"/>
                <w:lang w:eastAsia="ja-JP"/>
              </w:rPr>
              <w:t>High</w:t>
            </w:r>
          </w:p>
        </w:tc>
        <w:tc>
          <w:tcPr>
            <w:tcW w:w="666" w:type="dxa"/>
            <w:shd w:val="clear" w:color="auto" w:fill="auto"/>
            <w:vAlign w:val="center"/>
          </w:tcPr>
          <w:p w:rsidR="001C14FB" w:rsidRPr="00A839E2" w:rsidRDefault="001C14FB" w:rsidP="00035620">
            <w:pPr>
              <w:pStyle w:val="TAC"/>
              <w:rPr>
                <w:rFonts w:cs="Arial"/>
              </w:rPr>
            </w:pPr>
            <w:r w:rsidRPr="00A839E2">
              <w:rPr>
                <w:rFonts w:eastAsia="MS Mincho" w:cs="Arial"/>
                <w:lang w:eastAsia="ja-JP"/>
              </w:rPr>
              <w:t>41</w:t>
            </w:r>
          </w:p>
        </w:tc>
        <w:tc>
          <w:tcPr>
            <w:tcW w:w="785"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High</w:t>
            </w:r>
          </w:p>
          <w:p w:rsidR="001C14FB" w:rsidRPr="00A839E2" w:rsidRDefault="001C14FB" w:rsidP="00035620">
            <w:pPr>
              <w:pStyle w:val="TAC"/>
              <w:rPr>
                <w:rFonts w:cs="Arial"/>
              </w:rPr>
            </w:pPr>
            <w:r w:rsidRPr="00A839E2">
              <w:rPr>
                <w:rFonts w:eastAsia="MS Mincho" w:cs="Arial"/>
                <w:lang w:eastAsia="ja-JP"/>
              </w:rPr>
              <w:t>/CC1</w:t>
            </w:r>
          </w:p>
        </w:tc>
        <w:tc>
          <w:tcPr>
            <w:tcW w:w="666" w:type="dxa"/>
            <w:shd w:val="clear" w:color="auto" w:fill="auto"/>
            <w:vAlign w:val="center"/>
          </w:tcPr>
          <w:p w:rsidR="001C14FB" w:rsidRPr="00A839E2" w:rsidRDefault="001C14FB" w:rsidP="00035620">
            <w:pPr>
              <w:pStyle w:val="TAC"/>
              <w:rPr>
                <w:rFonts w:cs="Arial"/>
              </w:rPr>
            </w:pPr>
            <w:r w:rsidRPr="00A839E2">
              <w:rPr>
                <w:rFonts w:eastAsia="MS Mincho" w:cs="Arial"/>
                <w:lang w:eastAsia="ja-JP"/>
              </w:rPr>
              <w:t>41</w:t>
            </w:r>
          </w:p>
        </w:tc>
        <w:tc>
          <w:tcPr>
            <w:tcW w:w="767"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High</w:t>
            </w:r>
          </w:p>
          <w:p w:rsidR="001C14FB" w:rsidRPr="00A839E2" w:rsidRDefault="001C14FB" w:rsidP="00035620">
            <w:pPr>
              <w:pStyle w:val="TAC"/>
              <w:rPr>
                <w:rFonts w:eastAsia="MS Mincho" w:cs="Arial"/>
                <w:lang w:eastAsia="ja-JP"/>
              </w:rPr>
            </w:pPr>
            <w:r w:rsidRPr="00A839E2">
              <w:rPr>
                <w:rFonts w:eastAsia="MS Mincho" w:cs="Arial"/>
                <w:lang w:eastAsia="ja-JP"/>
              </w:rPr>
              <w:t>/CC2</w:t>
            </w:r>
          </w:p>
        </w:tc>
        <w:tc>
          <w:tcPr>
            <w:tcW w:w="876"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50</w:t>
            </w:r>
          </w:p>
        </w:tc>
        <w:tc>
          <w:tcPr>
            <w:tcW w:w="753" w:type="dxa"/>
            <w:gridSpan w:val="3"/>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100</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035620">
            <w:pPr>
              <w:pStyle w:val="TAC"/>
              <w:rPr>
                <w:rFonts w:cs="Arial"/>
              </w:rPr>
            </w:pPr>
            <w:r w:rsidRPr="00A839E2">
              <w:rPr>
                <w:rFonts w:cs="Arial"/>
              </w:rPr>
              <w:t>All RBs</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134" w:type="dxa"/>
            <w:shd w:val="clear" w:color="auto" w:fill="auto"/>
            <w:vAlign w:val="center"/>
          </w:tcPr>
          <w:p w:rsidR="001C14FB" w:rsidRPr="00A839E2" w:rsidRDefault="001C14FB" w:rsidP="00035620">
            <w:pPr>
              <w:pStyle w:val="TAC"/>
              <w:rPr>
                <w:rFonts w:cs="Arial"/>
              </w:rPr>
            </w:pPr>
            <w:r w:rsidRPr="00A839E2">
              <w:rPr>
                <w:rFonts w:eastAsia="MS Mincho" w:cs="Arial"/>
                <w:lang w:eastAsia="ja-JP"/>
              </w:rPr>
              <w:t>25</w:t>
            </w:r>
            <w:r w:rsidRPr="00A839E2">
              <w:rPr>
                <w:rFonts w:cs="Arial"/>
              </w:rPr>
              <w:t>@</w:t>
            </w:r>
            <w:r w:rsidRPr="00A839E2">
              <w:rPr>
                <w:rFonts w:eastAsia="MS Mincho" w:cs="Arial"/>
                <w:lang w:eastAsia="ja-JP"/>
              </w:rPr>
              <w:t>25</w:t>
            </w:r>
          </w:p>
        </w:tc>
      </w:tr>
      <w:tr w:rsidR="001C14FB" w:rsidRPr="00A839E2" w:rsidTr="00035620">
        <w:trPr>
          <w:trHeight w:val="307"/>
          <w:jc w:val="center"/>
        </w:trPr>
        <w:tc>
          <w:tcPr>
            <w:tcW w:w="612" w:type="dxa"/>
            <w:vAlign w:val="center"/>
          </w:tcPr>
          <w:p w:rsidR="001C14FB" w:rsidRPr="00A839E2" w:rsidRDefault="001C14FB" w:rsidP="00035620">
            <w:pPr>
              <w:pStyle w:val="TAC"/>
              <w:rPr>
                <w:rFonts w:eastAsia="MS Mincho" w:cs="Arial"/>
                <w:b/>
                <w:lang w:eastAsia="ja-JP"/>
              </w:rPr>
            </w:pPr>
            <w:r w:rsidRPr="00A839E2">
              <w:rPr>
                <w:rFonts w:eastAsia="MS Mincho" w:cs="Arial"/>
                <w:b/>
                <w:lang w:eastAsia="ja-JP"/>
              </w:rPr>
              <w:t>5</w:t>
            </w:r>
          </w:p>
        </w:tc>
        <w:tc>
          <w:tcPr>
            <w:tcW w:w="657"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41</w:t>
            </w:r>
          </w:p>
        </w:tc>
        <w:tc>
          <w:tcPr>
            <w:tcW w:w="785"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Low</w:t>
            </w:r>
          </w:p>
          <w:p w:rsidR="001C14FB" w:rsidRPr="00A839E2" w:rsidRDefault="001C14FB" w:rsidP="00035620">
            <w:pPr>
              <w:pStyle w:val="TAC"/>
              <w:rPr>
                <w:rFonts w:cs="Arial"/>
              </w:rPr>
            </w:pPr>
            <w:r w:rsidRPr="00A839E2">
              <w:rPr>
                <w:rFonts w:cs="Arial"/>
              </w:rPr>
              <w:t>/CC1</w:t>
            </w:r>
          </w:p>
        </w:tc>
        <w:tc>
          <w:tcPr>
            <w:tcW w:w="666" w:type="dxa"/>
            <w:shd w:val="clear" w:color="auto" w:fill="auto"/>
            <w:vAlign w:val="center"/>
          </w:tcPr>
          <w:p w:rsidR="001C14FB" w:rsidRPr="00A839E2" w:rsidRDefault="001C14FB" w:rsidP="00035620">
            <w:pPr>
              <w:pStyle w:val="TAC"/>
              <w:rPr>
                <w:rFonts w:cs="Arial"/>
              </w:rPr>
            </w:pPr>
            <w:r w:rsidRPr="00A839E2">
              <w:rPr>
                <w:rFonts w:cs="Arial"/>
              </w:rPr>
              <w:t>41</w:t>
            </w:r>
          </w:p>
        </w:tc>
        <w:tc>
          <w:tcPr>
            <w:tcW w:w="785"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Low</w:t>
            </w:r>
          </w:p>
          <w:p w:rsidR="001C14FB" w:rsidRPr="00A839E2" w:rsidRDefault="001C14FB" w:rsidP="00035620">
            <w:pPr>
              <w:pStyle w:val="TAC"/>
              <w:rPr>
                <w:rFonts w:cs="Arial"/>
              </w:rPr>
            </w:pPr>
            <w:r w:rsidRPr="00A839E2">
              <w:rPr>
                <w:rFonts w:cs="Arial"/>
              </w:rPr>
              <w:t>/CC2</w:t>
            </w:r>
          </w:p>
        </w:tc>
        <w:tc>
          <w:tcPr>
            <w:tcW w:w="666" w:type="dxa"/>
            <w:shd w:val="clear" w:color="auto" w:fill="auto"/>
            <w:vAlign w:val="center"/>
          </w:tcPr>
          <w:p w:rsidR="001C14FB" w:rsidRPr="00A839E2" w:rsidRDefault="001C14FB" w:rsidP="00035620">
            <w:pPr>
              <w:pStyle w:val="TAC"/>
              <w:rPr>
                <w:rFonts w:cs="Arial"/>
              </w:rPr>
            </w:pPr>
            <w:r w:rsidRPr="00A839E2">
              <w:rPr>
                <w:rFonts w:cs="Arial"/>
              </w:rPr>
              <w:t>2</w:t>
            </w:r>
            <w:r w:rsidRPr="00A839E2">
              <w:rPr>
                <w:rFonts w:eastAsia="MS Mincho" w:cs="Arial"/>
                <w:lang w:eastAsia="ja-JP"/>
              </w:rPr>
              <w:t>8</w:t>
            </w:r>
          </w:p>
        </w:tc>
        <w:tc>
          <w:tcPr>
            <w:tcW w:w="767"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Low</w:t>
            </w:r>
          </w:p>
        </w:tc>
        <w:tc>
          <w:tcPr>
            <w:tcW w:w="876"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50</w:t>
            </w:r>
          </w:p>
        </w:tc>
        <w:tc>
          <w:tcPr>
            <w:tcW w:w="897" w:type="dxa"/>
            <w:gridSpan w:val="3"/>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50</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035620">
            <w:pPr>
              <w:pStyle w:val="TAC"/>
              <w:rPr>
                <w:rFonts w:cs="Arial"/>
              </w:rPr>
            </w:pPr>
            <w:r w:rsidRPr="00A839E2">
              <w:rPr>
                <w:rFonts w:cs="Arial"/>
              </w:rPr>
              <w:t>All RBs</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134" w:type="dxa"/>
            <w:shd w:val="clear" w:color="auto" w:fill="auto"/>
            <w:vAlign w:val="center"/>
          </w:tcPr>
          <w:p w:rsidR="001C14FB" w:rsidRPr="00A839E2" w:rsidRDefault="001C14FB" w:rsidP="00035620">
            <w:pPr>
              <w:pStyle w:val="TAC"/>
              <w:rPr>
                <w:rFonts w:cs="Arial"/>
              </w:rPr>
            </w:pPr>
            <w:r w:rsidRPr="00A839E2">
              <w:rPr>
                <w:rFonts w:cs="Arial"/>
              </w:rPr>
              <w:t>100@0</w:t>
            </w:r>
          </w:p>
        </w:tc>
      </w:tr>
      <w:tr w:rsidR="001C14FB" w:rsidRPr="00A839E2" w:rsidTr="00035620">
        <w:trPr>
          <w:trHeight w:val="307"/>
          <w:jc w:val="center"/>
        </w:trPr>
        <w:tc>
          <w:tcPr>
            <w:tcW w:w="612" w:type="dxa"/>
            <w:vAlign w:val="center"/>
          </w:tcPr>
          <w:p w:rsidR="001C14FB" w:rsidRPr="00A839E2" w:rsidRDefault="001C14FB" w:rsidP="00035620">
            <w:pPr>
              <w:pStyle w:val="TAC"/>
              <w:rPr>
                <w:rFonts w:eastAsia="MS Mincho" w:cs="Arial"/>
                <w:b/>
                <w:lang w:eastAsia="ja-JP"/>
              </w:rPr>
            </w:pPr>
            <w:r w:rsidRPr="00A839E2">
              <w:rPr>
                <w:rFonts w:eastAsia="MS Mincho" w:cs="Arial"/>
                <w:b/>
                <w:lang w:eastAsia="ja-JP"/>
              </w:rPr>
              <w:t>6</w:t>
            </w:r>
          </w:p>
        </w:tc>
        <w:tc>
          <w:tcPr>
            <w:tcW w:w="657"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41</w:t>
            </w:r>
          </w:p>
        </w:tc>
        <w:tc>
          <w:tcPr>
            <w:tcW w:w="785"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Low</w:t>
            </w:r>
          </w:p>
          <w:p w:rsidR="001C14FB" w:rsidRPr="00A839E2" w:rsidRDefault="001C14FB" w:rsidP="00035620">
            <w:pPr>
              <w:pStyle w:val="TAC"/>
              <w:rPr>
                <w:rFonts w:cs="Arial"/>
              </w:rPr>
            </w:pPr>
            <w:r w:rsidRPr="00A839E2">
              <w:rPr>
                <w:rFonts w:cs="Arial"/>
              </w:rPr>
              <w:t>/CC1</w:t>
            </w:r>
          </w:p>
        </w:tc>
        <w:tc>
          <w:tcPr>
            <w:tcW w:w="666" w:type="dxa"/>
            <w:shd w:val="clear" w:color="auto" w:fill="auto"/>
            <w:vAlign w:val="center"/>
          </w:tcPr>
          <w:p w:rsidR="001C14FB" w:rsidRPr="00A839E2" w:rsidRDefault="001C14FB" w:rsidP="00035620">
            <w:pPr>
              <w:pStyle w:val="TAC"/>
              <w:rPr>
                <w:rFonts w:cs="Arial"/>
              </w:rPr>
            </w:pPr>
            <w:r w:rsidRPr="00A839E2">
              <w:rPr>
                <w:rFonts w:cs="Arial"/>
              </w:rPr>
              <w:t>41</w:t>
            </w:r>
          </w:p>
        </w:tc>
        <w:tc>
          <w:tcPr>
            <w:tcW w:w="785"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Low</w:t>
            </w:r>
          </w:p>
          <w:p w:rsidR="001C14FB" w:rsidRPr="00A839E2" w:rsidRDefault="001C14FB" w:rsidP="00035620">
            <w:pPr>
              <w:pStyle w:val="TAC"/>
              <w:rPr>
                <w:rFonts w:cs="Arial"/>
              </w:rPr>
            </w:pPr>
            <w:r w:rsidRPr="00A839E2">
              <w:rPr>
                <w:rFonts w:cs="Arial"/>
              </w:rPr>
              <w:t>/CC2</w:t>
            </w:r>
          </w:p>
        </w:tc>
        <w:tc>
          <w:tcPr>
            <w:tcW w:w="666" w:type="dxa"/>
            <w:shd w:val="clear" w:color="auto" w:fill="auto"/>
            <w:vAlign w:val="center"/>
          </w:tcPr>
          <w:p w:rsidR="001C14FB" w:rsidRPr="00A839E2" w:rsidRDefault="001C14FB" w:rsidP="00035620">
            <w:pPr>
              <w:pStyle w:val="TAC"/>
              <w:rPr>
                <w:rFonts w:cs="Arial"/>
              </w:rPr>
            </w:pPr>
            <w:r w:rsidRPr="00A839E2">
              <w:rPr>
                <w:rFonts w:cs="Arial"/>
              </w:rPr>
              <w:t>2</w:t>
            </w:r>
            <w:r w:rsidRPr="00A839E2">
              <w:rPr>
                <w:rFonts w:eastAsia="MS Mincho" w:cs="Arial"/>
                <w:lang w:eastAsia="ja-JP"/>
              </w:rPr>
              <w:t>8</w:t>
            </w:r>
          </w:p>
        </w:tc>
        <w:tc>
          <w:tcPr>
            <w:tcW w:w="767"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Low</w:t>
            </w:r>
          </w:p>
        </w:tc>
        <w:tc>
          <w:tcPr>
            <w:tcW w:w="876"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50</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035620">
            <w:pPr>
              <w:pStyle w:val="TAC"/>
              <w:rPr>
                <w:rFonts w:cs="Arial"/>
              </w:rPr>
            </w:pPr>
            <w:r w:rsidRPr="00A839E2">
              <w:rPr>
                <w:rFonts w:cs="Arial"/>
              </w:rPr>
              <w:t>All RBs</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134" w:type="dxa"/>
            <w:shd w:val="clear" w:color="auto" w:fill="auto"/>
            <w:vAlign w:val="center"/>
          </w:tcPr>
          <w:p w:rsidR="001C14FB" w:rsidRPr="00A839E2" w:rsidRDefault="001C14FB" w:rsidP="00035620">
            <w:pPr>
              <w:pStyle w:val="TAC"/>
              <w:rPr>
                <w:rFonts w:cs="Arial"/>
              </w:rPr>
            </w:pPr>
            <w:r w:rsidRPr="00A839E2">
              <w:rPr>
                <w:rFonts w:cs="Arial"/>
              </w:rPr>
              <w:t>100@0</w:t>
            </w:r>
          </w:p>
        </w:tc>
      </w:tr>
      <w:tr w:rsidR="001C14FB" w:rsidRPr="00A839E2" w:rsidTr="00035620">
        <w:trPr>
          <w:trHeight w:val="307"/>
          <w:jc w:val="center"/>
        </w:trPr>
        <w:tc>
          <w:tcPr>
            <w:tcW w:w="612" w:type="dxa"/>
            <w:vAlign w:val="center"/>
          </w:tcPr>
          <w:p w:rsidR="001C14FB" w:rsidRPr="00A839E2" w:rsidRDefault="001C14FB" w:rsidP="00035620">
            <w:pPr>
              <w:pStyle w:val="TAC"/>
              <w:rPr>
                <w:rFonts w:eastAsia="MS Mincho" w:cs="Arial"/>
                <w:b/>
                <w:lang w:eastAsia="ja-JP"/>
              </w:rPr>
            </w:pPr>
            <w:r w:rsidRPr="00A839E2">
              <w:rPr>
                <w:rFonts w:eastAsia="MS Mincho" w:cs="Arial"/>
                <w:b/>
                <w:lang w:eastAsia="ja-JP"/>
              </w:rPr>
              <w:t>7</w:t>
            </w:r>
          </w:p>
        </w:tc>
        <w:tc>
          <w:tcPr>
            <w:tcW w:w="657"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41</w:t>
            </w:r>
          </w:p>
        </w:tc>
        <w:tc>
          <w:tcPr>
            <w:tcW w:w="785"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Mid</w:t>
            </w:r>
          </w:p>
          <w:p w:rsidR="001C14FB" w:rsidRPr="00A839E2" w:rsidRDefault="001C14FB" w:rsidP="00035620">
            <w:pPr>
              <w:pStyle w:val="TAC"/>
              <w:rPr>
                <w:rFonts w:cs="Arial"/>
              </w:rPr>
            </w:pPr>
            <w:r w:rsidRPr="00A839E2">
              <w:rPr>
                <w:rFonts w:cs="Arial"/>
              </w:rPr>
              <w:t>/CC1</w:t>
            </w:r>
          </w:p>
        </w:tc>
        <w:tc>
          <w:tcPr>
            <w:tcW w:w="666" w:type="dxa"/>
            <w:shd w:val="clear" w:color="auto" w:fill="auto"/>
            <w:vAlign w:val="center"/>
          </w:tcPr>
          <w:p w:rsidR="001C14FB" w:rsidRPr="00A839E2" w:rsidRDefault="001C14FB" w:rsidP="00035620">
            <w:pPr>
              <w:pStyle w:val="TAC"/>
              <w:rPr>
                <w:rFonts w:cs="Arial"/>
              </w:rPr>
            </w:pPr>
            <w:r w:rsidRPr="00A839E2">
              <w:rPr>
                <w:rFonts w:cs="Arial"/>
              </w:rPr>
              <w:t>41</w:t>
            </w:r>
          </w:p>
        </w:tc>
        <w:tc>
          <w:tcPr>
            <w:tcW w:w="785"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Mid</w:t>
            </w:r>
          </w:p>
          <w:p w:rsidR="001C14FB" w:rsidRPr="00A839E2" w:rsidRDefault="001C14FB" w:rsidP="00035620">
            <w:pPr>
              <w:pStyle w:val="TAC"/>
              <w:rPr>
                <w:rFonts w:cs="Arial"/>
              </w:rPr>
            </w:pPr>
            <w:r w:rsidRPr="00A839E2">
              <w:rPr>
                <w:rFonts w:cs="Arial"/>
              </w:rPr>
              <w:t>/CC2</w:t>
            </w:r>
          </w:p>
        </w:tc>
        <w:tc>
          <w:tcPr>
            <w:tcW w:w="666" w:type="dxa"/>
            <w:shd w:val="clear" w:color="auto" w:fill="auto"/>
            <w:vAlign w:val="center"/>
          </w:tcPr>
          <w:p w:rsidR="001C14FB" w:rsidRPr="00A839E2" w:rsidRDefault="001C14FB" w:rsidP="00035620">
            <w:pPr>
              <w:pStyle w:val="TAC"/>
              <w:rPr>
                <w:rFonts w:cs="Arial"/>
              </w:rPr>
            </w:pPr>
            <w:r w:rsidRPr="00A839E2">
              <w:rPr>
                <w:rFonts w:cs="Arial"/>
              </w:rPr>
              <w:t>2</w:t>
            </w:r>
            <w:r w:rsidRPr="00A839E2">
              <w:rPr>
                <w:rFonts w:eastAsia="MS Mincho" w:cs="Arial"/>
                <w:lang w:eastAsia="ja-JP"/>
              </w:rPr>
              <w:t>8</w:t>
            </w:r>
          </w:p>
        </w:tc>
        <w:tc>
          <w:tcPr>
            <w:tcW w:w="767"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Mid</w:t>
            </w:r>
          </w:p>
        </w:tc>
        <w:tc>
          <w:tcPr>
            <w:tcW w:w="876"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50</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035620">
            <w:pPr>
              <w:pStyle w:val="TAC"/>
              <w:rPr>
                <w:rFonts w:cs="Arial"/>
              </w:rPr>
            </w:pPr>
            <w:r w:rsidRPr="00A839E2">
              <w:rPr>
                <w:rFonts w:cs="Arial"/>
              </w:rPr>
              <w:t>All RBs</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134" w:type="dxa"/>
            <w:shd w:val="clear" w:color="auto" w:fill="auto"/>
            <w:vAlign w:val="center"/>
          </w:tcPr>
          <w:p w:rsidR="001C14FB" w:rsidRPr="00A839E2" w:rsidRDefault="001C14FB" w:rsidP="00035620">
            <w:pPr>
              <w:pStyle w:val="TAC"/>
              <w:rPr>
                <w:rFonts w:cs="Arial"/>
              </w:rPr>
            </w:pPr>
            <w:r w:rsidRPr="00A839E2">
              <w:rPr>
                <w:rFonts w:cs="Arial"/>
              </w:rPr>
              <w:t>100@0</w:t>
            </w:r>
          </w:p>
        </w:tc>
      </w:tr>
      <w:tr w:rsidR="001C14FB" w:rsidRPr="00A839E2" w:rsidTr="00035620">
        <w:trPr>
          <w:trHeight w:val="307"/>
          <w:jc w:val="center"/>
        </w:trPr>
        <w:tc>
          <w:tcPr>
            <w:tcW w:w="612" w:type="dxa"/>
            <w:vAlign w:val="center"/>
          </w:tcPr>
          <w:p w:rsidR="001C14FB" w:rsidRPr="00A839E2" w:rsidRDefault="001C14FB" w:rsidP="00035620">
            <w:pPr>
              <w:pStyle w:val="TAC"/>
              <w:rPr>
                <w:rFonts w:eastAsia="MS Mincho" w:cs="Arial"/>
                <w:b/>
                <w:lang w:eastAsia="ja-JP"/>
              </w:rPr>
            </w:pPr>
            <w:r w:rsidRPr="00A839E2">
              <w:rPr>
                <w:rFonts w:eastAsia="MS Mincho" w:cs="Arial"/>
                <w:b/>
                <w:lang w:eastAsia="ja-JP"/>
              </w:rPr>
              <w:t>8</w:t>
            </w:r>
          </w:p>
        </w:tc>
        <w:tc>
          <w:tcPr>
            <w:tcW w:w="657"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41</w:t>
            </w:r>
          </w:p>
        </w:tc>
        <w:tc>
          <w:tcPr>
            <w:tcW w:w="785"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Mid</w:t>
            </w:r>
          </w:p>
          <w:p w:rsidR="001C14FB" w:rsidRPr="00A839E2" w:rsidRDefault="001C14FB" w:rsidP="00035620">
            <w:pPr>
              <w:pStyle w:val="TAC"/>
              <w:rPr>
                <w:rFonts w:cs="Arial"/>
              </w:rPr>
            </w:pPr>
            <w:r w:rsidRPr="00A839E2">
              <w:rPr>
                <w:rFonts w:cs="Arial"/>
              </w:rPr>
              <w:t>/CC1</w:t>
            </w:r>
          </w:p>
        </w:tc>
        <w:tc>
          <w:tcPr>
            <w:tcW w:w="666" w:type="dxa"/>
            <w:shd w:val="clear" w:color="auto" w:fill="auto"/>
            <w:vAlign w:val="center"/>
          </w:tcPr>
          <w:p w:rsidR="001C14FB" w:rsidRPr="00A839E2" w:rsidRDefault="001C14FB" w:rsidP="00035620">
            <w:pPr>
              <w:pStyle w:val="TAC"/>
              <w:rPr>
                <w:rFonts w:cs="Arial"/>
              </w:rPr>
            </w:pPr>
            <w:r w:rsidRPr="00A839E2">
              <w:rPr>
                <w:rFonts w:cs="Arial"/>
              </w:rPr>
              <w:t>41</w:t>
            </w:r>
          </w:p>
        </w:tc>
        <w:tc>
          <w:tcPr>
            <w:tcW w:w="785"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Mid</w:t>
            </w:r>
          </w:p>
          <w:p w:rsidR="001C14FB" w:rsidRPr="00A839E2" w:rsidRDefault="001C14FB" w:rsidP="00035620">
            <w:pPr>
              <w:pStyle w:val="TAC"/>
              <w:rPr>
                <w:rFonts w:cs="Arial"/>
              </w:rPr>
            </w:pPr>
            <w:r w:rsidRPr="00A839E2">
              <w:rPr>
                <w:rFonts w:cs="Arial"/>
              </w:rPr>
              <w:t>/CC2</w:t>
            </w:r>
          </w:p>
        </w:tc>
        <w:tc>
          <w:tcPr>
            <w:tcW w:w="666" w:type="dxa"/>
            <w:shd w:val="clear" w:color="auto" w:fill="auto"/>
            <w:vAlign w:val="center"/>
          </w:tcPr>
          <w:p w:rsidR="001C14FB" w:rsidRPr="00A839E2" w:rsidRDefault="001C14FB" w:rsidP="00035620">
            <w:pPr>
              <w:pStyle w:val="TAC"/>
              <w:rPr>
                <w:rFonts w:cs="Arial"/>
              </w:rPr>
            </w:pPr>
            <w:r w:rsidRPr="00A839E2">
              <w:rPr>
                <w:rFonts w:cs="Arial"/>
              </w:rPr>
              <w:t>2</w:t>
            </w:r>
            <w:r w:rsidRPr="00A839E2">
              <w:rPr>
                <w:rFonts w:eastAsia="MS Mincho" w:cs="Arial"/>
                <w:lang w:eastAsia="ja-JP"/>
              </w:rPr>
              <w:t>8</w:t>
            </w:r>
          </w:p>
        </w:tc>
        <w:tc>
          <w:tcPr>
            <w:tcW w:w="767"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High</w:t>
            </w:r>
          </w:p>
        </w:tc>
        <w:tc>
          <w:tcPr>
            <w:tcW w:w="876"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50</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035620">
            <w:pPr>
              <w:pStyle w:val="TAC"/>
              <w:rPr>
                <w:rFonts w:cs="Arial"/>
              </w:rPr>
            </w:pPr>
            <w:r w:rsidRPr="00A839E2">
              <w:rPr>
                <w:rFonts w:cs="Arial"/>
              </w:rPr>
              <w:t>All RBs</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134" w:type="dxa"/>
            <w:shd w:val="clear" w:color="auto" w:fill="auto"/>
            <w:vAlign w:val="center"/>
          </w:tcPr>
          <w:p w:rsidR="001C14FB" w:rsidRPr="00A839E2" w:rsidRDefault="001C14FB" w:rsidP="00035620">
            <w:pPr>
              <w:pStyle w:val="TAC"/>
              <w:rPr>
                <w:rFonts w:cs="Arial"/>
              </w:rPr>
            </w:pPr>
            <w:r w:rsidRPr="00A839E2">
              <w:rPr>
                <w:rFonts w:cs="Arial"/>
              </w:rPr>
              <w:t>100@0</w:t>
            </w:r>
          </w:p>
        </w:tc>
      </w:tr>
      <w:tr w:rsidR="001C14FB" w:rsidRPr="00A839E2" w:rsidTr="00035620">
        <w:trPr>
          <w:trHeight w:val="307"/>
          <w:jc w:val="center"/>
        </w:trPr>
        <w:tc>
          <w:tcPr>
            <w:tcW w:w="612" w:type="dxa"/>
            <w:vAlign w:val="center"/>
          </w:tcPr>
          <w:p w:rsidR="001C14FB" w:rsidRPr="00A839E2" w:rsidRDefault="001C14FB" w:rsidP="00035620">
            <w:pPr>
              <w:pStyle w:val="TAC"/>
              <w:rPr>
                <w:rFonts w:eastAsia="MS Mincho" w:cs="Arial"/>
                <w:b/>
                <w:lang w:eastAsia="ja-JP"/>
              </w:rPr>
            </w:pPr>
            <w:r w:rsidRPr="00A839E2">
              <w:rPr>
                <w:rFonts w:eastAsia="MS Mincho" w:cs="Arial"/>
                <w:b/>
                <w:lang w:eastAsia="ja-JP"/>
              </w:rPr>
              <w:t>9</w:t>
            </w:r>
          </w:p>
        </w:tc>
        <w:tc>
          <w:tcPr>
            <w:tcW w:w="657"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41</w:t>
            </w:r>
          </w:p>
        </w:tc>
        <w:tc>
          <w:tcPr>
            <w:tcW w:w="785"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High</w:t>
            </w:r>
          </w:p>
          <w:p w:rsidR="001C14FB" w:rsidRPr="00A839E2" w:rsidRDefault="001C14FB" w:rsidP="00035620">
            <w:pPr>
              <w:pStyle w:val="TAC"/>
              <w:rPr>
                <w:rFonts w:eastAsia="MS Mincho" w:cs="Arial"/>
                <w:lang w:eastAsia="ja-JP"/>
              </w:rPr>
            </w:pPr>
            <w:r w:rsidRPr="00A839E2">
              <w:rPr>
                <w:rFonts w:cs="Arial"/>
              </w:rPr>
              <w:t>/CC1</w:t>
            </w:r>
          </w:p>
        </w:tc>
        <w:tc>
          <w:tcPr>
            <w:tcW w:w="666" w:type="dxa"/>
            <w:shd w:val="clear" w:color="auto" w:fill="auto"/>
            <w:vAlign w:val="center"/>
          </w:tcPr>
          <w:p w:rsidR="001C14FB" w:rsidRPr="00A839E2" w:rsidRDefault="001C14FB" w:rsidP="00035620">
            <w:pPr>
              <w:pStyle w:val="TAC"/>
              <w:rPr>
                <w:rFonts w:cs="Arial"/>
              </w:rPr>
            </w:pPr>
            <w:r w:rsidRPr="00A839E2">
              <w:rPr>
                <w:rFonts w:cs="Arial"/>
              </w:rPr>
              <w:t>41</w:t>
            </w:r>
          </w:p>
        </w:tc>
        <w:tc>
          <w:tcPr>
            <w:tcW w:w="785"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High</w:t>
            </w:r>
          </w:p>
          <w:p w:rsidR="001C14FB" w:rsidRPr="00A839E2" w:rsidRDefault="001C14FB" w:rsidP="00035620">
            <w:pPr>
              <w:pStyle w:val="TAC"/>
              <w:rPr>
                <w:rFonts w:eastAsia="MS Mincho" w:cs="Arial"/>
                <w:lang w:eastAsia="ja-JP"/>
              </w:rPr>
            </w:pPr>
            <w:r w:rsidRPr="00A839E2">
              <w:rPr>
                <w:rFonts w:cs="Arial"/>
              </w:rPr>
              <w:t>/CC2</w:t>
            </w:r>
          </w:p>
        </w:tc>
        <w:tc>
          <w:tcPr>
            <w:tcW w:w="666" w:type="dxa"/>
            <w:shd w:val="clear" w:color="auto" w:fill="auto"/>
            <w:vAlign w:val="center"/>
          </w:tcPr>
          <w:p w:rsidR="001C14FB" w:rsidRPr="00A839E2" w:rsidRDefault="001C14FB" w:rsidP="00035620">
            <w:pPr>
              <w:pStyle w:val="TAC"/>
              <w:rPr>
                <w:rFonts w:cs="Arial"/>
              </w:rPr>
            </w:pPr>
            <w:r w:rsidRPr="00A839E2">
              <w:rPr>
                <w:rFonts w:cs="Arial"/>
              </w:rPr>
              <w:t>2</w:t>
            </w:r>
            <w:r w:rsidRPr="00A839E2">
              <w:rPr>
                <w:rFonts w:eastAsia="MS Mincho" w:cs="Arial"/>
                <w:lang w:eastAsia="ja-JP"/>
              </w:rPr>
              <w:t>8</w:t>
            </w:r>
          </w:p>
        </w:tc>
        <w:tc>
          <w:tcPr>
            <w:tcW w:w="767"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High</w:t>
            </w:r>
          </w:p>
        </w:tc>
        <w:tc>
          <w:tcPr>
            <w:tcW w:w="876"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50</w:t>
            </w:r>
          </w:p>
        </w:tc>
        <w:tc>
          <w:tcPr>
            <w:tcW w:w="897" w:type="dxa"/>
            <w:gridSpan w:val="3"/>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50</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035620">
            <w:pPr>
              <w:pStyle w:val="TAC"/>
              <w:rPr>
                <w:rFonts w:cs="Arial"/>
              </w:rPr>
            </w:pPr>
            <w:r w:rsidRPr="00A839E2">
              <w:rPr>
                <w:rFonts w:cs="Arial"/>
              </w:rPr>
              <w:t>All RBs</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134" w:type="dxa"/>
            <w:shd w:val="clear" w:color="auto" w:fill="auto"/>
            <w:vAlign w:val="center"/>
          </w:tcPr>
          <w:p w:rsidR="001C14FB" w:rsidRPr="00A839E2" w:rsidRDefault="001C14FB" w:rsidP="00035620">
            <w:pPr>
              <w:pStyle w:val="TAC"/>
              <w:rPr>
                <w:rFonts w:cs="Arial"/>
              </w:rPr>
            </w:pPr>
            <w:r w:rsidRPr="00A839E2">
              <w:rPr>
                <w:rFonts w:cs="Arial"/>
              </w:rPr>
              <w:t>100@0</w:t>
            </w:r>
          </w:p>
        </w:tc>
      </w:tr>
      <w:tr w:rsidR="001C14FB" w:rsidRPr="00A839E2" w:rsidTr="00035620">
        <w:trPr>
          <w:trHeight w:val="307"/>
          <w:jc w:val="center"/>
        </w:trPr>
        <w:tc>
          <w:tcPr>
            <w:tcW w:w="612" w:type="dxa"/>
            <w:vAlign w:val="center"/>
          </w:tcPr>
          <w:p w:rsidR="001C14FB" w:rsidRPr="00A839E2" w:rsidRDefault="001C14FB" w:rsidP="00035620">
            <w:pPr>
              <w:pStyle w:val="TAC"/>
              <w:rPr>
                <w:rFonts w:eastAsia="MS Mincho" w:cs="Arial"/>
                <w:b/>
                <w:lang w:eastAsia="ja-JP"/>
              </w:rPr>
            </w:pPr>
            <w:r w:rsidRPr="00A839E2">
              <w:rPr>
                <w:rFonts w:eastAsia="MS Mincho" w:cs="Arial"/>
                <w:b/>
                <w:lang w:eastAsia="ja-JP"/>
              </w:rPr>
              <w:t>10</w:t>
            </w:r>
          </w:p>
        </w:tc>
        <w:tc>
          <w:tcPr>
            <w:tcW w:w="657"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41</w:t>
            </w:r>
          </w:p>
        </w:tc>
        <w:tc>
          <w:tcPr>
            <w:tcW w:w="785"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High</w:t>
            </w:r>
          </w:p>
          <w:p w:rsidR="001C14FB" w:rsidRPr="00A839E2" w:rsidRDefault="001C14FB" w:rsidP="00035620">
            <w:pPr>
              <w:pStyle w:val="TAC"/>
              <w:rPr>
                <w:rFonts w:eastAsia="MS Mincho" w:cs="Arial"/>
                <w:lang w:eastAsia="ja-JP"/>
              </w:rPr>
            </w:pPr>
            <w:r w:rsidRPr="00A839E2">
              <w:rPr>
                <w:rFonts w:cs="Arial"/>
              </w:rPr>
              <w:t>/CC1</w:t>
            </w:r>
          </w:p>
        </w:tc>
        <w:tc>
          <w:tcPr>
            <w:tcW w:w="666" w:type="dxa"/>
            <w:shd w:val="clear" w:color="auto" w:fill="auto"/>
            <w:vAlign w:val="center"/>
          </w:tcPr>
          <w:p w:rsidR="001C14FB" w:rsidRPr="00A839E2" w:rsidRDefault="001C14FB" w:rsidP="00035620">
            <w:pPr>
              <w:pStyle w:val="TAC"/>
              <w:rPr>
                <w:rFonts w:cs="Arial"/>
              </w:rPr>
            </w:pPr>
            <w:r w:rsidRPr="00A839E2">
              <w:rPr>
                <w:rFonts w:cs="Arial"/>
              </w:rPr>
              <w:t>41</w:t>
            </w:r>
          </w:p>
        </w:tc>
        <w:tc>
          <w:tcPr>
            <w:tcW w:w="785"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High</w:t>
            </w:r>
          </w:p>
          <w:p w:rsidR="001C14FB" w:rsidRPr="00A839E2" w:rsidRDefault="001C14FB" w:rsidP="00035620">
            <w:pPr>
              <w:pStyle w:val="TAC"/>
              <w:rPr>
                <w:rFonts w:eastAsia="MS Mincho" w:cs="Arial"/>
                <w:lang w:eastAsia="ja-JP"/>
              </w:rPr>
            </w:pPr>
            <w:r w:rsidRPr="00A839E2">
              <w:rPr>
                <w:rFonts w:cs="Arial"/>
              </w:rPr>
              <w:t>/CC2</w:t>
            </w:r>
          </w:p>
        </w:tc>
        <w:tc>
          <w:tcPr>
            <w:tcW w:w="666" w:type="dxa"/>
            <w:shd w:val="clear" w:color="auto" w:fill="auto"/>
            <w:vAlign w:val="center"/>
          </w:tcPr>
          <w:p w:rsidR="001C14FB" w:rsidRPr="00A839E2" w:rsidRDefault="001C14FB" w:rsidP="00035620">
            <w:pPr>
              <w:pStyle w:val="TAC"/>
              <w:rPr>
                <w:rFonts w:cs="Arial"/>
              </w:rPr>
            </w:pPr>
            <w:r w:rsidRPr="00A839E2">
              <w:rPr>
                <w:rFonts w:cs="Arial"/>
              </w:rPr>
              <w:t>2</w:t>
            </w:r>
            <w:r w:rsidRPr="00A839E2">
              <w:rPr>
                <w:rFonts w:eastAsia="MS Mincho" w:cs="Arial"/>
                <w:lang w:eastAsia="ja-JP"/>
              </w:rPr>
              <w:t>8</w:t>
            </w:r>
          </w:p>
        </w:tc>
        <w:tc>
          <w:tcPr>
            <w:tcW w:w="767"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High</w:t>
            </w:r>
          </w:p>
        </w:tc>
        <w:tc>
          <w:tcPr>
            <w:tcW w:w="876"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50</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035620">
            <w:pPr>
              <w:pStyle w:val="TAC"/>
              <w:rPr>
                <w:rFonts w:cs="Arial"/>
              </w:rPr>
            </w:pPr>
            <w:r w:rsidRPr="00A839E2">
              <w:rPr>
                <w:rFonts w:cs="Arial"/>
              </w:rPr>
              <w:t>All RBs</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134" w:type="dxa"/>
            <w:shd w:val="clear" w:color="auto" w:fill="auto"/>
            <w:vAlign w:val="center"/>
          </w:tcPr>
          <w:p w:rsidR="001C14FB" w:rsidRPr="00A839E2" w:rsidRDefault="001C14FB" w:rsidP="00035620">
            <w:pPr>
              <w:pStyle w:val="TAC"/>
              <w:rPr>
                <w:rFonts w:cs="Arial"/>
              </w:rPr>
            </w:pPr>
            <w:r w:rsidRPr="00A839E2">
              <w:rPr>
                <w:rFonts w:cs="Arial"/>
              </w:rPr>
              <w:t>100@0</w:t>
            </w:r>
          </w:p>
        </w:tc>
      </w:tr>
      <w:tr w:rsidR="001C14FB" w:rsidRPr="00A839E2" w:rsidTr="00035620">
        <w:trPr>
          <w:trHeight w:val="307"/>
          <w:jc w:val="center"/>
        </w:trPr>
        <w:tc>
          <w:tcPr>
            <w:tcW w:w="11717" w:type="dxa"/>
            <w:gridSpan w:val="20"/>
            <w:vAlign w:val="center"/>
          </w:tcPr>
          <w:p w:rsidR="001C14FB" w:rsidRPr="00A839E2" w:rsidRDefault="001C14FB" w:rsidP="00035620">
            <w:pPr>
              <w:pStyle w:val="TAC"/>
            </w:pPr>
            <w:r w:rsidRPr="00A839E2">
              <w:rPr>
                <w:b/>
              </w:rPr>
              <w:t>Test Settings for a CA_2</w:t>
            </w:r>
            <w:r w:rsidRPr="00A839E2">
              <w:rPr>
                <w:rFonts w:eastAsia="MS Mincho"/>
                <w:b/>
                <w:lang w:eastAsia="ja-JP"/>
              </w:rPr>
              <w:t>8</w:t>
            </w:r>
            <w:r w:rsidRPr="00A839E2">
              <w:rPr>
                <w:b/>
              </w:rPr>
              <w:t>A-42C Configuration</w:t>
            </w:r>
          </w:p>
        </w:tc>
      </w:tr>
      <w:tr w:rsidR="001C14FB" w:rsidRPr="00A839E2" w:rsidTr="00035620">
        <w:trPr>
          <w:trHeight w:val="307"/>
          <w:jc w:val="center"/>
        </w:trPr>
        <w:tc>
          <w:tcPr>
            <w:tcW w:w="612" w:type="dxa"/>
            <w:vAlign w:val="center"/>
          </w:tcPr>
          <w:p w:rsidR="001C14FB" w:rsidRPr="00A839E2" w:rsidRDefault="001C14FB" w:rsidP="00035620">
            <w:pPr>
              <w:pStyle w:val="TAC"/>
              <w:rPr>
                <w:rFonts w:eastAsia="MS Mincho" w:cs="Arial"/>
                <w:b/>
                <w:lang w:eastAsia="ja-JP"/>
              </w:rPr>
            </w:pPr>
            <w:r w:rsidRPr="00A839E2">
              <w:rPr>
                <w:rFonts w:eastAsia="MS Mincho" w:cs="Arial"/>
                <w:b/>
                <w:lang w:eastAsia="ja-JP"/>
              </w:rPr>
              <w:t>1</w:t>
            </w:r>
            <w:r w:rsidRPr="00A839E2">
              <w:rPr>
                <w:rFonts w:eastAsia="MS Mincho" w:cs="Arial"/>
                <w:b/>
                <w:vertAlign w:val="superscript"/>
                <w:lang w:eastAsia="ja-JP"/>
              </w:rPr>
              <w:t>10</w:t>
            </w:r>
          </w:p>
        </w:tc>
        <w:tc>
          <w:tcPr>
            <w:tcW w:w="657"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28</w:t>
            </w:r>
          </w:p>
        </w:tc>
        <w:tc>
          <w:tcPr>
            <w:tcW w:w="785"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Low</w:t>
            </w:r>
          </w:p>
        </w:tc>
        <w:tc>
          <w:tcPr>
            <w:tcW w:w="666"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42</w:t>
            </w:r>
          </w:p>
        </w:tc>
        <w:tc>
          <w:tcPr>
            <w:tcW w:w="785"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Mid</w:t>
            </w:r>
          </w:p>
        </w:tc>
        <w:tc>
          <w:tcPr>
            <w:tcW w:w="666"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42</w:t>
            </w:r>
          </w:p>
        </w:tc>
        <w:tc>
          <w:tcPr>
            <w:tcW w:w="767"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Mid</w:t>
            </w:r>
          </w:p>
        </w:tc>
        <w:tc>
          <w:tcPr>
            <w:tcW w:w="876"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25</w:t>
            </w:r>
          </w:p>
        </w:tc>
        <w:tc>
          <w:tcPr>
            <w:tcW w:w="753" w:type="dxa"/>
            <w:gridSpan w:val="3"/>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25</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035620">
            <w:pPr>
              <w:pStyle w:val="TAC"/>
              <w:rPr>
                <w:rFonts w:cs="Arial"/>
              </w:rPr>
            </w:pPr>
            <w:r w:rsidRPr="00A839E2">
              <w:rPr>
                <w:rFonts w:cs="Arial"/>
              </w:rPr>
              <w:t>All RBs</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134"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25</w:t>
            </w:r>
            <w:r w:rsidRPr="00A839E2">
              <w:rPr>
                <w:rFonts w:cs="Arial"/>
              </w:rPr>
              <w:t>@</w:t>
            </w:r>
            <w:r w:rsidRPr="00A839E2">
              <w:rPr>
                <w:rFonts w:eastAsia="MS Mincho" w:cs="Arial"/>
                <w:lang w:eastAsia="ja-JP"/>
              </w:rPr>
              <w:t>0</w:t>
            </w:r>
          </w:p>
        </w:tc>
      </w:tr>
      <w:tr w:rsidR="001C14FB" w:rsidRPr="00A839E2" w:rsidTr="00035620">
        <w:trPr>
          <w:trHeight w:val="307"/>
          <w:jc w:val="center"/>
        </w:trPr>
        <w:tc>
          <w:tcPr>
            <w:tcW w:w="612" w:type="dxa"/>
            <w:vAlign w:val="center"/>
          </w:tcPr>
          <w:p w:rsidR="001C14FB" w:rsidRPr="00A839E2" w:rsidRDefault="001C14FB" w:rsidP="00035620">
            <w:pPr>
              <w:pStyle w:val="TAC"/>
              <w:rPr>
                <w:rFonts w:eastAsia="MS Mincho" w:cs="Arial"/>
                <w:b/>
                <w:lang w:eastAsia="ja-JP"/>
              </w:rPr>
            </w:pPr>
            <w:r w:rsidRPr="00A839E2">
              <w:rPr>
                <w:rFonts w:eastAsia="MS Mincho" w:cs="Arial"/>
                <w:b/>
                <w:lang w:eastAsia="ja-JP"/>
              </w:rPr>
              <w:t>2</w:t>
            </w:r>
            <w:r w:rsidRPr="00A839E2">
              <w:rPr>
                <w:rFonts w:eastAsia="MS Mincho" w:cs="Arial"/>
                <w:b/>
                <w:vertAlign w:val="superscript"/>
                <w:lang w:eastAsia="ja-JP"/>
              </w:rPr>
              <w:t>9</w:t>
            </w:r>
          </w:p>
        </w:tc>
        <w:tc>
          <w:tcPr>
            <w:tcW w:w="657"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28</w:t>
            </w:r>
          </w:p>
        </w:tc>
        <w:tc>
          <w:tcPr>
            <w:tcW w:w="785"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Mid</w:t>
            </w:r>
          </w:p>
        </w:tc>
        <w:tc>
          <w:tcPr>
            <w:tcW w:w="666"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42</w:t>
            </w:r>
          </w:p>
        </w:tc>
        <w:tc>
          <w:tcPr>
            <w:tcW w:w="785" w:type="dxa"/>
            <w:shd w:val="clear" w:color="auto" w:fill="auto"/>
            <w:vAlign w:val="center"/>
          </w:tcPr>
          <w:p w:rsidR="001C14FB" w:rsidRPr="00A839E2" w:rsidRDefault="001C14FB" w:rsidP="00035620">
            <w:pPr>
              <w:pStyle w:val="TAC"/>
              <w:rPr>
                <w:rFonts w:cs="Arial"/>
              </w:rPr>
            </w:pPr>
            <w:r w:rsidRPr="00A839E2">
              <w:rPr>
                <w:rFonts w:eastAsia="MS Mincho" w:cs="Arial"/>
                <w:lang w:eastAsia="ja-JP"/>
              </w:rPr>
              <w:t>High</w:t>
            </w:r>
          </w:p>
        </w:tc>
        <w:tc>
          <w:tcPr>
            <w:tcW w:w="666" w:type="dxa"/>
            <w:shd w:val="clear" w:color="auto" w:fill="auto"/>
            <w:vAlign w:val="center"/>
          </w:tcPr>
          <w:p w:rsidR="001C14FB" w:rsidRPr="00A839E2" w:rsidRDefault="001C14FB" w:rsidP="00035620">
            <w:pPr>
              <w:pStyle w:val="TAC"/>
              <w:rPr>
                <w:rFonts w:cs="Arial"/>
              </w:rPr>
            </w:pPr>
            <w:r w:rsidRPr="00A839E2">
              <w:rPr>
                <w:rFonts w:eastAsia="MS Mincho" w:cs="Arial"/>
                <w:lang w:eastAsia="ja-JP"/>
              </w:rPr>
              <w:t>42</w:t>
            </w:r>
          </w:p>
        </w:tc>
        <w:tc>
          <w:tcPr>
            <w:tcW w:w="767" w:type="dxa"/>
            <w:shd w:val="clear" w:color="auto" w:fill="auto"/>
            <w:vAlign w:val="center"/>
          </w:tcPr>
          <w:p w:rsidR="001C14FB" w:rsidRPr="00A839E2" w:rsidRDefault="001C14FB" w:rsidP="00035620">
            <w:pPr>
              <w:pStyle w:val="TAC"/>
              <w:rPr>
                <w:rFonts w:cs="Arial"/>
              </w:rPr>
            </w:pPr>
            <w:r w:rsidRPr="00A839E2">
              <w:rPr>
                <w:rFonts w:eastAsia="MS Mincho" w:cs="Arial"/>
                <w:lang w:eastAsia="ja-JP"/>
              </w:rPr>
              <w:t>High</w:t>
            </w:r>
          </w:p>
        </w:tc>
        <w:tc>
          <w:tcPr>
            <w:tcW w:w="876" w:type="dxa"/>
            <w:shd w:val="clear" w:color="auto" w:fill="auto"/>
            <w:vAlign w:val="center"/>
          </w:tcPr>
          <w:p w:rsidR="001C14FB" w:rsidRPr="00A839E2" w:rsidRDefault="001C14FB" w:rsidP="00035620">
            <w:pPr>
              <w:pStyle w:val="TAC"/>
              <w:rPr>
                <w:rFonts w:cs="Arial"/>
              </w:rPr>
            </w:pPr>
            <w:r w:rsidRPr="00A839E2">
              <w:rPr>
                <w:rFonts w:eastAsia="MS Mincho" w:cs="Arial"/>
                <w:lang w:eastAsia="ja-JP"/>
              </w:rPr>
              <w:t>25</w:t>
            </w:r>
          </w:p>
        </w:tc>
        <w:tc>
          <w:tcPr>
            <w:tcW w:w="753" w:type="dxa"/>
            <w:gridSpan w:val="3"/>
            <w:shd w:val="clear" w:color="auto" w:fill="auto"/>
            <w:vAlign w:val="center"/>
          </w:tcPr>
          <w:p w:rsidR="001C14FB" w:rsidRPr="00A839E2" w:rsidRDefault="001C14FB" w:rsidP="00035620">
            <w:pPr>
              <w:pStyle w:val="TAC"/>
              <w:rPr>
                <w:rFonts w:cs="Arial"/>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035620">
            <w:pPr>
              <w:pStyle w:val="TAC"/>
              <w:rPr>
                <w:rFonts w:cs="Arial"/>
              </w:rPr>
            </w:pPr>
            <w:r w:rsidRPr="00A839E2">
              <w:rPr>
                <w:rFonts w:eastAsia="MS Mincho" w:cs="Arial"/>
                <w:lang w:eastAsia="ja-JP"/>
              </w:rPr>
              <w:t>25</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035620">
            <w:pPr>
              <w:pStyle w:val="TAC"/>
              <w:rPr>
                <w:rFonts w:cs="Arial"/>
              </w:rPr>
            </w:pPr>
            <w:r w:rsidRPr="00A839E2">
              <w:rPr>
                <w:rFonts w:cs="Arial"/>
              </w:rPr>
              <w:t>All RBs</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134"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25</w:t>
            </w:r>
            <w:r w:rsidRPr="00A839E2">
              <w:rPr>
                <w:rFonts w:cs="Arial"/>
              </w:rPr>
              <w:t>@</w:t>
            </w:r>
            <w:r w:rsidRPr="00A839E2">
              <w:rPr>
                <w:rFonts w:eastAsia="MS Mincho" w:cs="Arial"/>
                <w:lang w:eastAsia="ja-JP"/>
              </w:rPr>
              <w:t>0</w:t>
            </w:r>
          </w:p>
        </w:tc>
      </w:tr>
      <w:tr w:rsidR="001C14FB" w:rsidRPr="00A839E2" w:rsidTr="00035620">
        <w:trPr>
          <w:trHeight w:val="307"/>
          <w:jc w:val="center"/>
        </w:trPr>
        <w:tc>
          <w:tcPr>
            <w:tcW w:w="612" w:type="dxa"/>
            <w:vAlign w:val="center"/>
          </w:tcPr>
          <w:p w:rsidR="001C14FB" w:rsidRPr="00A839E2" w:rsidRDefault="001C14FB" w:rsidP="00035620">
            <w:pPr>
              <w:pStyle w:val="TAC"/>
              <w:rPr>
                <w:rFonts w:eastAsia="MS Mincho" w:cs="Arial"/>
                <w:b/>
                <w:lang w:eastAsia="ja-JP"/>
              </w:rPr>
            </w:pPr>
            <w:r w:rsidRPr="00A839E2">
              <w:rPr>
                <w:rFonts w:eastAsia="MS Mincho" w:cs="Arial"/>
                <w:b/>
                <w:lang w:eastAsia="ja-JP"/>
              </w:rPr>
              <w:t>3</w:t>
            </w:r>
          </w:p>
        </w:tc>
        <w:tc>
          <w:tcPr>
            <w:tcW w:w="657"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28</w:t>
            </w:r>
          </w:p>
        </w:tc>
        <w:tc>
          <w:tcPr>
            <w:tcW w:w="785" w:type="dxa"/>
            <w:shd w:val="clear" w:color="auto" w:fill="auto"/>
            <w:vAlign w:val="center"/>
          </w:tcPr>
          <w:p w:rsidR="001C14FB" w:rsidRPr="00A839E2" w:rsidRDefault="001C14FB" w:rsidP="00035620">
            <w:pPr>
              <w:pStyle w:val="TAC"/>
              <w:rPr>
                <w:rFonts w:cs="Arial"/>
              </w:rPr>
            </w:pPr>
            <w:r w:rsidRPr="00A839E2">
              <w:rPr>
                <w:rFonts w:eastAsia="MS Mincho" w:cs="Arial"/>
                <w:lang w:eastAsia="ja-JP"/>
              </w:rPr>
              <w:t>Low</w:t>
            </w:r>
          </w:p>
        </w:tc>
        <w:tc>
          <w:tcPr>
            <w:tcW w:w="666" w:type="dxa"/>
            <w:shd w:val="clear" w:color="auto" w:fill="auto"/>
            <w:vAlign w:val="center"/>
          </w:tcPr>
          <w:p w:rsidR="001C14FB" w:rsidRPr="00A839E2" w:rsidRDefault="001C14FB" w:rsidP="00035620">
            <w:pPr>
              <w:pStyle w:val="TAC"/>
              <w:rPr>
                <w:rFonts w:cs="Arial"/>
              </w:rPr>
            </w:pPr>
            <w:r w:rsidRPr="00A839E2">
              <w:rPr>
                <w:rFonts w:eastAsia="MS Mincho" w:cs="Arial"/>
                <w:lang w:eastAsia="ja-JP"/>
              </w:rPr>
              <w:t>42</w:t>
            </w:r>
          </w:p>
        </w:tc>
        <w:tc>
          <w:tcPr>
            <w:tcW w:w="785"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Low</w:t>
            </w:r>
          </w:p>
          <w:p w:rsidR="001C14FB" w:rsidRPr="00A839E2" w:rsidRDefault="001C14FB" w:rsidP="00035620">
            <w:pPr>
              <w:pStyle w:val="TAC"/>
              <w:rPr>
                <w:rFonts w:cs="Arial"/>
              </w:rPr>
            </w:pPr>
            <w:r w:rsidRPr="00A839E2">
              <w:rPr>
                <w:rFonts w:eastAsia="MS Mincho" w:cs="Arial"/>
                <w:lang w:eastAsia="ja-JP"/>
              </w:rPr>
              <w:t>/CC1</w:t>
            </w:r>
          </w:p>
        </w:tc>
        <w:tc>
          <w:tcPr>
            <w:tcW w:w="666"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42</w:t>
            </w:r>
          </w:p>
        </w:tc>
        <w:tc>
          <w:tcPr>
            <w:tcW w:w="767"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Low</w:t>
            </w:r>
          </w:p>
          <w:p w:rsidR="001C14FB" w:rsidRPr="00A839E2" w:rsidRDefault="001C14FB" w:rsidP="00035620">
            <w:pPr>
              <w:pStyle w:val="TAC"/>
              <w:rPr>
                <w:rFonts w:eastAsia="MS Mincho" w:cs="Arial"/>
                <w:lang w:eastAsia="ja-JP"/>
              </w:rPr>
            </w:pPr>
            <w:r w:rsidRPr="00A839E2">
              <w:rPr>
                <w:rFonts w:eastAsia="MS Mincho" w:cs="Arial"/>
                <w:lang w:eastAsia="ja-JP"/>
              </w:rPr>
              <w:t>/CC2</w:t>
            </w:r>
          </w:p>
        </w:tc>
        <w:tc>
          <w:tcPr>
            <w:tcW w:w="876"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100</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035620">
            <w:pPr>
              <w:pStyle w:val="TAC"/>
              <w:rPr>
                <w:rFonts w:cs="Arial"/>
              </w:rPr>
            </w:pPr>
            <w:r w:rsidRPr="00A839E2">
              <w:rPr>
                <w:rFonts w:cs="Arial"/>
              </w:rPr>
              <w:t>All RBs</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134"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25</w:t>
            </w:r>
            <w:r w:rsidRPr="00A839E2">
              <w:rPr>
                <w:rFonts w:cs="Arial"/>
              </w:rPr>
              <w:t>@</w:t>
            </w:r>
            <w:r w:rsidRPr="00A839E2">
              <w:rPr>
                <w:rFonts w:eastAsia="MS Mincho" w:cs="Arial"/>
                <w:lang w:eastAsia="ja-JP"/>
              </w:rPr>
              <w:t>75</w:t>
            </w:r>
          </w:p>
        </w:tc>
      </w:tr>
      <w:tr w:rsidR="001C14FB" w:rsidRPr="00A839E2" w:rsidTr="00035620">
        <w:trPr>
          <w:trHeight w:val="307"/>
          <w:jc w:val="center"/>
        </w:trPr>
        <w:tc>
          <w:tcPr>
            <w:tcW w:w="612" w:type="dxa"/>
            <w:vAlign w:val="center"/>
          </w:tcPr>
          <w:p w:rsidR="001C14FB" w:rsidRPr="00A839E2" w:rsidRDefault="001C14FB" w:rsidP="00035620">
            <w:pPr>
              <w:pStyle w:val="TAC"/>
              <w:rPr>
                <w:rFonts w:eastAsia="MS Mincho" w:cs="Arial"/>
                <w:b/>
                <w:lang w:eastAsia="ja-JP"/>
              </w:rPr>
            </w:pPr>
            <w:r w:rsidRPr="00A839E2">
              <w:rPr>
                <w:rFonts w:eastAsia="MS Mincho" w:cs="Arial"/>
                <w:b/>
                <w:lang w:eastAsia="ja-JP"/>
              </w:rPr>
              <w:t>4</w:t>
            </w:r>
          </w:p>
        </w:tc>
        <w:tc>
          <w:tcPr>
            <w:tcW w:w="657" w:type="dxa"/>
            <w:shd w:val="clear" w:color="auto" w:fill="auto"/>
            <w:vAlign w:val="center"/>
          </w:tcPr>
          <w:p w:rsidR="001C14FB" w:rsidRPr="00A839E2" w:rsidRDefault="001C14FB" w:rsidP="00035620">
            <w:pPr>
              <w:pStyle w:val="TAC"/>
              <w:rPr>
                <w:rFonts w:cs="Arial"/>
              </w:rPr>
            </w:pPr>
            <w:r w:rsidRPr="00A839E2">
              <w:rPr>
                <w:rFonts w:eastAsia="MS Mincho" w:cs="Arial"/>
                <w:lang w:eastAsia="ja-JP"/>
              </w:rPr>
              <w:t>28</w:t>
            </w:r>
          </w:p>
        </w:tc>
        <w:tc>
          <w:tcPr>
            <w:tcW w:w="785" w:type="dxa"/>
            <w:shd w:val="clear" w:color="auto" w:fill="auto"/>
            <w:vAlign w:val="center"/>
          </w:tcPr>
          <w:p w:rsidR="001C14FB" w:rsidRPr="00A839E2" w:rsidRDefault="001C14FB" w:rsidP="00035620">
            <w:pPr>
              <w:pStyle w:val="TAC"/>
              <w:rPr>
                <w:rFonts w:cs="Arial"/>
              </w:rPr>
            </w:pPr>
            <w:r w:rsidRPr="00A839E2">
              <w:rPr>
                <w:rFonts w:eastAsia="MS Mincho" w:cs="Arial"/>
                <w:lang w:eastAsia="ja-JP"/>
              </w:rPr>
              <w:t>High</w:t>
            </w:r>
          </w:p>
        </w:tc>
        <w:tc>
          <w:tcPr>
            <w:tcW w:w="666" w:type="dxa"/>
            <w:shd w:val="clear" w:color="auto" w:fill="auto"/>
            <w:vAlign w:val="center"/>
          </w:tcPr>
          <w:p w:rsidR="001C14FB" w:rsidRPr="00A839E2" w:rsidRDefault="001C14FB" w:rsidP="00035620">
            <w:pPr>
              <w:pStyle w:val="TAC"/>
              <w:rPr>
                <w:rFonts w:cs="Arial"/>
              </w:rPr>
            </w:pPr>
            <w:r w:rsidRPr="00A839E2">
              <w:rPr>
                <w:rFonts w:eastAsia="Arial Unicode MS" w:cs="Arial"/>
              </w:rPr>
              <w:t>4</w:t>
            </w:r>
            <w:r w:rsidRPr="00A839E2">
              <w:rPr>
                <w:rFonts w:eastAsia="Arial Unicode MS" w:cs="Arial"/>
                <w:lang w:eastAsia="ja-JP"/>
              </w:rPr>
              <w:t>2</w:t>
            </w:r>
          </w:p>
        </w:tc>
        <w:tc>
          <w:tcPr>
            <w:tcW w:w="785" w:type="dxa"/>
            <w:shd w:val="clear" w:color="auto" w:fill="auto"/>
            <w:vAlign w:val="center"/>
          </w:tcPr>
          <w:p w:rsidR="001C14FB" w:rsidRPr="00A839E2" w:rsidRDefault="001C14FB" w:rsidP="00035620">
            <w:pPr>
              <w:pStyle w:val="TAC"/>
              <w:rPr>
                <w:rFonts w:cs="Arial"/>
              </w:rPr>
            </w:pPr>
            <w:r w:rsidRPr="00A839E2">
              <w:rPr>
                <w:rFonts w:eastAsia="MS Mincho" w:cs="Arial"/>
                <w:lang w:eastAsia="ja-JP"/>
              </w:rPr>
              <w:t>High</w:t>
            </w:r>
          </w:p>
          <w:p w:rsidR="001C14FB" w:rsidRPr="00A839E2" w:rsidRDefault="001C14FB" w:rsidP="00035620">
            <w:pPr>
              <w:pStyle w:val="TAC"/>
              <w:rPr>
                <w:rFonts w:cs="Arial"/>
              </w:rPr>
            </w:pPr>
            <w:r w:rsidRPr="00A839E2">
              <w:rPr>
                <w:rFonts w:cs="Arial"/>
              </w:rPr>
              <w:t>/CC</w:t>
            </w:r>
            <w:r w:rsidRPr="00A839E2">
              <w:rPr>
                <w:rFonts w:eastAsia="MS Mincho" w:cs="Arial"/>
                <w:lang w:eastAsia="ja-JP"/>
              </w:rPr>
              <w:t>1</w:t>
            </w:r>
          </w:p>
        </w:tc>
        <w:tc>
          <w:tcPr>
            <w:tcW w:w="666" w:type="dxa"/>
            <w:shd w:val="clear" w:color="auto" w:fill="auto"/>
            <w:vAlign w:val="center"/>
          </w:tcPr>
          <w:p w:rsidR="001C14FB" w:rsidRPr="00A839E2" w:rsidRDefault="001C14FB" w:rsidP="00035620">
            <w:pPr>
              <w:pStyle w:val="TAC"/>
              <w:rPr>
                <w:rFonts w:cs="Arial"/>
              </w:rPr>
            </w:pPr>
            <w:r w:rsidRPr="00A839E2">
              <w:rPr>
                <w:rFonts w:eastAsia="MS Mincho" w:cs="Arial"/>
                <w:lang w:eastAsia="ja-JP"/>
              </w:rPr>
              <w:t>42</w:t>
            </w:r>
          </w:p>
        </w:tc>
        <w:tc>
          <w:tcPr>
            <w:tcW w:w="767"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High</w:t>
            </w:r>
          </w:p>
          <w:p w:rsidR="001C14FB" w:rsidRPr="00A839E2" w:rsidRDefault="001C14FB" w:rsidP="00035620">
            <w:pPr>
              <w:pStyle w:val="TAC"/>
              <w:rPr>
                <w:rFonts w:eastAsia="MS Mincho" w:cs="Arial"/>
                <w:lang w:eastAsia="ja-JP"/>
              </w:rPr>
            </w:pPr>
            <w:r w:rsidRPr="00A839E2">
              <w:rPr>
                <w:rFonts w:eastAsia="MS Mincho" w:cs="Arial"/>
                <w:lang w:eastAsia="ja-JP"/>
              </w:rPr>
              <w:t>/CC2</w:t>
            </w:r>
          </w:p>
        </w:tc>
        <w:tc>
          <w:tcPr>
            <w:tcW w:w="876"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100</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035620">
            <w:pPr>
              <w:pStyle w:val="TAC"/>
              <w:rPr>
                <w:rFonts w:cs="Arial"/>
              </w:rPr>
            </w:pPr>
            <w:r w:rsidRPr="00A839E2">
              <w:rPr>
                <w:rFonts w:cs="Arial"/>
              </w:rPr>
              <w:t>All RBs</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134" w:type="dxa"/>
            <w:shd w:val="clear" w:color="auto" w:fill="auto"/>
            <w:vAlign w:val="center"/>
          </w:tcPr>
          <w:p w:rsidR="001C14FB" w:rsidRPr="00A839E2" w:rsidRDefault="001C14FB" w:rsidP="00035620">
            <w:pPr>
              <w:pStyle w:val="TAC"/>
              <w:rPr>
                <w:rFonts w:cs="Arial"/>
              </w:rPr>
            </w:pPr>
            <w:r w:rsidRPr="00A839E2">
              <w:rPr>
                <w:rFonts w:eastAsia="MS Mincho" w:cs="Arial"/>
                <w:lang w:eastAsia="ja-JP"/>
              </w:rPr>
              <w:t>25</w:t>
            </w:r>
            <w:r w:rsidRPr="00A839E2">
              <w:rPr>
                <w:rFonts w:cs="Arial"/>
              </w:rPr>
              <w:t>@</w:t>
            </w:r>
            <w:r w:rsidRPr="00A839E2">
              <w:rPr>
                <w:rFonts w:eastAsia="MS Mincho" w:cs="Arial"/>
                <w:lang w:eastAsia="ja-JP"/>
              </w:rPr>
              <w:t>75</w:t>
            </w:r>
          </w:p>
        </w:tc>
      </w:tr>
      <w:tr w:rsidR="001C14FB" w:rsidRPr="00A839E2" w:rsidTr="00035620">
        <w:trPr>
          <w:trHeight w:val="307"/>
          <w:jc w:val="center"/>
        </w:trPr>
        <w:tc>
          <w:tcPr>
            <w:tcW w:w="612" w:type="dxa"/>
            <w:vAlign w:val="center"/>
          </w:tcPr>
          <w:p w:rsidR="001C14FB" w:rsidRPr="00A839E2" w:rsidRDefault="001C14FB" w:rsidP="00035620">
            <w:pPr>
              <w:pStyle w:val="TAC"/>
              <w:rPr>
                <w:rFonts w:eastAsia="MS Mincho" w:cs="Arial"/>
                <w:b/>
                <w:lang w:eastAsia="ja-JP"/>
              </w:rPr>
            </w:pPr>
            <w:r w:rsidRPr="00A839E2">
              <w:rPr>
                <w:rFonts w:eastAsia="MS Mincho" w:cs="Arial"/>
                <w:b/>
                <w:lang w:eastAsia="ja-JP"/>
              </w:rPr>
              <w:t>5</w:t>
            </w:r>
          </w:p>
        </w:tc>
        <w:tc>
          <w:tcPr>
            <w:tcW w:w="657"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42</w:t>
            </w:r>
          </w:p>
        </w:tc>
        <w:tc>
          <w:tcPr>
            <w:tcW w:w="785" w:type="dxa"/>
            <w:shd w:val="clear" w:color="auto" w:fill="auto"/>
            <w:vAlign w:val="center"/>
          </w:tcPr>
          <w:p w:rsidR="001C14FB" w:rsidRPr="00A839E2" w:rsidRDefault="001C14FB" w:rsidP="00035620">
            <w:pPr>
              <w:pStyle w:val="TAC"/>
              <w:rPr>
                <w:rFonts w:cs="Arial"/>
              </w:rPr>
            </w:pPr>
            <w:r w:rsidRPr="00A839E2">
              <w:rPr>
                <w:rFonts w:cs="Arial"/>
              </w:rPr>
              <w:t>Low</w:t>
            </w:r>
          </w:p>
          <w:p w:rsidR="001C14FB" w:rsidRPr="00A839E2" w:rsidRDefault="001C14FB" w:rsidP="00035620">
            <w:pPr>
              <w:pStyle w:val="TAC"/>
              <w:rPr>
                <w:rFonts w:cs="Arial"/>
              </w:rPr>
            </w:pPr>
            <w:r w:rsidRPr="00A839E2">
              <w:rPr>
                <w:rFonts w:cs="Arial"/>
              </w:rPr>
              <w:t>/CC1</w:t>
            </w:r>
          </w:p>
        </w:tc>
        <w:tc>
          <w:tcPr>
            <w:tcW w:w="666" w:type="dxa"/>
            <w:shd w:val="clear" w:color="auto" w:fill="auto"/>
            <w:vAlign w:val="center"/>
          </w:tcPr>
          <w:p w:rsidR="001C14FB" w:rsidRPr="00A839E2" w:rsidRDefault="001C14FB" w:rsidP="00035620">
            <w:pPr>
              <w:pStyle w:val="TAC"/>
              <w:rPr>
                <w:rFonts w:cs="Arial"/>
              </w:rPr>
            </w:pPr>
            <w:r w:rsidRPr="00A839E2">
              <w:rPr>
                <w:rFonts w:eastAsia="Arial Unicode MS" w:cs="Arial"/>
              </w:rPr>
              <w:t>4</w:t>
            </w:r>
            <w:r w:rsidRPr="00A839E2">
              <w:rPr>
                <w:rFonts w:eastAsia="Arial Unicode MS" w:cs="Arial"/>
                <w:lang w:eastAsia="ja-JP"/>
              </w:rPr>
              <w:t>2</w:t>
            </w:r>
          </w:p>
        </w:tc>
        <w:tc>
          <w:tcPr>
            <w:tcW w:w="785" w:type="dxa"/>
            <w:shd w:val="clear" w:color="auto" w:fill="auto"/>
            <w:vAlign w:val="center"/>
          </w:tcPr>
          <w:p w:rsidR="001C14FB" w:rsidRPr="00A839E2" w:rsidRDefault="001C14FB" w:rsidP="00035620">
            <w:pPr>
              <w:pStyle w:val="TAC"/>
              <w:rPr>
                <w:rFonts w:cs="Arial"/>
              </w:rPr>
            </w:pPr>
            <w:r w:rsidRPr="00A839E2">
              <w:rPr>
                <w:rFonts w:cs="Arial"/>
              </w:rPr>
              <w:t>Low</w:t>
            </w:r>
          </w:p>
          <w:p w:rsidR="001C14FB" w:rsidRPr="00A839E2" w:rsidRDefault="001C14FB" w:rsidP="00035620">
            <w:pPr>
              <w:pStyle w:val="TAC"/>
              <w:rPr>
                <w:rFonts w:cs="Arial"/>
              </w:rPr>
            </w:pPr>
            <w:r w:rsidRPr="00A839E2">
              <w:rPr>
                <w:rFonts w:cs="Arial"/>
              </w:rPr>
              <w:t>/CC2</w:t>
            </w:r>
          </w:p>
        </w:tc>
        <w:tc>
          <w:tcPr>
            <w:tcW w:w="666" w:type="dxa"/>
            <w:shd w:val="clear" w:color="auto" w:fill="auto"/>
            <w:vAlign w:val="center"/>
          </w:tcPr>
          <w:p w:rsidR="001C14FB" w:rsidRPr="00A839E2" w:rsidRDefault="001C14FB" w:rsidP="00035620">
            <w:pPr>
              <w:pStyle w:val="TAC"/>
              <w:rPr>
                <w:rFonts w:cs="Arial"/>
              </w:rPr>
            </w:pPr>
            <w:r w:rsidRPr="00A839E2">
              <w:rPr>
                <w:rFonts w:cs="Arial"/>
              </w:rPr>
              <w:t>2</w:t>
            </w:r>
            <w:r w:rsidRPr="00A839E2">
              <w:rPr>
                <w:rFonts w:eastAsia="MS Mincho" w:cs="Arial"/>
                <w:lang w:eastAsia="ja-JP"/>
              </w:rPr>
              <w:t>8</w:t>
            </w:r>
          </w:p>
        </w:tc>
        <w:tc>
          <w:tcPr>
            <w:tcW w:w="767"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Low</w:t>
            </w:r>
          </w:p>
        </w:tc>
        <w:tc>
          <w:tcPr>
            <w:tcW w:w="876"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25</w:t>
            </w:r>
          </w:p>
        </w:tc>
        <w:tc>
          <w:tcPr>
            <w:tcW w:w="897" w:type="dxa"/>
            <w:gridSpan w:val="3"/>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100</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035620">
            <w:pPr>
              <w:pStyle w:val="TAC"/>
              <w:rPr>
                <w:rFonts w:cs="Arial"/>
              </w:rPr>
            </w:pPr>
            <w:r w:rsidRPr="00A839E2">
              <w:rPr>
                <w:rFonts w:cs="Arial"/>
              </w:rPr>
              <w:t>All RBs</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134" w:type="dxa"/>
            <w:shd w:val="clear" w:color="auto" w:fill="auto"/>
            <w:vAlign w:val="center"/>
          </w:tcPr>
          <w:p w:rsidR="001C14FB" w:rsidRPr="00A839E2" w:rsidRDefault="001C14FB" w:rsidP="00035620">
            <w:pPr>
              <w:pStyle w:val="TAC"/>
              <w:rPr>
                <w:rFonts w:cs="Arial"/>
              </w:rPr>
            </w:pPr>
            <w:r w:rsidRPr="00A839E2">
              <w:rPr>
                <w:rFonts w:cs="Arial"/>
              </w:rPr>
              <w:t>100@0</w:t>
            </w:r>
          </w:p>
        </w:tc>
      </w:tr>
      <w:tr w:rsidR="001C14FB" w:rsidRPr="00A839E2" w:rsidTr="00035620">
        <w:trPr>
          <w:trHeight w:val="307"/>
          <w:jc w:val="center"/>
        </w:trPr>
        <w:tc>
          <w:tcPr>
            <w:tcW w:w="612" w:type="dxa"/>
            <w:vAlign w:val="center"/>
          </w:tcPr>
          <w:p w:rsidR="001C14FB" w:rsidRPr="00A839E2" w:rsidRDefault="001C14FB" w:rsidP="00035620">
            <w:pPr>
              <w:pStyle w:val="TAC"/>
              <w:rPr>
                <w:rFonts w:eastAsia="MS Mincho" w:cs="Arial"/>
                <w:b/>
                <w:lang w:eastAsia="ja-JP"/>
              </w:rPr>
            </w:pPr>
            <w:r w:rsidRPr="00A839E2">
              <w:rPr>
                <w:rFonts w:eastAsia="MS Mincho" w:cs="Arial"/>
                <w:b/>
                <w:lang w:eastAsia="ja-JP"/>
              </w:rPr>
              <w:t>6</w:t>
            </w:r>
          </w:p>
        </w:tc>
        <w:tc>
          <w:tcPr>
            <w:tcW w:w="657"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42</w:t>
            </w:r>
          </w:p>
        </w:tc>
        <w:tc>
          <w:tcPr>
            <w:tcW w:w="785"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Low</w:t>
            </w:r>
          </w:p>
          <w:p w:rsidR="001C14FB" w:rsidRPr="00A839E2" w:rsidRDefault="001C14FB" w:rsidP="00035620">
            <w:pPr>
              <w:pStyle w:val="TAC"/>
              <w:rPr>
                <w:rFonts w:cs="Arial"/>
              </w:rPr>
            </w:pPr>
            <w:r w:rsidRPr="00A839E2">
              <w:rPr>
                <w:rFonts w:cs="Arial"/>
              </w:rPr>
              <w:t>/CC1</w:t>
            </w:r>
          </w:p>
        </w:tc>
        <w:tc>
          <w:tcPr>
            <w:tcW w:w="666" w:type="dxa"/>
            <w:shd w:val="clear" w:color="auto" w:fill="auto"/>
            <w:vAlign w:val="center"/>
          </w:tcPr>
          <w:p w:rsidR="001C14FB" w:rsidRPr="00A839E2" w:rsidRDefault="001C14FB" w:rsidP="00035620">
            <w:pPr>
              <w:pStyle w:val="TAC"/>
              <w:rPr>
                <w:rFonts w:cs="Arial"/>
              </w:rPr>
            </w:pPr>
            <w:r w:rsidRPr="00A839E2">
              <w:rPr>
                <w:rFonts w:eastAsia="Arial Unicode MS" w:cs="Arial"/>
              </w:rPr>
              <w:t>4</w:t>
            </w:r>
            <w:r w:rsidRPr="00A839E2">
              <w:rPr>
                <w:rFonts w:eastAsia="Arial Unicode MS" w:cs="Arial"/>
                <w:lang w:eastAsia="ja-JP"/>
              </w:rPr>
              <w:t>2</w:t>
            </w:r>
          </w:p>
        </w:tc>
        <w:tc>
          <w:tcPr>
            <w:tcW w:w="785"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Low</w:t>
            </w:r>
          </w:p>
          <w:p w:rsidR="001C14FB" w:rsidRPr="00A839E2" w:rsidRDefault="001C14FB" w:rsidP="00035620">
            <w:pPr>
              <w:pStyle w:val="TAC"/>
              <w:rPr>
                <w:rFonts w:cs="Arial"/>
              </w:rPr>
            </w:pPr>
            <w:r w:rsidRPr="00A839E2">
              <w:rPr>
                <w:rFonts w:cs="Arial"/>
              </w:rPr>
              <w:t>/CC2</w:t>
            </w:r>
          </w:p>
        </w:tc>
        <w:tc>
          <w:tcPr>
            <w:tcW w:w="666" w:type="dxa"/>
            <w:shd w:val="clear" w:color="auto" w:fill="auto"/>
            <w:vAlign w:val="center"/>
          </w:tcPr>
          <w:p w:rsidR="001C14FB" w:rsidRPr="00A839E2" w:rsidRDefault="001C14FB" w:rsidP="00035620">
            <w:pPr>
              <w:pStyle w:val="TAC"/>
              <w:rPr>
                <w:rFonts w:cs="Arial"/>
              </w:rPr>
            </w:pPr>
            <w:r w:rsidRPr="00A839E2">
              <w:rPr>
                <w:rFonts w:cs="Arial"/>
              </w:rPr>
              <w:t>2</w:t>
            </w:r>
            <w:r w:rsidRPr="00A839E2">
              <w:rPr>
                <w:rFonts w:eastAsia="MS Mincho" w:cs="Arial"/>
                <w:lang w:eastAsia="ja-JP"/>
              </w:rPr>
              <w:t>8</w:t>
            </w:r>
          </w:p>
        </w:tc>
        <w:tc>
          <w:tcPr>
            <w:tcW w:w="767"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Low</w:t>
            </w:r>
          </w:p>
        </w:tc>
        <w:tc>
          <w:tcPr>
            <w:tcW w:w="876"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100</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035620">
            <w:pPr>
              <w:pStyle w:val="TAC"/>
              <w:rPr>
                <w:rFonts w:cs="Arial"/>
              </w:rPr>
            </w:pPr>
            <w:r w:rsidRPr="00A839E2">
              <w:rPr>
                <w:rFonts w:cs="Arial"/>
              </w:rPr>
              <w:t>All RBs</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134" w:type="dxa"/>
            <w:shd w:val="clear" w:color="auto" w:fill="auto"/>
            <w:vAlign w:val="center"/>
          </w:tcPr>
          <w:p w:rsidR="001C14FB" w:rsidRPr="00A839E2" w:rsidRDefault="001C14FB" w:rsidP="00035620">
            <w:pPr>
              <w:pStyle w:val="TAC"/>
              <w:rPr>
                <w:rFonts w:cs="Arial"/>
              </w:rPr>
            </w:pPr>
            <w:r w:rsidRPr="00A839E2">
              <w:rPr>
                <w:rFonts w:cs="Arial"/>
              </w:rPr>
              <w:t>100@0</w:t>
            </w:r>
          </w:p>
        </w:tc>
      </w:tr>
      <w:tr w:rsidR="001C14FB" w:rsidRPr="00A839E2" w:rsidTr="00035620">
        <w:trPr>
          <w:trHeight w:val="307"/>
          <w:jc w:val="center"/>
        </w:trPr>
        <w:tc>
          <w:tcPr>
            <w:tcW w:w="612" w:type="dxa"/>
            <w:vAlign w:val="center"/>
          </w:tcPr>
          <w:p w:rsidR="001C14FB" w:rsidRPr="00A839E2" w:rsidRDefault="001C14FB" w:rsidP="00035620">
            <w:pPr>
              <w:pStyle w:val="TAC"/>
              <w:rPr>
                <w:rFonts w:eastAsia="MS Mincho" w:cs="Arial"/>
                <w:b/>
                <w:lang w:eastAsia="ja-JP"/>
              </w:rPr>
            </w:pPr>
            <w:r w:rsidRPr="00A839E2">
              <w:rPr>
                <w:rFonts w:eastAsia="MS Mincho" w:cs="Arial"/>
                <w:b/>
                <w:lang w:eastAsia="ja-JP"/>
              </w:rPr>
              <w:t>7</w:t>
            </w:r>
          </w:p>
        </w:tc>
        <w:tc>
          <w:tcPr>
            <w:tcW w:w="657"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42</w:t>
            </w:r>
          </w:p>
        </w:tc>
        <w:tc>
          <w:tcPr>
            <w:tcW w:w="785"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High</w:t>
            </w:r>
          </w:p>
          <w:p w:rsidR="001C14FB" w:rsidRPr="00A839E2" w:rsidRDefault="001C14FB" w:rsidP="00035620">
            <w:pPr>
              <w:pStyle w:val="TAC"/>
              <w:rPr>
                <w:rFonts w:cs="Arial"/>
              </w:rPr>
            </w:pPr>
            <w:r w:rsidRPr="00A839E2">
              <w:rPr>
                <w:rFonts w:cs="Arial"/>
              </w:rPr>
              <w:t>/CC1</w:t>
            </w:r>
          </w:p>
        </w:tc>
        <w:tc>
          <w:tcPr>
            <w:tcW w:w="666" w:type="dxa"/>
            <w:shd w:val="clear" w:color="auto" w:fill="auto"/>
            <w:vAlign w:val="center"/>
          </w:tcPr>
          <w:p w:rsidR="001C14FB" w:rsidRPr="00A839E2" w:rsidRDefault="001C14FB" w:rsidP="00035620">
            <w:pPr>
              <w:pStyle w:val="TAC"/>
              <w:rPr>
                <w:rFonts w:cs="Arial"/>
              </w:rPr>
            </w:pPr>
            <w:r w:rsidRPr="00A839E2">
              <w:rPr>
                <w:rFonts w:eastAsia="Arial Unicode MS" w:cs="Arial"/>
              </w:rPr>
              <w:t>4</w:t>
            </w:r>
            <w:r w:rsidRPr="00A839E2">
              <w:rPr>
                <w:rFonts w:eastAsia="Arial Unicode MS" w:cs="Arial"/>
                <w:lang w:eastAsia="ja-JP"/>
              </w:rPr>
              <w:t>2</w:t>
            </w:r>
          </w:p>
        </w:tc>
        <w:tc>
          <w:tcPr>
            <w:tcW w:w="785"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High</w:t>
            </w:r>
          </w:p>
          <w:p w:rsidR="001C14FB" w:rsidRPr="00A839E2" w:rsidRDefault="001C14FB" w:rsidP="00035620">
            <w:pPr>
              <w:pStyle w:val="TAC"/>
              <w:rPr>
                <w:rFonts w:cs="Arial"/>
              </w:rPr>
            </w:pPr>
            <w:r w:rsidRPr="00A839E2">
              <w:rPr>
                <w:rFonts w:cs="Arial"/>
              </w:rPr>
              <w:t>/CC2</w:t>
            </w:r>
          </w:p>
        </w:tc>
        <w:tc>
          <w:tcPr>
            <w:tcW w:w="666" w:type="dxa"/>
            <w:shd w:val="clear" w:color="auto" w:fill="auto"/>
            <w:vAlign w:val="center"/>
          </w:tcPr>
          <w:p w:rsidR="001C14FB" w:rsidRPr="00A839E2" w:rsidRDefault="001C14FB" w:rsidP="00035620">
            <w:pPr>
              <w:pStyle w:val="TAC"/>
              <w:rPr>
                <w:rFonts w:cs="Arial"/>
              </w:rPr>
            </w:pPr>
            <w:r w:rsidRPr="00A839E2">
              <w:rPr>
                <w:rFonts w:cs="Arial"/>
              </w:rPr>
              <w:t>2</w:t>
            </w:r>
            <w:r w:rsidRPr="00A839E2">
              <w:rPr>
                <w:rFonts w:eastAsia="MS Mincho" w:cs="Arial"/>
                <w:lang w:eastAsia="ja-JP"/>
              </w:rPr>
              <w:t>8</w:t>
            </w:r>
          </w:p>
        </w:tc>
        <w:tc>
          <w:tcPr>
            <w:tcW w:w="767"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High</w:t>
            </w:r>
          </w:p>
        </w:tc>
        <w:tc>
          <w:tcPr>
            <w:tcW w:w="876"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25</w:t>
            </w:r>
          </w:p>
        </w:tc>
        <w:tc>
          <w:tcPr>
            <w:tcW w:w="897" w:type="dxa"/>
            <w:gridSpan w:val="3"/>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100</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035620">
            <w:pPr>
              <w:pStyle w:val="TAC"/>
              <w:rPr>
                <w:rFonts w:cs="Arial"/>
              </w:rPr>
            </w:pPr>
            <w:r w:rsidRPr="00A839E2">
              <w:rPr>
                <w:rFonts w:cs="Arial"/>
              </w:rPr>
              <w:t>All RBs</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134" w:type="dxa"/>
            <w:shd w:val="clear" w:color="auto" w:fill="auto"/>
            <w:vAlign w:val="center"/>
          </w:tcPr>
          <w:p w:rsidR="001C14FB" w:rsidRPr="00A839E2" w:rsidRDefault="001C14FB" w:rsidP="00035620">
            <w:pPr>
              <w:pStyle w:val="TAC"/>
              <w:rPr>
                <w:rFonts w:cs="Arial"/>
              </w:rPr>
            </w:pPr>
            <w:r w:rsidRPr="00A839E2">
              <w:rPr>
                <w:rFonts w:cs="Arial"/>
              </w:rPr>
              <w:t>100@0</w:t>
            </w:r>
          </w:p>
        </w:tc>
      </w:tr>
      <w:tr w:rsidR="001C14FB" w:rsidRPr="00A839E2" w:rsidTr="00035620">
        <w:trPr>
          <w:trHeight w:val="307"/>
          <w:jc w:val="center"/>
        </w:trPr>
        <w:tc>
          <w:tcPr>
            <w:tcW w:w="612" w:type="dxa"/>
            <w:vAlign w:val="center"/>
          </w:tcPr>
          <w:p w:rsidR="001C14FB" w:rsidRPr="00A839E2" w:rsidRDefault="001C14FB" w:rsidP="00035620">
            <w:pPr>
              <w:pStyle w:val="TAC"/>
              <w:rPr>
                <w:rFonts w:eastAsia="MS Mincho" w:cs="Arial"/>
                <w:b/>
                <w:lang w:eastAsia="ja-JP"/>
              </w:rPr>
            </w:pPr>
            <w:r w:rsidRPr="00A839E2">
              <w:rPr>
                <w:rFonts w:eastAsia="MS Mincho" w:cs="Arial"/>
                <w:b/>
                <w:lang w:eastAsia="ja-JP"/>
              </w:rPr>
              <w:lastRenderedPageBreak/>
              <w:t>8</w:t>
            </w:r>
          </w:p>
        </w:tc>
        <w:tc>
          <w:tcPr>
            <w:tcW w:w="657"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42</w:t>
            </w:r>
          </w:p>
        </w:tc>
        <w:tc>
          <w:tcPr>
            <w:tcW w:w="785"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High</w:t>
            </w:r>
          </w:p>
          <w:p w:rsidR="001C14FB" w:rsidRPr="00A839E2" w:rsidRDefault="001C14FB" w:rsidP="00035620">
            <w:pPr>
              <w:pStyle w:val="TAC"/>
              <w:rPr>
                <w:rFonts w:cs="Arial"/>
              </w:rPr>
            </w:pPr>
            <w:r w:rsidRPr="00A839E2">
              <w:rPr>
                <w:rFonts w:cs="Arial"/>
              </w:rPr>
              <w:t>/CC1</w:t>
            </w:r>
          </w:p>
        </w:tc>
        <w:tc>
          <w:tcPr>
            <w:tcW w:w="666" w:type="dxa"/>
            <w:shd w:val="clear" w:color="auto" w:fill="auto"/>
            <w:vAlign w:val="center"/>
          </w:tcPr>
          <w:p w:rsidR="001C14FB" w:rsidRPr="00A839E2" w:rsidRDefault="001C14FB" w:rsidP="00035620">
            <w:pPr>
              <w:pStyle w:val="TAC"/>
              <w:rPr>
                <w:rFonts w:cs="Arial"/>
              </w:rPr>
            </w:pPr>
            <w:r w:rsidRPr="00A839E2">
              <w:rPr>
                <w:rFonts w:eastAsia="Arial Unicode MS" w:cs="Arial"/>
              </w:rPr>
              <w:t>4</w:t>
            </w:r>
            <w:r w:rsidRPr="00A839E2">
              <w:rPr>
                <w:rFonts w:eastAsia="Arial Unicode MS" w:cs="Arial"/>
                <w:lang w:eastAsia="ja-JP"/>
              </w:rPr>
              <w:t>2</w:t>
            </w:r>
          </w:p>
        </w:tc>
        <w:tc>
          <w:tcPr>
            <w:tcW w:w="785"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High</w:t>
            </w:r>
          </w:p>
          <w:p w:rsidR="001C14FB" w:rsidRPr="00A839E2" w:rsidRDefault="001C14FB" w:rsidP="00035620">
            <w:pPr>
              <w:pStyle w:val="TAC"/>
              <w:rPr>
                <w:rFonts w:cs="Arial"/>
              </w:rPr>
            </w:pPr>
            <w:r w:rsidRPr="00A839E2">
              <w:rPr>
                <w:rFonts w:cs="Arial"/>
              </w:rPr>
              <w:t>/CC2</w:t>
            </w:r>
          </w:p>
        </w:tc>
        <w:tc>
          <w:tcPr>
            <w:tcW w:w="666" w:type="dxa"/>
            <w:shd w:val="clear" w:color="auto" w:fill="auto"/>
            <w:vAlign w:val="center"/>
          </w:tcPr>
          <w:p w:rsidR="001C14FB" w:rsidRPr="00A839E2" w:rsidRDefault="001C14FB" w:rsidP="00035620">
            <w:pPr>
              <w:pStyle w:val="TAC"/>
              <w:rPr>
                <w:rFonts w:cs="Arial"/>
              </w:rPr>
            </w:pPr>
            <w:r w:rsidRPr="00A839E2">
              <w:rPr>
                <w:rFonts w:cs="Arial"/>
              </w:rPr>
              <w:t>2</w:t>
            </w:r>
            <w:r w:rsidRPr="00A839E2">
              <w:rPr>
                <w:rFonts w:eastAsia="MS Mincho" w:cs="Arial"/>
                <w:lang w:eastAsia="ja-JP"/>
              </w:rPr>
              <w:t>8</w:t>
            </w:r>
          </w:p>
        </w:tc>
        <w:tc>
          <w:tcPr>
            <w:tcW w:w="767"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High</w:t>
            </w:r>
          </w:p>
        </w:tc>
        <w:tc>
          <w:tcPr>
            <w:tcW w:w="876" w:type="dxa"/>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100</w:t>
            </w:r>
          </w:p>
        </w:tc>
        <w:tc>
          <w:tcPr>
            <w:tcW w:w="753" w:type="dxa"/>
            <w:gridSpan w:val="3"/>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100</w:t>
            </w:r>
          </w:p>
        </w:tc>
        <w:tc>
          <w:tcPr>
            <w:tcW w:w="897" w:type="dxa"/>
            <w:gridSpan w:val="3"/>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100</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417" w:type="dxa"/>
            <w:gridSpan w:val="3"/>
            <w:shd w:val="clear" w:color="auto" w:fill="auto"/>
            <w:vAlign w:val="center"/>
          </w:tcPr>
          <w:p w:rsidR="001C14FB" w:rsidRPr="00A839E2" w:rsidRDefault="001C14FB" w:rsidP="00035620">
            <w:pPr>
              <w:pStyle w:val="TAC"/>
              <w:rPr>
                <w:rFonts w:cs="Arial"/>
              </w:rPr>
            </w:pPr>
            <w:r w:rsidRPr="00A839E2">
              <w:rPr>
                <w:rFonts w:cs="Arial"/>
              </w:rPr>
              <w:t>All RBs</w:t>
            </w:r>
          </w:p>
        </w:tc>
        <w:tc>
          <w:tcPr>
            <w:tcW w:w="851" w:type="dxa"/>
            <w:shd w:val="clear" w:color="auto" w:fill="auto"/>
            <w:vAlign w:val="center"/>
          </w:tcPr>
          <w:p w:rsidR="001C14FB" w:rsidRPr="00A839E2" w:rsidRDefault="001C14FB" w:rsidP="00035620">
            <w:pPr>
              <w:pStyle w:val="TAC"/>
              <w:rPr>
                <w:rFonts w:cs="Arial"/>
              </w:rPr>
            </w:pPr>
            <w:r w:rsidRPr="00A839E2">
              <w:rPr>
                <w:rFonts w:cs="Arial"/>
              </w:rPr>
              <w:t>QPSK</w:t>
            </w:r>
          </w:p>
        </w:tc>
        <w:tc>
          <w:tcPr>
            <w:tcW w:w="1134" w:type="dxa"/>
            <w:shd w:val="clear" w:color="auto" w:fill="auto"/>
            <w:vAlign w:val="center"/>
          </w:tcPr>
          <w:p w:rsidR="001C14FB" w:rsidRPr="00A839E2" w:rsidRDefault="001C14FB" w:rsidP="00035620">
            <w:pPr>
              <w:pStyle w:val="TAC"/>
              <w:rPr>
                <w:rFonts w:cs="Arial"/>
              </w:rPr>
            </w:pPr>
            <w:r w:rsidRPr="00A839E2">
              <w:rPr>
                <w:rFonts w:cs="Arial"/>
              </w:rPr>
              <w:t>100@0</w:t>
            </w:r>
          </w:p>
        </w:tc>
      </w:tr>
      <w:tr w:rsidR="001C14FB" w:rsidRPr="00A839E2" w:rsidTr="00035620">
        <w:trPr>
          <w:trHeight w:val="307"/>
          <w:jc w:val="center"/>
        </w:trPr>
        <w:tc>
          <w:tcPr>
            <w:tcW w:w="11717" w:type="dxa"/>
            <w:gridSpan w:val="20"/>
            <w:vAlign w:val="center"/>
          </w:tcPr>
          <w:p w:rsidR="001C14FB" w:rsidRPr="00A839E2" w:rsidRDefault="001C14FB" w:rsidP="00035620">
            <w:pPr>
              <w:pStyle w:val="TAC"/>
            </w:pPr>
            <w:r w:rsidRPr="00A839E2">
              <w:rPr>
                <w:b/>
              </w:rPr>
              <w:t>Test Settings for CA_</w:t>
            </w:r>
            <w:r w:rsidRPr="00A839E2">
              <w:rPr>
                <w:rFonts w:eastAsia="宋体"/>
                <w:b/>
                <w:lang w:eastAsia="zh-CN"/>
              </w:rPr>
              <w:t>39C-41A</w:t>
            </w:r>
            <w:r w:rsidRPr="00A839E2">
              <w:rPr>
                <w:b/>
              </w:rPr>
              <w:t xml:space="preserve"> Configuration</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rFonts w:eastAsia="宋体"/>
                <w:b/>
                <w:lang w:eastAsia="zh-CN"/>
              </w:rPr>
              <w:t>1</w:t>
            </w:r>
          </w:p>
        </w:tc>
        <w:tc>
          <w:tcPr>
            <w:tcW w:w="657" w:type="dxa"/>
            <w:shd w:val="clear" w:color="auto" w:fill="auto"/>
            <w:vAlign w:val="center"/>
          </w:tcPr>
          <w:p w:rsidR="001C14FB" w:rsidRPr="00A839E2" w:rsidRDefault="001C14FB" w:rsidP="00035620">
            <w:pPr>
              <w:pStyle w:val="TAC"/>
            </w:pPr>
            <w:r w:rsidRPr="00A839E2">
              <w:rPr>
                <w:rFonts w:eastAsia="宋体"/>
                <w:lang w:eastAsia="zh-CN"/>
              </w:rPr>
              <w:t>39</w:t>
            </w:r>
          </w:p>
        </w:tc>
        <w:tc>
          <w:tcPr>
            <w:tcW w:w="785" w:type="dxa"/>
            <w:shd w:val="clear" w:color="auto" w:fill="auto"/>
            <w:vAlign w:val="center"/>
          </w:tcPr>
          <w:p w:rsidR="001C14FB" w:rsidRPr="00A839E2" w:rsidRDefault="001C14FB" w:rsidP="00035620">
            <w:pPr>
              <w:pStyle w:val="TAC"/>
            </w:pPr>
            <w:r w:rsidRPr="00A839E2">
              <w:rPr>
                <w:rFonts w:eastAsia="宋体"/>
                <w:lang w:eastAsia="zh-CN"/>
              </w:rPr>
              <w:t>Low/</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035620">
            <w:pPr>
              <w:pStyle w:val="TAC"/>
            </w:pPr>
            <w:r w:rsidRPr="00A839E2">
              <w:rPr>
                <w:rFonts w:eastAsia="宋体"/>
                <w:lang w:eastAsia="zh-CN"/>
              </w:rPr>
              <w:t>39</w:t>
            </w:r>
          </w:p>
        </w:tc>
        <w:tc>
          <w:tcPr>
            <w:tcW w:w="785" w:type="dxa"/>
            <w:shd w:val="clear" w:color="auto" w:fill="auto"/>
            <w:vAlign w:val="center"/>
          </w:tcPr>
          <w:p w:rsidR="001C14FB" w:rsidRPr="00A839E2" w:rsidRDefault="001C14FB" w:rsidP="00035620">
            <w:pPr>
              <w:pStyle w:val="TAC"/>
              <w:rPr>
                <w:rFonts w:eastAsia="宋体"/>
                <w:lang w:eastAsia="zh-CN"/>
              </w:rPr>
            </w:pPr>
            <w:r w:rsidRPr="00A839E2">
              <w:rPr>
                <w:rFonts w:eastAsia="宋体"/>
                <w:lang w:eastAsia="zh-CN"/>
              </w:rPr>
              <w:t>Low</w:t>
            </w:r>
          </w:p>
          <w:p w:rsidR="001C14FB" w:rsidRPr="00A839E2" w:rsidRDefault="001C14FB" w:rsidP="00035620">
            <w:pPr>
              <w:pStyle w:val="TAC"/>
            </w:pPr>
            <w:r w:rsidRPr="00A839E2">
              <w:t>/CC2</w:t>
            </w:r>
          </w:p>
        </w:tc>
        <w:tc>
          <w:tcPr>
            <w:tcW w:w="666" w:type="dxa"/>
            <w:shd w:val="clear" w:color="auto" w:fill="auto"/>
            <w:vAlign w:val="center"/>
          </w:tcPr>
          <w:p w:rsidR="001C14FB" w:rsidRPr="00A839E2" w:rsidRDefault="001C14FB" w:rsidP="00035620">
            <w:pPr>
              <w:pStyle w:val="TAC"/>
            </w:pPr>
            <w:r w:rsidRPr="00A839E2">
              <w:rPr>
                <w:rFonts w:eastAsia="宋体"/>
                <w:lang w:eastAsia="zh-CN"/>
              </w:rPr>
              <w:t>41</w:t>
            </w:r>
          </w:p>
        </w:tc>
        <w:tc>
          <w:tcPr>
            <w:tcW w:w="767" w:type="dxa"/>
            <w:shd w:val="clear" w:color="auto" w:fill="auto"/>
            <w:vAlign w:val="center"/>
          </w:tcPr>
          <w:p w:rsidR="001C14FB" w:rsidRPr="00A839E2" w:rsidRDefault="001C14FB" w:rsidP="00035620">
            <w:pPr>
              <w:pStyle w:val="TAC"/>
            </w:pPr>
            <w:r w:rsidRPr="00A839E2">
              <w:t>Mid</w:t>
            </w:r>
          </w:p>
        </w:tc>
        <w:tc>
          <w:tcPr>
            <w:tcW w:w="912" w:type="dxa"/>
            <w:gridSpan w:val="2"/>
            <w:shd w:val="clear" w:color="auto" w:fill="auto"/>
            <w:vAlign w:val="center"/>
          </w:tcPr>
          <w:p w:rsidR="001C14FB" w:rsidRPr="00A839E2" w:rsidRDefault="001C14FB" w:rsidP="00035620">
            <w:pPr>
              <w:pStyle w:val="TAC"/>
            </w:pPr>
            <w:r w:rsidRPr="00A839E2">
              <w:rPr>
                <w:rFonts w:eastAsia="宋体"/>
                <w:lang w:eastAsia="zh-CN"/>
              </w:rPr>
              <w:t>100</w:t>
            </w:r>
          </w:p>
        </w:tc>
        <w:tc>
          <w:tcPr>
            <w:tcW w:w="819" w:type="dxa"/>
            <w:gridSpan w:val="3"/>
            <w:shd w:val="clear" w:color="auto" w:fill="auto"/>
            <w:vAlign w:val="center"/>
          </w:tcPr>
          <w:p w:rsidR="001C14FB" w:rsidRPr="00A839E2" w:rsidRDefault="001C14FB" w:rsidP="00035620">
            <w:pPr>
              <w:pStyle w:val="TAC"/>
            </w:pPr>
            <w:r w:rsidRPr="00A839E2">
              <w:rPr>
                <w:rFonts w:eastAsia="宋体"/>
                <w:lang w:eastAsia="zh-CN"/>
              </w:rPr>
              <w:t>50</w:t>
            </w:r>
          </w:p>
        </w:tc>
        <w:tc>
          <w:tcPr>
            <w:tcW w:w="709" w:type="dxa"/>
            <w:shd w:val="clear" w:color="auto" w:fill="auto"/>
            <w:vAlign w:val="center"/>
          </w:tcPr>
          <w:p w:rsidR="001C14FB" w:rsidRPr="00A839E2" w:rsidRDefault="001C14FB" w:rsidP="00035620">
            <w:pPr>
              <w:pStyle w:val="TAC"/>
            </w:pPr>
            <w:r w:rsidRPr="00A839E2">
              <w:rPr>
                <w:rFonts w:eastAsia="宋体"/>
                <w:lang w:eastAsia="zh-CN"/>
              </w:rPr>
              <w:t>100</w:t>
            </w:r>
          </w:p>
        </w:tc>
        <w:tc>
          <w:tcPr>
            <w:tcW w:w="937" w:type="dxa"/>
            <w:gridSpan w:val="2"/>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vAlign w:val="center"/>
          </w:tcPr>
          <w:p w:rsidR="001C14FB" w:rsidRPr="00A839E2" w:rsidRDefault="001C14FB" w:rsidP="00035620">
            <w:pPr>
              <w:pStyle w:val="TAC"/>
            </w:pPr>
            <w:r w:rsidRPr="00A839E2">
              <w:t>100@0</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rFonts w:eastAsia="宋体"/>
                <w:b/>
                <w:lang w:eastAsia="zh-CN"/>
              </w:rPr>
              <w:t>2</w:t>
            </w:r>
          </w:p>
        </w:tc>
        <w:tc>
          <w:tcPr>
            <w:tcW w:w="657" w:type="dxa"/>
            <w:shd w:val="clear" w:color="auto" w:fill="auto"/>
            <w:vAlign w:val="center"/>
          </w:tcPr>
          <w:p w:rsidR="001C14FB" w:rsidRPr="00A839E2" w:rsidRDefault="001C14FB" w:rsidP="00035620">
            <w:pPr>
              <w:pStyle w:val="TAC"/>
            </w:pPr>
            <w:r w:rsidRPr="00A839E2">
              <w:rPr>
                <w:rFonts w:eastAsia="宋体"/>
                <w:lang w:eastAsia="zh-CN"/>
              </w:rPr>
              <w:t>39</w:t>
            </w:r>
          </w:p>
        </w:tc>
        <w:tc>
          <w:tcPr>
            <w:tcW w:w="785" w:type="dxa"/>
            <w:shd w:val="clear" w:color="auto" w:fill="auto"/>
            <w:vAlign w:val="center"/>
          </w:tcPr>
          <w:p w:rsidR="001C14FB" w:rsidRPr="00A839E2" w:rsidRDefault="001C14FB" w:rsidP="00035620">
            <w:pPr>
              <w:pStyle w:val="TAC"/>
            </w:pPr>
            <w:r w:rsidRPr="00A839E2">
              <w:rPr>
                <w:rFonts w:eastAsia="宋体"/>
                <w:lang w:eastAsia="zh-CN"/>
              </w:rPr>
              <w:t>Low/</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035620">
            <w:pPr>
              <w:pStyle w:val="TAC"/>
            </w:pPr>
            <w:r w:rsidRPr="00A839E2">
              <w:rPr>
                <w:rFonts w:eastAsia="宋体"/>
                <w:lang w:eastAsia="zh-CN"/>
              </w:rPr>
              <w:t>39</w:t>
            </w:r>
          </w:p>
        </w:tc>
        <w:tc>
          <w:tcPr>
            <w:tcW w:w="785" w:type="dxa"/>
            <w:shd w:val="clear" w:color="auto" w:fill="auto"/>
            <w:vAlign w:val="center"/>
          </w:tcPr>
          <w:p w:rsidR="001C14FB" w:rsidRPr="00A839E2" w:rsidRDefault="001C14FB" w:rsidP="00035620">
            <w:pPr>
              <w:pStyle w:val="TAC"/>
              <w:rPr>
                <w:rFonts w:eastAsia="宋体"/>
                <w:lang w:eastAsia="zh-CN"/>
              </w:rPr>
            </w:pPr>
            <w:r w:rsidRPr="00A839E2">
              <w:rPr>
                <w:rFonts w:eastAsia="宋体"/>
                <w:lang w:eastAsia="zh-CN"/>
              </w:rPr>
              <w:t>Low</w:t>
            </w:r>
          </w:p>
          <w:p w:rsidR="001C14FB" w:rsidRPr="00A839E2" w:rsidRDefault="001C14FB" w:rsidP="00035620">
            <w:pPr>
              <w:pStyle w:val="TAC"/>
            </w:pPr>
            <w:r w:rsidRPr="00A839E2">
              <w:t>/CC2</w:t>
            </w:r>
          </w:p>
        </w:tc>
        <w:tc>
          <w:tcPr>
            <w:tcW w:w="666" w:type="dxa"/>
            <w:shd w:val="clear" w:color="auto" w:fill="auto"/>
            <w:vAlign w:val="center"/>
          </w:tcPr>
          <w:p w:rsidR="001C14FB" w:rsidRPr="00A839E2" w:rsidRDefault="001C14FB" w:rsidP="00035620">
            <w:pPr>
              <w:pStyle w:val="TAC"/>
            </w:pPr>
            <w:r w:rsidRPr="00A839E2">
              <w:rPr>
                <w:rFonts w:eastAsia="宋体"/>
                <w:lang w:eastAsia="zh-CN"/>
              </w:rPr>
              <w:t>41</w:t>
            </w:r>
          </w:p>
        </w:tc>
        <w:tc>
          <w:tcPr>
            <w:tcW w:w="767" w:type="dxa"/>
            <w:shd w:val="clear" w:color="auto" w:fill="auto"/>
            <w:vAlign w:val="center"/>
          </w:tcPr>
          <w:p w:rsidR="001C14FB" w:rsidRPr="00A839E2" w:rsidRDefault="001C14FB" w:rsidP="00035620">
            <w:pPr>
              <w:pStyle w:val="TAC"/>
            </w:pPr>
            <w:r w:rsidRPr="00A839E2">
              <w:t>Mid</w:t>
            </w:r>
          </w:p>
        </w:tc>
        <w:tc>
          <w:tcPr>
            <w:tcW w:w="912" w:type="dxa"/>
            <w:gridSpan w:val="2"/>
            <w:shd w:val="clear" w:color="auto" w:fill="auto"/>
            <w:vAlign w:val="center"/>
          </w:tcPr>
          <w:p w:rsidR="001C14FB" w:rsidRPr="00A839E2" w:rsidRDefault="001C14FB" w:rsidP="00035620">
            <w:pPr>
              <w:pStyle w:val="TAC"/>
            </w:pPr>
            <w:r w:rsidRPr="00A839E2">
              <w:rPr>
                <w:rFonts w:eastAsia="宋体"/>
                <w:lang w:eastAsia="zh-CN"/>
              </w:rPr>
              <w:t>25</w:t>
            </w:r>
          </w:p>
        </w:tc>
        <w:tc>
          <w:tcPr>
            <w:tcW w:w="819" w:type="dxa"/>
            <w:gridSpan w:val="3"/>
            <w:shd w:val="clear" w:color="auto" w:fill="auto"/>
            <w:vAlign w:val="center"/>
          </w:tcPr>
          <w:p w:rsidR="001C14FB" w:rsidRPr="00A839E2" w:rsidRDefault="001C14FB" w:rsidP="00035620">
            <w:pPr>
              <w:pStyle w:val="TAC"/>
            </w:pPr>
            <w:r w:rsidRPr="00A839E2">
              <w:rPr>
                <w:rFonts w:eastAsia="宋体"/>
                <w:lang w:eastAsia="zh-CN"/>
              </w:rPr>
              <w:t>100</w:t>
            </w:r>
          </w:p>
        </w:tc>
        <w:tc>
          <w:tcPr>
            <w:tcW w:w="709" w:type="dxa"/>
            <w:shd w:val="clear" w:color="auto" w:fill="auto"/>
            <w:vAlign w:val="center"/>
          </w:tcPr>
          <w:p w:rsidR="001C14FB" w:rsidRPr="00A839E2" w:rsidRDefault="001C14FB" w:rsidP="00035620">
            <w:pPr>
              <w:pStyle w:val="TAC"/>
            </w:pPr>
            <w:r w:rsidRPr="00A839E2">
              <w:rPr>
                <w:rFonts w:eastAsia="宋体"/>
                <w:lang w:eastAsia="zh-CN"/>
              </w:rPr>
              <w:t>100</w:t>
            </w:r>
          </w:p>
        </w:tc>
        <w:tc>
          <w:tcPr>
            <w:tcW w:w="937" w:type="dxa"/>
            <w:gridSpan w:val="2"/>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vAlign w:val="center"/>
          </w:tcPr>
          <w:p w:rsidR="001C14FB" w:rsidRPr="00A839E2" w:rsidRDefault="001C14FB" w:rsidP="00035620">
            <w:pPr>
              <w:pStyle w:val="TAC"/>
            </w:pPr>
            <w:r w:rsidRPr="00A839E2">
              <w:t>25@0</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rFonts w:eastAsia="宋体"/>
                <w:b/>
                <w:lang w:eastAsia="zh-CN"/>
              </w:rPr>
              <w:t>3</w:t>
            </w:r>
          </w:p>
        </w:tc>
        <w:tc>
          <w:tcPr>
            <w:tcW w:w="657" w:type="dxa"/>
            <w:shd w:val="clear" w:color="auto" w:fill="auto"/>
            <w:vAlign w:val="center"/>
          </w:tcPr>
          <w:p w:rsidR="001C14FB" w:rsidRPr="00A839E2" w:rsidRDefault="001C14FB" w:rsidP="00035620">
            <w:pPr>
              <w:pStyle w:val="TAC"/>
            </w:pPr>
            <w:r w:rsidRPr="00A839E2">
              <w:rPr>
                <w:rFonts w:eastAsia="宋体"/>
                <w:lang w:eastAsia="zh-CN"/>
              </w:rPr>
              <w:t>39</w:t>
            </w:r>
          </w:p>
        </w:tc>
        <w:tc>
          <w:tcPr>
            <w:tcW w:w="785" w:type="dxa"/>
            <w:shd w:val="clear" w:color="auto" w:fill="auto"/>
            <w:vAlign w:val="center"/>
          </w:tcPr>
          <w:p w:rsidR="001C14FB" w:rsidRPr="00A839E2" w:rsidRDefault="001C14FB" w:rsidP="00035620">
            <w:pPr>
              <w:pStyle w:val="TAC"/>
            </w:pPr>
            <w:r w:rsidRPr="00A839E2">
              <w:t>High</w:t>
            </w:r>
            <w:r w:rsidRPr="00A839E2">
              <w:rPr>
                <w:rFonts w:eastAsia="宋体"/>
                <w:lang w:eastAsia="zh-CN"/>
              </w:rPr>
              <w:t>/</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035620">
            <w:pPr>
              <w:pStyle w:val="TAC"/>
            </w:pPr>
            <w:r w:rsidRPr="00A839E2">
              <w:rPr>
                <w:rFonts w:eastAsia="宋体"/>
                <w:lang w:eastAsia="zh-CN"/>
              </w:rPr>
              <w:t>39</w:t>
            </w:r>
          </w:p>
        </w:tc>
        <w:tc>
          <w:tcPr>
            <w:tcW w:w="785" w:type="dxa"/>
            <w:shd w:val="clear" w:color="auto" w:fill="auto"/>
            <w:vAlign w:val="center"/>
          </w:tcPr>
          <w:p w:rsidR="001C14FB" w:rsidRPr="00A839E2" w:rsidRDefault="001C14FB" w:rsidP="00035620">
            <w:pPr>
              <w:pStyle w:val="TAC"/>
              <w:rPr>
                <w:rFonts w:eastAsia="宋体"/>
                <w:lang w:eastAsia="zh-CN"/>
              </w:rPr>
            </w:pPr>
            <w:r w:rsidRPr="00A839E2">
              <w:t>High</w:t>
            </w:r>
          </w:p>
          <w:p w:rsidR="001C14FB" w:rsidRPr="00A839E2" w:rsidRDefault="001C14FB" w:rsidP="00035620">
            <w:pPr>
              <w:pStyle w:val="TAC"/>
            </w:pPr>
            <w:r w:rsidRPr="00A839E2">
              <w:t>/CC2</w:t>
            </w:r>
          </w:p>
        </w:tc>
        <w:tc>
          <w:tcPr>
            <w:tcW w:w="666" w:type="dxa"/>
            <w:shd w:val="clear" w:color="auto" w:fill="auto"/>
            <w:vAlign w:val="center"/>
          </w:tcPr>
          <w:p w:rsidR="001C14FB" w:rsidRPr="00A839E2" w:rsidRDefault="001C14FB" w:rsidP="00035620">
            <w:pPr>
              <w:pStyle w:val="TAC"/>
            </w:pPr>
            <w:r w:rsidRPr="00A839E2">
              <w:rPr>
                <w:rFonts w:eastAsia="宋体"/>
                <w:lang w:eastAsia="zh-CN"/>
              </w:rPr>
              <w:t>41</w:t>
            </w:r>
          </w:p>
        </w:tc>
        <w:tc>
          <w:tcPr>
            <w:tcW w:w="767" w:type="dxa"/>
            <w:shd w:val="clear" w:color="auto" w:fill="auto"/>
            <w:vAlign w:val="center"/>
          </w:tcPr>
          <w:p w:rsidR="001C14FB" w:rsidRPr="00A839E2" w:rsidRDefault="001C14FB" w:rsidP="00035620">
            <w:pPr>
              <w:pStyle w:val="TAC"/>
            </w:pPr>
            <w:r w:rsidRPr="00A839E2">
              <w:t>Mid</w:t>
            </w:r>
          </w:p>
        </w:tc>
        <w:tc>
          <w:tcPr>
            <w:tcW w:w="912" w:type="dxa"/>
            <w:gridSpan w:val="2"/>
            <w:shd w:val="clear" w:color="auto" w:fill="auto"/>
            <w:vAlign w:val="center"/>
          </w:tcPr>
          <w:p w:rsidR="001C14FB" w:rsidRPr="00A839E2" w:rsidRDefault="001C14FB" w:rsidP="00035620">
            <w:pPr>
              <w:pStyle w:val="TAC"/>
            </w:pPr>
            <w:r w:rsidRPr="00A839E2">
              <w:rPr>
                <w:rFonts w:eastAsia="宋体"/>
                <w:lang w:eastAsia="zh-CN"/>
              </w:rPr>
              <w:t>100</w:t>
            </w:r>
          </w:p>
        </w:tc>
        <w:tc>
          <w:tcPr>
            <w:tcW w:w="819" w:type="dxa"/>
            <w:gridSpan w:val="3"/>
            <w:shd w:val="clear" w:color="auto" w:fill="auto"/>
            <w:vAlign w:val="center"/>
          </w:tcPr>
          <w:p w:rsidR="001C14FB" w:rsidRPr="00A839E2" w:rsidRDefault="001C14FB" w:rsidP="00035620">
            <w:pPr>
              <w:pStyle w:val="TAC"/>
            </w:pPr>
            <w:r w:rsidRPr="00A839E2">
              <w:rPr>
                <w:rFonts w:eastAsia="宋体"/>
                <w:lang w:eastAsia="zh-CN"/>
              </w:rPr>
              <w:t>50</w:t>
            </w:r>
          </w:p>
        </w:tc>
        <w:tc>
          <w:tcPr>
            <w:tcW w:w="709" w:type="dxa"/>
            <w:shd w:val="clear" w:color="auto" w:fill="auto"/>
            <w:vAlign w:val="center"/>
          </w:tcPr>
          <w:p w:rsidR="001C14FB" w:rsidRPr="00A839E2" w:rsidRDefault="001C14FB" w:rsidP="00035620">
            <w:pPr>
              <w:pStyle w:val="TAC"/>
            </w:pPr>
            <w:r w:rsidRPr="00A839E2">
              <w:rPr>
                <w:rFonts w:eastAsia="宋体"/>
                <w:lang w:eastAsia="zh-CN"/>
              </w:rPr>
              <w:t>100</w:t>
            </w:r>
          </w:p>
        </w:tc>
        <w:tc>
          <w:tcPr>
            <w:tcW w:w="937" w:type="dxa"/>
            <w:gridSpan w:val="2"/>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vAlign w:val="center"/>
          </w:tcPr>
          <w:p w:rsidR="001C14FB" w:rsidRPr="00A839E2" w:rsidRDefault="001C14FB" w:rsidP="00035620">
            <w:pPr>
              <w:pStyle w:val="TAC"/>
            </w:pPr>
            <w:r w:rsidRPr="00A839E2">
              <w:t>100@0</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rFonts w:eastAsia="宋体"/>
                <w:b/>
                <w:lang w:eastAsia="zh-CN"/>
              </w:rPr>
              <w:t>4</w:t>
            </w:r>
          </w:p>
        </w:tc>
        <w:tc>
          <w:tcPr>
            <w:tcW w:w="657" w:type="dxa"/>
            <w:shd w:val="clear" w:color="auto" w:fill="auto"/>
            <w:vAlign w:val="center"/>
          </w:tcPr>
          <w:p w:rsidR="001C14FB" w:rsidRPr="00A839E2" w:rsidRDefault="001C14FB" w:rsidP="00035620">
            <w:pPr>
              <w:pStyle w:val="TAC"/>
            </w:pPr>
            <w:r w:rsidRPr="00A839E2">
              <w:rPr>
                <w:rFonts w:eastAsia="宋体"/>
                <w:lang w:eastAsia="zh-CN"/>
              </w:rPr>
              <w:t>39</w:t>
            </w:r>
          </w:p>
        </w:tc>
        <w:tc>
          <w:tcPr>
            <w:tcW w:w="785" w:type="dxa"/>
            <w:shd w:val="clear" w:color="auto" w:fill="auto"/>
            <w:vAlign w:val="center"/>
          </w:tcPr>
          <w:p w:rsidR="001C14FB" w:rsidRPr="00A839E2" w:rsidRDefault="001C14FB" w:rsidP="00035620">
            <w:pPr>
              <w:pStyle w:val="TAC"/>
            </w:pPr>
            <w:r w:rsidRPr="00A839E2">
              <w:t>High</w:t>
            </w:r>
            <w:r w:rsidRPr="00A839E2">
              <w:rPr>
                <w:rFonts w:eastAsia="宋体"/>
                <w:lang w:eastAsia="zh-CN"/>
              </w:rPr>
              <w:t>/</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035620">
            <w:pPr>
              <w:pStyle w:val="TAC"/>
            </w:pPr>
            <w:r w:rsidRPr="00A839E2">
              <w:rPr>
                <w:rFonts w:eastAsia="宋体"/>
                <w:lang w:eastAsia="zh-CN"/>
              </w:rPr>
              <w:t>39</w:t>
            </w:r>
          </w:p>
        </w:tc>
        <w:tc>
          <w:tcPr>
            <w:tcW w:w="785" w:type="dxa"/>
            <w:shd w:val="clear" w:color="auto" w:fill="auto"/>
            <w:vAlign w:val="center"/>
          </w:tcPr>
          <w:p w:rsidR="001C14FB" w:rsidRPr="00A839E2" w:rsidRDefault="001C14FB" w:rsidP="00035620">
            <w:pPr>
              <w:pStyle w:val="TAC"/>
              <w:rPr>
                <w:rFonts w:eastAsia="宋体"/>
                <w:lang w:eastAsia="zh-CN"/>
              </w:rPr>
            </w:pPr>
            <w:r w:rsidRPr="00A839E2">
              <w:t>High</w:t>
            </w:r>
          </w:p>
          <w:p w:rsidR="001C14FB" w:rsidRPr="00A839E2" w:rsidRDefault="001C14FB" w:rsidP="00035620">
            <w:pPr>
              <w:pStyle w:val="TAC"/>
            </w:pPr>
            <w:r w:rsidRPr="00A839E2">
              <w:t>/CC2</w:t>
            </w:r>
          </w:p>
        </w:tc>
        <w:tc>
          <w:tcPr>
            <w:tcW w:w="666" w:type="dxa"/>
            <w:shd w:val="clear" w:color="auto" w:fill="auto"/>
            <w:vAlign w:val="center"/>
          </w:tcPr>
          <w:p w:rsidR="001C14FB" w:rsidRPr="00A839E2" w:rsidRDefault="001C14FB" w:rsidP="00035620">
            <w:pPr>
              <w:pStyle w:val="TAC"/>
            </w:pPr>
            <w:r w:rsidRPr="00A839E2">
              <w:rPr>
                <w:rFonts w:eastAsia="宋体"/>
                <w:lang w:eastAsia="zh-CN"/>
              </w:rPr>
              <w:t>41</w:t>
            </w:r>
          </w:p>
        </w:tc>
        <w:tc>
          <w:tcPr>
            <w:tcW w:w="767" w:type="dxa"/>
            <w:shd w:val="clear" w:color="auto" w:fill="auto"/>
            <w:vAlign w:val="center"/>
          </w:tcPr>
          <w:p w:rsidR="001C14FB" w:rsidRPr="00A839E2" w:rsidRDefault="001C14FB" w:rsidP="00035620">
            <w:pPr>
              <w:pStyle w:val="TAC"/>
            </w:pPr>
            <w:r w:rsidRPr="00A839E2">
              <w:t>Mid</w:t>
            </w:r>
          </w:p>
        </w:tc>
        <w:tc>
          <w:tcPr>
            <w:tcW w:w="912" w:type="dxa"/>
            <w:gridSpan w:val="2"/>
            <w:shd w:val="clear" w:color="auto" w:fill="auto"/>
            <w:vAlign w:val="center"/>
          </w:tcPr>
          <w:p w:rsidR="001C14FB" w:rsidRPr="00A839E2" w:rsidRDefault="001C14FB" w:rsidP="00035620">
            <w:pPr>
              <w:pStyle w:val="TAC"/>
            </w:pPr>
            <w:r w:rsidRPr="00A839E2">
              <w:rPr>
                <w:rFonts w:eastAsia="宋体"/>
                <w:lang w:eastAsia="zh-CN"/>
              </w:rPr>
              <w:t>25</w:t>
            </w:r>
          </w:p>
        </w:tc>
        <w:tc>
          <w:tcPr>
            <w:tcW w:w="819" w:type="dxa"/>
            <w:gridSpan w:val="3"/>
            <w:shd w:val="clear" w:color="auto" w:fill="auto"/>
            <w:vAlign w:val="center"/>
          </w:tcPr>
          <w:p w:rsidR="001C14FB" w:rsidRPr="00A839E2" w:rsidRDefault="001C14FB" w:rsidP="00035620">
            <w:pPr>
              <w:pStyle w:val="TAC"/>
            </w:pPr>
            <w:r w:rsidRPr="00A839E2">
              <w:rPr>
                <w:rFonts w:eastAsia="宋体"/>
                <w:lang w:eastAsia="zh-CN"/>
              </w:rPr>
              <w:t>100</w:t>
            </w:r>
          </w:p>
        </w:tc>
        <w:tc>
          <w:tcPr>
            <w:tcW w:w="709" w:type="dxa"/>
            <w:shd w:val="clear" w:color="auto" w:fill="auto"/>
            <w:vAlign w:val="center"/>
          </w:tcPr>
          <w:p w:rsidR="001C14FB" w:rsidRPr="00A839E2" w:rsidRDefault="001C14FB" w:rsidP="00035620">
            <w:pPr>
              <w:pStyle w:val="TAC"/>
            </w:pPr>
            <w:r w:rsidRPr="00A839E2">
              <w:rPr>
                <w:rFonts w:eastAsia="宋体"/>
                <w:lang w:eastAsia="zh-CN"/>
              </w:rPr>
              <w:t>100</w:t>
            </w:r>
          </w:p>
        </w:tc>
        <w:tc>
          <w:tcPr>
            <w:tcW w:w="937" w:type="dxa"/>
            <w:gridSpan w:val="2"/>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vAlign w:val="center"/>
          </w:tcPr>
          <w:p w:rsidR="001C14FB" w:rsidRPr="00A839E2" w:rsidRDefault="001C14FB" w:rsidP="00035620">
            <w:pPr>
              <w:pStyle w:val="TAC"/>
            </w:pPr>
            <w:r w:rsidRPr="00A839E2">
              <w:t>25@0</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rFonts w:eastAsia="宋体"/>
                <w:b/>
                <w:lang w:eastAsia="zh-CN"/>
              </w:rPr>
              <w:t>5</w:t>
            </w:r>
          </w:p>
        </w:tc>
        <w:tc>
          <w:tcPr>
            <w:tcW w:w="657" w:type="dxa"/>
            <w:shd w:val="clear" w:color="auto" w:fill="auto"/>
            <w:vAlign w:val="center"/>
          </w:tcPr>
          <w:p w:rsidR="001C14FB" w:rsidRPr="00A839E2" w:rsidRDefault="001C14FB" w:rsidP="00035620">
            <w:pPr>
              <w:pStyle w:val="TAC"/>
            </w:pPr>
            <w:r w:rsidRPr="00A839E2">
              <w:rPr>
                <w:rFonts w:eastAsia="宋体"/>
                <w:lang w:eastAsia="zh-CN"/>
              </w:rPr>
              <w:t>39</w:t>
            </w:r>
          </w:p>
        </w:tc>
        <w:tc>
          <w:tcPr>
            <w:tcW w:w="785" w:type="dxa"/>
            <w:shd w:val="clear" w:color="auto" w:fill="auto"/>
            <w:vAlign w:val="center"/>
          </w:tcPr>
          <w:p w:rsidR="001C14FB" w:rsidRPr="00A839E2" w:rsidRDefault="001C14FB" w:rsidP="00035620">
            <w:pPr>
              <w:pStyle w:val="TAC"/>
            </w:pPr>
            <w:r w:rsidRPr="00A839E2">
              <w:t>Mid</w:t>
            </w:r>
            <w:r w:rsidRPr="00A839E2">
              <w:rPr>
                <w:rFonts w:eastAsia="宋体"/>
                <w:lang w:eastAsia="zh-CN"/>
              </w:rPr>
              <w:t>/</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035620">
            <w:pPr>
              <w:pStyle w:val="TAC"/>
            </w:pPr>
            <w:r w:rsidRPr="00A839E2">
              <w:rPr>
                <w:rFonts w:eastAsia="宋体"/>
                <w:lang w:eastAsia="zh-CN"/>
              </w:rPr>
              <w:t>39</w:t>
            </w:r>
          </w:p>
        </w:tc>
        <w:tc>
          <w:tcPr>
            <w:tcW w:w="785" w:type="dxa"/>
            <w:shd w:val="clear" w:color="auto" w:fill="auto"/>
            <w:vAlign w:val="center"/>
          </w:tcPr>
          <w:p w:rsidR="001C14FB" w:rsidRPr="00A839E2" w:rsidRDefault="001C14FB" w:rsidP="00035620">
            <w:pPr>
              <w:pStyle w:val="TAC"/>
              <w:rPr>
                <w:rFonts w:eastAsia="宋体"/>
                <w:lang w:eastAsia="zh-CN"/>
              </w:rPr>
            </w:pPr>
            <w:r w:rsidRPr="00A839E2">
              <w:t>Mid</w:t>
            </w:r>
          </w:p>
          <w:p w:rsidR="001C14FB" w:rsidRPr="00A839E2" w:rsidRDefault="001C14FB" w:rsidP="00035620">
            <w:pPr>
              <w:pStyle w:val="TAC"/>
            </w:pPr>
            <w:r w:rsidRPr="00A839E2">
              <w:t>/CC2</w:t>
            </w:r>
          </w:p>
        </w:tc>
        <w:tc>
          <w:tcPr>
            <w:tcW w:w="666" w:type="dxa"/>
            <w:shd w:val="clear" w:color="auto" w:fill="auto"/>
            <w:vAlign w:val="center"/>
          </w:tcPr>
          <w:p w:rsidR="001C14FB" w:rsidRPr="00A839E2" w:rsidRDefault="001C14FB" w:rsidP="00035620">
            <w:pPr>
              <w:pStyle w:val="TAC"/>
            </w:pPr>
            <w:r w:rsidRPr="00A839E2">
              <w:rPr>
                <w:rFonts w:eastAsia="宋体"/>
                <w:lang w:eastAsia="zh-CN"/>
              </w:rPr>
              <w:t>41</w:t>
            </w:r>
          </w:p>
        </w:tc>
        <w:tc>
          <w:tcPr>
            <w:tcW w:w="767" w:type="dxa"/>
            <w:shd w:val="clear" w:color="auto" w:fill="auto"/>
            <w:vAlign w:val="center"/>
          </w:tcPr>
          <w:p w:rsidR="001C14FB" w:rsidRPr="00A839E2" w:rsidRDefault="001C14FB" w:rsidP="00035620">
            <w:pPr>
              <w:pStyle w:val="TAC"/>
            </w:pPr>
            <w:r w:rsidRPr="00A839E2">
              <w:t>Mid</w:t>
            </w:r>
          </w:p>
        </w:tc>
        <w:tc>
          <w:tcPr>
            <w:tcW w:w="912" w:type="dxa"/>
            <w:gridSpan w:val="2"/>
            <w:shd w:val="clear" w:color="auto" w:fill="auto"/>
            <w:vAlign w:val="center"/>
          </w:tcPr>
          <w:p w:rsidR="001C14FB" w:rsidRPr="00A839E2" w:rsidRDefault="001C14FB" w:rsidP="00035620">
            <w:pPr>
              <w:pStyle w:val="TAC"/>
            </w:pPr>
            <w:r w:rsidRPr="00A839E2">
              <w:rPr>
                <w:rFonts w:eastAsia="宋体"/>
                <w:lang w:eastAsia="zh-CN"/>
              </w:rPr>
              <w:t>25</w:t>
            </w:r>
          </w:p>
        </w:tc>
        <w:tc>
          <w:tcPr>
            <w:tcW w:w="819" w:type="dxa"/>
            <w:gridSpan w:val="3"/>
            <w:shd w:val="clear" w:color="auto" w:fill="auto"/>
            <w:vAlign w:val="center"/>
          </w:tcPr>
          <w:p w:rsidR="001C14FB" w:rsidRPr="00A839E2" w:rsidRDefault="001C14FB" w:rsidP="00035620">
            <w:pPr>
              <w:pStyle w:val="TAC"/>
            </w:pPr>
            <w:r w:rsidRPr="00A839E2">
              <w:rPr>
                <w:rFonts w:eastAsia="宋体"/>
                <w:lang w:eastAsia="zh-CN"/>
              </w:rPr>
              <w:t>100</w:t>
            </w:r>
          </w:p>
        </w:tc>
        <w:tc>
          <w:tcPr>
            <w:tcW w:w="709" w:type="dxa"/>
            <w:shd w:val="clear" w:color="auto" w:fill="auto"/>
            <w:vAlign w:val="center"/>
          </w:tcPr>
          <w:p w:rsidR="001C14FB" w:rsidRPr="00A839E2" w:rsidRDefault="001C14FB" w:rsidP="00035620">
            <w:pPr>
              <w:pStyle w:val="TAC"/>
            </w:pPr>
            <w:r w:rsidRPr="00A839E2">
              <w:rPr>
                <w:rFonts w:eastAsia="宋体"/>
                <w:lang w:eastAsia="zh-CN"/>
              </w:rPr>
              <w:t>100</w:t>
            </w:r>
          </w:p>
        </w:tc>
        <w:tc>
          <w:tcPr>
            <w:tcW w:w="937" w:type="dxa"/>
            <w:gridSpan w:val="2"/>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vAlign w:val="center"/>
          </w:tcPr>
          <w:p w:rsidR="001C14FB" w:rsidRPr="00A839E2" w:rsidRDefault="001C14FB" w:rsidP="00035620">
            <w:pPr>
              <w:pStyle w:val="TAC"/>
            </w:pPr>
            <w:r w:rsidRPr="00A839E2">
              <w:t>25@0</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rFonts w:eastAsia="宋体"/>
                <w:b/>
                <w:lang w:eastAsia="zh-CN"/>
              </w:rPr>
              <w:t>6</w:t>
            </w:r>
          </w:p>
        </w:tc>
        <w:tc>
          <w:tcPr>
            <w:tcW w:w="657" w:type="dxa"/>
            <w:shd w:val="clear" w:color="auto" w:fill="auto"/>
            <w:vAlign w:val="center"/>
          </w:tcPr>
          <w:p w:rsidR="001C14FB" w:rsidRPr="00A839E2" w:rsidRDefault="001C14FB" w:rsidP="00035620">
            <w:pPr>
              <w:pStyle w:val="TAC"/>
            </w:pPr>
            <w:r w:rsidRPr="00A839E2">
              <w:rPr>
                <w:rFonts w:eastAsia="宋体"/>
                <w:lang w:eastAsia="zh-CN"/>
              </w:rPr>
              <w:t>41</w:t>
            </w:r>
          </w:p>
        </w:tc>
        <w:tc>
          <w:tcPr>
            <w:tcW w:w="785" w:type="dxa"/>
            <w:shd w:val="clear" w:color="auto" w:fill="auto"/>
            <w:vAlign w:val="center"/>
          </w:tcPr>
          <w:p w:rsidR="001C14FB" w:rsidRPr="00A839E2" w:rsidRDefault="001C14FB" w:rsidP="00035620">
            <w:pPr>
              <w:pStyle w:val="TAC"/>
            </w:pPr>
            <w:r w:rsidRPr="00A839E2">
              <w:t>Mid</w:t>
            </w:r>
          </w:p>
        </w:tc>
        <w:tc>
          <w:tcPr>
            <w:tcW w:w="666" w:type="dxa"/>
            <w:shd w:val="clear" w:color="auto" w:fill="auto"/>
            <w:vAlign w:val="center"/>
          </w:tcPr>
          <w:p w:rsidR="001C14FB" w:rsidRPr="00A839E2" w:rsidRDefault="001C14FB" w:rsidP="00035620">
            <w:pPr>
              <w:pStyle w:val="TAC"/>
            </w:pPr>
            <w:r w:rsidRPr="00A839E2">
              <w:rPr>
                <w:rFonts w:eastAsia="宋体"/>
                <w:lang w:eastAsia="zh-CN"/>
              </w:rPr>
              <w:t>39</w:t>
            </w:r>
          </w:p>
        </w:tc>
        <w:tc>
          <w:tcPr>
            <w:tcW w:w="785" w:type="dxa"/>
            <w:shd w:val="clear" w:color="auto" w:fill="auto"/>
            <w:vAlign w:val="center"/>
          </w:tcPr>
          <w:p w:rsidR="001C14FB" w:rsidRPr="00A839E2" w:rsidRDefault="001C14FB" w:rsidP="00035620">
            <w:pPr>
              <w:pStyle w:val="TAC"/>
            </w:pPr>
            <w:r w:rsidRPr="00A839E2">
              <w:rPr>
                <w:rFonts w:eastAsia="宋体"/>
                <w:lang w:eastAsia="zh-CN"/>
              </w:rPr>
              <w:t>Low/</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035620">
            <w:pPr>
              <w:pStyle w:val="TAC"/>
            </w:pPr>
            <w:r w:rsidRPr="00A839E2">
              <w:rPr>
                <w:rFonts w:eastAsia="宋体"/>
                <w:lang w:eastAsia="zh-CN"/>
              </w:rPr>
              <w:t>39</w:t>
            </w:r>
          </w:p>
        </w:tc>
        <w:tc>
          <w:tcPr>
            <w:tcW w:w="767" w:type="dxa"/>
            <w:shd w:val="clear" w:color="auto" w:fill="auto"/>
            <w:vAlign w:val="center"/>
          </w:tcPr>
          <w:p w:rsidR="001C14FB" w:rsidRPr="00A839E2" w:rsidRDefault="001C14FB" w:rsidP="00035620">
            <w:pPr>
              <w:pStyle w:val="TAC"/>
              <w:rPr>
                <w:rFonts w:eastAsia="宋体"/>
                <w:lang w:eastAsia="zh-CN"/>
              </w:rPr>
            </w:pPr>
            <w:r w:rsidRPr="00A839E2">
              <w:rPr>
                <w:rFonts w:eastAsia="宋体"/>
                <w:lang w:eastAsia="zh-CN"/>
              </w:rPr>
              <w:t>Low</w:t>
            </w:r>
          </w:p>
          <w:p w:rsidR="001C14FB" w:rsidRPr="00A839E2" w:rsidRDefault="001C14FB" w:rsidP="00035620">
            <w:pPr>
              <w:pStyle w:val="TAC"/>
            </w:pPr>
            <w:r w:rsidRPr="00A839E2">
              <w:t>/CC2</w:t>
            </w:r>
          </w:p>
        </w:tc>
        <w:tc>
          <w:tcPr>
            <w:tcW w:w="912" w:type="dxa"/>
            <w:gridSpan w:val="2"/>
            <w:shd w:val="clear" w:color="auto" w:fill="auto"/>
            <w:vAlign w:val="center"/>
          </w:tcPr>
          <w:p w:rsidR="001C14FB" w:rsidRPr="00A839E2" w:rsidRDefault="001C14FB" w:rsidP="00035620">
            <w:pPr>
              <w:pStyle w:val="TAC"/>
            </w:pPr>
            <w:r w:rsidRPr="00A839E2">
              <w:rPr>
                <w:rFonts w:eastAsia="宋体"/>
                <w:lang w:eastAsia="zh-CN"/>
              </w:rPr>
              <w:t>100</w:t>
            </w:r>
          </w:p>
        </w:tc>
        <w:tc>
          <w:tcPr>
            <w:tcW w:w="819" w:type="dxa"/>
            <w:gridSpan w:val="3"/>
            <w:shd w:val="clear" w:color="auto" w:fill="auto"/>
            <w:vAlign w:val="center"/>
          </w:tcPr>
          <w:p w:rsidR="001C14FB" w:rsidRPr="00A839E2" w:rsidRDefault="001C14FB" w:rsidP="00035620">
            <w:pPr>
              <w:pStyle w:val="TAC"/>
            </w:pPr>
            <w:r w:rsidRPr="00A839E2">
              <w:rPr>
                <w:rFonts w:eastAsia="宋体"/>
                <w:lang w:eastAsia="zh-CN"/>
              </w:rPr>
              <w:t>100</w:t>
            </w:r>
          </w:p>
        </w:tc>
        <w:tc>
          <w:tcPr>
            <w:tcW w:w="709" w:type="dxa"/>
            <w:shd w:val="clear" w:color="auto" w:fill="auto"/>
            <w:vAlign w:val="center"/>
          </w:tcPr>
          <w:p w:rsidR="001C14FB" w:rsidRPr="00A839E2" w:rsidRDefault="001C14FB" w:rsidP="00035620">
            <w:pPr>
              <w:pStyle w:val="TAC"/>
            </w:pPr>
            <w:r w:rsidRPr="00A839E2">
              <w:rPr>
                <w:rFonts w:eastAsia="宋体"/>
                <w:lang w:eastAsia="zh-CN"/>
              </w:rPr>
              <w:t>50</w:t>
            </w:r>
          </w:p>
        </w:tc>
        <w:tc>
          <w:tcPr>
            <w:tcW w:w="937" w:type="dxa"/>
            <w:gridSpan w:val="2"/>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vAlign w:val="center"/>
          </w:tcPr>
          <w:p w:rsidR="001C14FB" w:rsidRPr="00A839E2" w:rsidRDefault="001C14FB" w:rsidP="00035620">
            <w:pPr>
              <w:pStyle w:val="TAC"/>
            </w:pPr>
            <w:r w:rsidRPr="00A839E2">
              <w:t>100@0</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rFonts w:eastAsia="宋体"/>
                <w:b/>
                <w:lang w:eastAsia="zh-CN"/>
              </w:rPr>
              <w:t>7</w:t>
            </w:r>
          </w:p>
        </w:tc>
        <w:tc>
          <w:tcPr>
            <w:tcW w:w="657" w:type="dxa"/>
            <w:shd w:val="clear" w:color="auto" w:fill="auto"/>
            <w:vAlign w:val="center"/>
          </w:tcPr>
          <w:p w:rsidR="001C14FB" w:rsidRPr="00A839E2" w:rsidRDefault="001C14FB" w:rsidP="00035620">
            <w:pPr>
              <w:pStyle w:val="TAC"/>
            </w:pPr>
            <w:r w:rsidRPr="00A839E2">
              <w:rPr>
                <w:rFonts w:eastAsia="宋体"/>
                <w:lang w:eastAsia="zh-CN"/>
              </w:rPr>
              <w:t>41</w:t>
            </w:r>
          </w:p>
        </w:tc>
        <w:tc>
          <w:tcPr>
            <w:tcW w:w="785" w:type="dxa"/>
            <w:shd w:val="clear" w:color="auto" w:fill="auto"/>
            <w:vAlign w:val="center"/>
          </w:tcPr>
          <w:p w:rsidR="001C14FB" w:rsidRPr="00A839E2" w:rsidRDefault="001C14FB" w:rsidP="00035620">
            <w:pPr>
              <w:pStyle w:val="TAC"/>
            </w:pPr>
            <w:r w:rsidRPr="00A839E2">
              <w:t>Mid</w:t>
            </w:r>
          </w:p>
        </w:tc>
        <w:tc>
          <w:tcPr>
            <w:tcW w:w="666" w:type="dxa"/>
            <w:shd w:val="clear" w:color="auto" w:fill="auto"/>
            <w:vAlign w:val="center"/>
          </w:tcPr>
          <w:p w:rsidR="001C14FB" w:rsidRPr="00A839E2" w:rsidRDefault="001C14FB" w:rsidP="00035620">
            <w:pPr>
              <w:pStyle w:val="TAC"/>
            </w:pPr>
            <w:r w:rsidRPr="00A839E2">
              <w:rPr>
                <w:rFonts w:eastAsia="宋体"/>
                <w:lang w:eastAsia="zh-CN"/>
              </w:rPr>
              <w:t>39</w:t>
            </w:r>
          </w:p>
        </w:tc>
        <w:tc>
          <w:tcPr>
            <w:tcW w:w="785" w:type="dxa"/>
            <w:shd w:val="clear" w:color="auto" w:fill="auto"/>
            <w:vAlign w:val="center"/>
          </w:tcPr>
          <w:p w:rsidR="001C14FB" w:rsidRPr="00A839E2" w:rsidRDefault="001C14FB" w:rsidP="00035620">
            <w:pPr>
              <w:pStyle w:val="TAC"/>
            </w:pPr>
            <w:r w:rsidRPr="00A839E2">
              <w:t>High</w:t>
            </w:r>
            <w:r w:rsidRPr="00A839E2">
              <w:rPr>
                <w:rFonts w:eastAsia="宋体"/>
                <w:lang w:eastAsia="zh-CN"/>
              </w:rPr>
              <w:t>/</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035620">
            <w:pPr>
              <w:pStyle w:val="TAC"/>
            </w:pPr>
            <w:r w:rsidRPr="00A839E2">
              <w:rPr>
                <w:rFonts w:eastAsia="宋体"/>
                <w:lang w:eastAsia="zh-CN"/>
              </w:rPr>
              <w:t>39</w:t>
            </w:r>
          </w:p>
        </w:tc>
        <w:tc>
          <w:tcPr>
            <w:tcW w:w="767" w:type="dxa"/>
            <w:shd w:val="clear" w:color="auto" w:fill="auto"/>
            <w:vAlign w:val="center"/>
          </w:tcPr>
          <w:p w:rsidR="001C14FB" w:rsidRPr="00A839E2" w:rsidRDefault="001C14FB" w:rsidP="00035620">
            <w:pPr>
              <w:pStyle w:val="TAC"/>
              <w:rPr>
                <w:rFonts w:eastAsia="宋体"/>
                <w:lang w:eastAsia="zh-CN"/>
              </w:rPr>
            </w:pPr>
            <w:r w:rsidRPr="00A839E2">
              <w:t>High</w:t>
            </w:r>
          </w:p>
          <w:p w:rsidR="001C14FB" w:rsidRPr="00A839E2" w:rsidRDefault="001C14FB" w:rsidP="00035620">
            <w:pPr>
              <w:pStyle w:val="TAC"/>
            </w:pPr>
            <w:r w:rsidRPr="00A839E2">
              <w:t>/CC2</w:t>
            </w:r>
          </w:p>
        </w:tc>
        <w:tc>
          <w:tcPr>
            <w:tcW w:w="912" w:type="dxa"/>
            <w:gridSpan w:val="2"/>
            <w:shd w:val="clear" w:color="auto" w:fill="auto"/>
            <w:vAlign w:val="center"/>
          </w:tcPr>
          <w:p w:rsidR="001C14FB" w:rsidRPr="00A839E2" w:rsidRDefault="001C14FB" w:rsidP="00035620">
            <w:pPr>
              <w:pStyle w:val="TAC"/>
            </w:pPr>
            <w:r w:rsidRPr="00A839E2">
              <w:rPr>
                <w:rFonts w:eastAsia="宋体"/>
                <w:lang w:eastAsia="zh-CN"/>
              </w:rPr>
              <w:t>100</w:t>
            </w:r>
          </w:p>
        </w:tc>
        <w:tc>
          <w:tcPr>
            <w:tcW w:w="819" w:type="dxa"/>
            <w:gridSpan w:val="3"/>
            <w:shd w:val="clear" w:color="auto" w:fill="auto"/>
            <w:vAlign w:val="center"/>
          </w:tcPr>
          <w:p w:rsidR="001C14FB" w:rsidRPr="00A839E2" w:rsidRDefault="001C14FB" w:rsidP="00035620">
            <w:pPr>
              <w:pStyle w:val="TAC"/>
            </w:pPr>
            <w:r w:rsidRPr="00A839E2">
              <w:rPr>
                <w:rFonts w:eastAsia="宋体"/>
                <w:lang w:eastAsia="zh-CN"/>
              </w:rPr>
              <w:t>100</w:t>
            </w:r>
          </w:p>
        </w:tc>
        <w:tc>
          <w:tcPr>
            <w:tcW w:w="709" w:type="dxa"/>
            <w:shd w:val="clear" w:color="auto" w:fill="auto"/>
            <w:vAlign w:val="center"/>
          </w:tcPr>
          <w:p w:rsidR="001C14FB" w:rsidRPr="00A839E2" w:rsidRDefault="001C14FB" w:rsidP="00035620">
            <w:pPr>
              <w:pStyle w:val="TAC"/>
            </w:pPr>
            <w:r w:rsidRPr="00A839E2">
              <w:rPr>
                <w:rFonts w:eastAsia="宋体"/>
                <w:lang w:eastAsia="zh-CN"/>
              </w:rPr>
              <w:t>50</w:t>
            </w:r>
          </w:p>
        </w:tc>
        <w:tc>
          <w:tcPr>
            <w:tcW w:w="937" w:type="dxa"/>
            <w:gridSpan w:val="2"/>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vAlign w:val="center"/>
          </w:tcPr>
          <w:p w:rsidR="001C14FB" w:rsidRPr="00A839E2" w:rsidRDefault="001C14FB" w:rsidP="00035620">
            <w:pPr>
              <w:pStyle w:val="TAC"/>
            </w:pPr>
            <w:r w:rsidRPr="00A839E2">
              <w:t>100@0</w:t>
            </w:r>
          </w:p>
        </w:tc>
      </w:tr>
      <w:tr w:rsidR="001C14FB" w:rsidRPr="00A839E2" w:rsidTr="00035620">
        <w:trPr>
          <w:trHeight w:val="307"/>
          <w:jc w:val="center"/>
        </w:trPr>
        <w:tc>
          <w:tcPr>
            <w:tcW w:w="11717" w:type="dxa"/>
            <w:gridSpan w:val="20"/>
            <w:vAlign w:val="center"/>
          </w:tcPr>
          <w:p w:rsidR="001C14FB" w:rsidRPr="00A839E2" w:rsidRDefault="001C14FB" w:rsidP="00035620">
            <w:pPr>
              <w:pStyle w:val="TAC"/>
            </w:pPr>
            <w:r w:rsidRPr="00A839E2">
              <w:rPr>
                <w:b/>
              </w:rPr>
              <w:t>Test Settings for CA_</w:t>
            </w:r>
            <w:r w:rsidRPr="00A839E2">
              <w:rPr>
                <w:rFonts w:eastAsia="宋体"/>
                <w:b/>
                <w:lang w:eastAsia="zh-CN"/>
              </w:rPr>
              <w:t>39A-41C</w:t>
            </w:r>
            <w:r w:rsidRPr="00A839E2">
              <w:rPr>
                <w:b/>
              </w:rPr>
              <w:t xml:space="preserve"> Configuration</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rFonts w:eastAsia="宋体"/>
                <w:b/>
                <w:lang w:eastAsia="zh-CN"/>
              </w:rPr>
              <w:t>1</w:t>
            </w:r>
          </w:p>
        </w:tc>
        <w:tc>
          <w:tcPr>
            <w:tcW w:w="657" w:type="dxa"/>
            <w:shd w:val="clear" w:color="auto" w:fill="auto"/>
            <w:vAlign w:val="center"/>
          </w:tcPr>
          <w:p w:rsidR="001C14FB" w:rsidRPr="00A839E2" w:rsidRDefault="001C14FB" w:rsidP="00035620">
            <w:pPr>
              <w:pStyle w:val="TAC"/>
            </w:pPr>
            <w:r w:rsidRPr="00A839E2">
              <w:rPr>
                <w:rFonts w:eastAsia="宋体"/>
                <w:lang w:eastAsia="zh-CN"/>
              </w:rPr>
              <w:t>39</w:t>
            </w:r>
          </w:p>
        </w:tc>
        <w:tc>
          <w:tcPr>
            <w:tcW w:w="785" w:type="dxa"/>
            <w:shd w:val="clear" w:color="auto" w:fill="auto"/>
            <w:vAlign w:val="center"/>
          </w:tcPr>
          <w:p w:rsidR="001C14FB" w:rsidRPr="00A839E2" w:rsidRDefault="001C14FB" w:rsidP="00035620">
            <w:pPr>
              <w:pStyle w:val="TAC"/>
            </w:pPr>
            <w:r w:rsidRPr="00A839E2">
              <w:rPr>
                <w:rFonts w:eastAsia="宋体"/>
                <w:lang w:eastAsia="zh-CN"/>
              </w:rPr>
              <w:t>Low</w:t>
            </w:r>
          </w:p>
        </w:tc>
        <w:tc>
          <w:tcPr>
            <w:tcW w:w="666" w:type="dxa"/>
            <w:shd w:val="clear" w:color="auto" w:fill="auto"/>
            <w:vAlign w:val="center"/>
          </w:tcPr>
          <w:p w:rsidR="001C14FB" w:rsidRPr="00A839E2" w:rsidRDefault="001C14FB" w:rsidP="00035620">
            <w:pPr>
              <w:pStyle w:val="TAC"/>
            </w:pPr>
            <w:r w:rsidRPr="00A839E2">
              <w:rPr>
                <w:rFonts w:eastAsia="宋体"/>
                <w:lang w:eastAsia="zh-CN"/>
              </w:rPr>
              <w:t>41</w:t>
            </w:r>
          </w:p>
        </w:tc>
        <w:tc>
          <w:tcPr>
            <w:tcW w:w="785" w:type="dxa"/>
            <w:shd w:val="clear" w:color="auto" w:fill="auto"/>
            <w:vAlign w:val="center"/>
          </w:tcPr>
          <w:p w:rsidR="001C14FB" w:rsidRPr="00A839E2" w:rsidRDefault="001C14FB" w:rsidP="00035620">
            <w:pPr>
              <w:pStyle w:val="TAC"/>
            </w:pPr>
            <w:r w:rsidRPr="00A839E2">
              <w:t>Mid</w:t>
            </w:r>
            <w:r w:rsidRPr="00A839E2">
              <w:rPr>
                <w:rFonts w:eastAsia="宋体"/>
                <w:lang w:eastAsia="zh-CN"/>
              </w:rPr>
              <w:t>/</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035620">
            <w:pPr>
              <w:pStyle w:val="TAC"/>
            </w:pPr>
            <w:r w:rsidRPr="00A839E2">
              <w:rPr>
                <w:rFonts w:eastAsia="宋体"/>
                <w:lang w:eastAsia="zh-CN"/>
              </w:rPr>
              <w:t>41</w:t>
            </w:r>
          </w:p>
        </w:tc>
        <w:tc>
          <w:tcPr>
            <w:tcW w:w="767" w:type="dxa"/>
            <w:shd w:val="clear" w:color="auto" w:fill="auto"/>
            <w:vAlign w:val="center"/>
          </w:tcPr>
          <w:p w:rsidR="001C14FB" w:rsidRPr="00A839E2" w:rsidRDefault="001C14FB" w:rsidP="00035620">
            <w:pPr>
              <w:pStyle w:val="TAC"/>
              <w:rPr>
                <w:rFonts w:eastAsia="宋体"/>
                <w:lang w:eastAsia="zh-CN"/>
              </w:rPr>
            </w:pPr>
            <w:r w:rsidRPr="00A839E2">
              <w:t>Mid</w:t>
            </w:r>
          </w:p>
          <w:p w:rsidR="001C14FB" w:rsidRPr="00A839E2" w:rsidRDefault="001C14FB" w:rsidP="00035620">
            <w:pPr>
              <w:pStyle w:val="TAC"/>
            </w:pPr>
            <w:r w:rsidRPr="00A839E2">
              <w:t>/CC2</w:t>
            </w:r>
          </w:p>
        </w:tc>
        <w:tc>
          <w:tcPr>
            <w:tcW w:w="912" w:type="dxa"/>
            <w:gridSpan w:val="2"/>
            <w:shd w:val="clear" w:color="auto" w:fill="auto"/>
            <w:vAlign w:val="center"/>
          </w:tcPr>
          <w:p w:rsidR="001C14FB" w:rsidRPr="00A839E2" w:rsidRDefault="001C14FB" w:rsidP="00035620">
            <w:pPr>
              <w:pStyle w:val="TAC"/>
            </w:pPr>
            <w:r w:rsidRPr="00A839E2">
              <w:rPr>
                <w:rFonts w:eastAsia="宋体"/>
                <w:lang w:eastAsia="zh-CN"/>
              </w:rPr>
              <w:t>100</w:t>
            </w:r>
          </w:p>
        </w:tc>
        <w:tc>
          <w:tcPr>
            <w:tcW w:w="819" w:type="dxa"/>
            <w:gridSpan w:val="3"/>
            <w:shd w:val="clear" w:color="auto" w:fill="auto"/>
            <w:vAlign w:val="center"/>
          </w:tcPr>
          <w:p w:rsidR="001C14FB" w:rsidRPr="00A839E2" w:rsidRDefault="001C14FB" w:rsidP="00035620">
            <w:pPr>
              <w:pStyle w:val="TAC"/>
            </w:pPr>
            <w:r w:rsidRPr="00A839E2">
              <w:rPr>
                <w:rFonts w:eastAsia="宋体"/>
                <w:lang w:eastAsia="zh-CN"/>
              </w:rPr>
              <w:t>100</w:t>
            </w:r>
          </w:p>
        </w:tc>
        <w:tc>
          <w:tcPr>
            <w:tcW w:w="709" w:type="dxa"/>
            <w:shd w:val="clear" w:color="auto" w:fill="auto"/>
            <w:vAlign w:val="center"/>
          </w:tcPr>
          <w:p w:rsidR="001C14FB" w:rsidRPr="00A839E2" w:rsidRDefault="001C14FB" w:rsidP="00035620">
            <w:pPr>
              <w:pStyle w:val="TAC"/>
            </w:pPr>
            <w:r w:rsidRPr="00A839E2">
              <w:rPr>
                <w:rFonts w:eastAsia="宋体"/>
                <w:lang w:eastAsia="zh-CN"/>
              </w:rPr>
              <w:t>100</w:t>
            </w:r>
          </w:p>
        </w:tc>
        <w:tc>
          <w:tcPr>
            <w:tcW w:w="937" w:type="dxa"/>
            <w:gridSpan w:val="2"/>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vAlign w:val="center"/>
          </w:tcPr>
          <w:p w:rsidR="001C14FB" w:rsidRPr="00A839E2" w:rsidRDefault="001C14FB" w:rsidP="00035620">
            <w:pPr>
              <w:pStyle w:val="TAC"/>
            </w:pPr>
            <w:r w:rsidRPr="00A839E2">
              <w:t>100@0</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rFonts w:eastAsia="宋体"/>
                <w:b/>
                <w:lang w:eastAsia="zh-CN"/>
              </w:rPr>
              <w:t>2</w:t>
            </w:r>
          </w:p>
        </w:tc>
        <w:tc>
          <w:tcPr>
            <w:tcW w:w="657" w:type="dxa"/>
            <w:shd w:val="clear" w:color="auto" w:fill="auto"/>
            <w:vAlign w:val="center"/>
          </w:tcPr>
          <w:p w:rsidR="001C14FB" w:rsidRPr="00A839E2" w:rsidRDefault="001C14FB" w:rsidP="00035620">
            <w:pPr>
              <w:pStyle w:val="TAC"/>
            </w:pPr>
            <w:r w:rsidRPr="00A839E2">
              <w:rPr>
                <w:rFonts w:eastAsia="宋体"/>
                <w:lang w:eastAsia="zh-CN"/>
              </w:rPr>
              <w:t>39</w:t>
            </w:r>
          </w:p>
        </w:tc>
        <w:tc>
          <w:tcPr>
            <w:tcW w:w="785" w:type="dxa"/>
            <w:shd w:val="clear" w:color="auto" w:fill="auto"/>
            <w:vAlign w:val="center"/>
          </w:tcPr>
          <w:p w:rsidR="001C14FB" w:rsidRPr="00A839E2" w:rsidRDefault="001C14FB" w:rsidP="00035620">
            <w:pPr>
              <w:pStyle w:val="TAC"/>
            </w:pPr>
            <w:r w:rsidRPr="00A839E2">
              <w:t>High</w:t>
            </w:r>
          </w:p>
        </w:tc>
        <w:tc>
          <w:tcPr>
            <w:tcW w:w="666" w:type="dxa"/>
            <w:shd w:val="clear" w:color="auto" w:fill="auto"/>
            <w:vAlign w:val="center"/>
          </w:tcPr>
          <w:p w:rsidR="001C14FB" w:rsidRPr="00A839E2" w:rsidRDefault="001C14FB" w:rsidP="00035620">
            <w:pPr>
              <w:pStyle w:val="TAC"/>
            </w:pPr>
            <w:r w:rsidRPr="00A839E2">
              <w:rPr>
                <w:rFonts w:eastAsia="宋体"/>
                <w:lang w:eastAsia="zh-CN"/>
              </w:rPr>
              <w:t>41</w:t>
            </w:r>
          </w:p>
        </w:tc>
        <w:tc>
          <w:tcPr>
            <w:tcW w:w="785" w:type="dxa"/>
            <w:shd w:val="clear" w:color="auto" w:fill="auto"/>
            <w:vAlign w:val="center"/>
          </w:tcPr>
          <w:p w:rsidR="001C14FB" w:rsidRPr="00A839E2" w:rsidRDefault="001C14FB" w:rsidP="00035620">
            <w:pPr>
              <w:pStyle w:val="TAC"/>
            </w:pPr>
            <w:r w:rsidRPr="00A839E2">
              <w:t>Mid</w:t>
            </w:r>
            <w:r w:rsidRPr="00A839E2">
              <w:rPr>
                <w:rFonts w:eastAsia="宋体"/>
                <w:lang w:eastAsia="zh-CN"/>
              </w:rPr>
              <w:t>/</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035620">
            <w:pPr>
              <w:pStyle w:val="TAC"/>
            </w:pPr>
            <w:r w:rsidRPr="00A839E2">
              <w:rPr>
                <w:rFonts w:eastAsia="宋体"/>
                <w:lang w:eastAsia="zh-CN"/>
              </w:rPr>
              <w:t>41</w:t>
            </w:r>
          </w:p>
        </w:tc>
        <w:tc>
          <w:tcPr>
            <w:tcW w:w="767" w:type="dxa"/>
            <w:shd w:val="clear" w:color="auto" w:fill="auto"/>
            <w:vAlign w:val="center"/>
          </w:tcPr>
          <w:p w:rsidR="001C14FB" w:rsidRPr="00A839E2" w:rsidRDefault="001C14FB" w:rsidP="00035620">
            <w:pPr>
              <w:pStyle w:val="TAC"/>
              <w:rPr>
                <w:rFonts w:eastAsia="宋体"/>
                <w:lang w:eastAsia="zh-CN"/>
              </w:rPr>
            </w:pPr>
            <w:r w:rsidRPr="00A839E2">
              <w:t>Mid</w:t>
            </w:r>
          </w:p>
          <w:p w:rsidR="001C14FB" w:rsidRPr="00A839E2" w:rsidRDefault="001C14FB" w:rsidP="00035620">
            <w:pPr>
              <w:pStyle w:val="TAC"/>
            </w:pPr>
            <w:r w:rsidRPr="00A839E2">
              <w:t>/CC2</w:t>
            </w:r>
          </w:p>
        </w:tc>
        <w:tc>
          <w:tcPr>
            <w:tcW w:w="912" w:type="dxa"/>
            <w:gridSpan w:val="2"/>
            <w:shd w:val="clear" w:color="auto" w:fill="auto"/>
            <w:vAlign w:val="center"/>
          </w:tcPr>
          <w:p w:rsidR="001C14FB" w:rsidRPr="00A839E2" w:rsidRDefault="001C14FB" w:rsidP="00035620">
            <w:pPr>
              <w:pStyle w:val="TAC"/>
            </w:pPr>
            <w:r w:rsidRPr="00A839E2">
              <w:rPr>
                <w:rFonts w:eastAsia="宋体"/>
                <w:lang w:eastAsia="zh-CN"/>
              </w:rPr>
              <w:t>50</w:t>
            </w:r>
          </w:p>
        </w:tc>
        <w:tc>
          <w:tcPr>
            <w:tcW w:w="819" w:type="dxa"/>
            <w:gridSpan w:val="3"/>
            <w:shd w:val="clear" w:color="auto" w:fill="auto"/>
            <w:vAlign w:val="center"/>
          </w:tcPr>
          <w:p w:rsidR="001C14FB" w:rsidRPr="00A839E2" w:rsidRDefault="001C14FB" w:rsidP="00035620">
            <w:pPr>
              <w:pStyle w:val="TAC"/>
            </w:pPr>
            <w:r w:rsidRPr="00A839E2">
              <w:rPr>
                <w:rFonts w:eastAsia="宋体"/>
                <w:lang w:eastAsia="zh-CN"/>
              </w:rPr>
              <w:t>100</w:t>
            </w:r>
          </w:p>
        </w:tc>
        <w:tc>
          <w:tcPr>
            <w:tcW w:w="709" w:type="dxa"/>
            <w:shd w:val="clear" w:color="auto" w:fill="auto"/>
            <w:vAlign w:val="center"/>
          </w:tcPr>
          <w:p w:rsidR="001C14FB" w:rsidRPr="00A839E2" w:rsidRDefault="001C14FB" w:rsidP="00035620">
            <w:pPr>
              <w:pStyle w:val="TAC"/>
            </w:pPr>
            <w:r w:rsidRPr="00A839E2">
              <w:rPr>
                <w:rFonts w:eastAsia="宋体"/>
                <w:lang w:eastAsia="zh-CN"/>
              </w:rPr>
              <w:t>100</w:t>
            </w:r>
          </w:p>
        </w:tc>
        <w:tc>
          <w:tcPr>
            <w:tcW w:w="937" w:type="dxa"/>
            <w:gridSpan w:val="2"/>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vAlign w:val="center"/>
          </w:tcPr>
          <w:p w:rsidR="001C14FB" w:rsidRPr="00A839E2" w:rsidRDefault="001C14FB" w:rsidP="00035620">
            <w:pPr>
              <w:pStyle w:val="TAC"/>
            </w:pPr>
            <w:r w:rsidRPr="00A839E2">
              <w:t>50@0</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rFonts w:eastAsia="宋体"/>
                <w:b/>
                <w:lang w:eastAsia="zh-CN"/>
              </w:rPr>
              <w:t>3</w:t>
            </w:r>
          </w:p>
        </w:tc>
        <w:tc>
          <w:tcPr>
            <w:tcW w:w="657" w:type="dxa"/>
            <w:shd w:val="clear" w:color="auto" w:fill="auto"/>
            <w:vAlign w:val="center"/>
          </w:tcPr>
          <w:p w:rsidR="001C14FB" w:rsidRPr="00A839E2" w:rsidRDefault="001C14FB" w:rsidP="00035620">
            <w:pPr>
              <w:pStyle w:val="TAC"/>
            </w:pPr>
            <w:r w:rsidRPr="00A839E2">
              <w:rPr>
                <w:rFonts w:eastAsia="宋体"/>
                <w:lang w:eastAsia="zh-CN"/>
              </w:rPr>
              <w:t>41</w:t>
            </w:r>
          </w:p>
        </w:tc>
        <w:tc>
          <w:tcPr>
            <w:tcW w:w="785" w:type="dxa"/>
            <w:shd w:val="clear" w:color="auto" w:fill="auto"/>
            <w:vAlign w:val="center"/>
          </w:tcPr>
          <w:p w:rsidR="001C14FB" w:rsidRPr="00A839E2" w:rsidRDefault="001C14FB" w:rsidP="00035620">
            <w:pPr>
              <w:pStyle w:val="TAC"/>
              <w:rPr>
                <w:rFonts w:eastAsia="宋体"/>
                <w:lang w:eastAsia="zh-CN"/>
              </w:rPr>
            </w:pPr>
            <w:r w:rsidRPr="00A839E2">
              <w:t>Mid</w:t>
            </w:r>
          </w:p>
          <w:p w:rsidR="001C14FB" w:rsidRPr="00A839E2" w:rsidRDefault="001C14FB" w:rsidP="00035620">
            <w:pPr>
              <w:pStyle w:val="TAC"/>
            </w:pPr>
            <w:r w:rsidRPr="00A839E2">
              <w:t>/CC</w:t>
            </w:r>
            <w:r w:rsidRPr="00A839E2">
              <w:rPr>
                <w:rFonts w:eastAsia="宋体"/>
                <w:lang w:eastAsia="zh-CN"/>
              </w:rPr>
              <w:t>1</w:t>
            </w:r>
          </w:p>
        </w:tc>
        <w:tc>
          <w:tcPr>
            <w:tcW w:w="666" w:type="dxa"/>
            <w:shd w:val="clear" w:color="auto" w:fill="auto"/>
            <w:vAlign w:val="center"/>
          </w:tcPr>
          <w:p w:rsidR="001C14FB" w:rsidRPr="00A839E2" w:rsidRDefault="001C14FB" w:rsidP="00035620">
            <w:pPr>
              <w:pStyle w:val="TAC"/>
            </w:pPr>
            <w:r w:rsidRPr="00A839E2">
              <w:rPr>
                <w:rFonts w:eastAsia="宋体"/>
                <w:lang w:eastAsia="zh-CN"/>
              </w:rPr>
              <w:t>41</w:t>
            </w:r>
          </w:p>
        </w:tc>
        <w:tc>
          <w:tcPr>
            <w:tcW w:w="785" w:type="dxa"/>
            <w:shd w:val="clear" w:color="auto" w:fill="auto"/>
            <w:vAlign w:val="center"/>
          </w:tcPr>
          <w:p w:rsidR="001C14FB" w:rsidRPr="00A839E2" w:rsidRDefault="001C14FB" w:rsidP="00035620">
            <w:pPr>
              <w:pStyle w:val="TAC"/>
            </w:pPr>
            <w:r w:rsidRPr="00A839E2">
              <w:t>Mid</w:t>
            </w:r>
            <w:r w:rsidRPr="00A839E2">
              <w:rPr>
                <w:rFonts w:eastAsia="宋体"/>
                <w:lang w:eastAsia="zh-CN"/>
              </w:rPr>
              <w:t>/</w:t>
            </w:r>
            <w:r w:rsidRPr="00A839E2">
              <w:t xml:space="preserve"> </w:t>
            </w:r>
            <w:r w:rsidRPr="00A839E2">
              <w:rPr>
                <w:rFonts w:eastAsia="宋体"/>
                <w:lang w:eastAsia="zh-CN"/>
              </w:rPr>
              <w:t>CC2</w:t>
            </w:r>
          </w:p>
        </w:tc>
        <w:tc>
          <w:tcPr>
            <w:tcW w:w="666" w:type="dxa"/>
            <w:shd w:val="clear" w:color="auto" w:fill="auto"/>
            <w:vAlign w:val="center"/>
          </w:tcPr>
          <w:p w:rsidR="001C14FB" w:rsidRPr="00A839E2" w:rsidRDefault="001C14FB" w:rsidP="00035620">
            <w:pPr>
              <w:pStyle w:val="TAC"/>
            </w:pPr>
            <w:r w:rsidRPr="00A839E2">
              <w:rPr>
                <w:rFonts w:eastAsia="宋体"/>
                <w:lang w:eastAsia="zh-CN"/>
              </w:rPr>
              <w:t>39</w:t>
            </w:r>
          </w:p>
        </w:tc>
        <w:tc>
          <w:tcPr>
            <w:tcW w:w="767" w:type="dxa"/>
            <w:shd w:val="clear" w:color="auto" w:fill="auto"/>
            <w:vAlign w:val="center"/>
          </w:tcPr>
          <w:p w:rsidR="001C14FB" w:rsidRPr="00A839E2" w:rsidRDefault="001C14FB" w:rsidP="00035620">
            <w:pPr>
              <w:pStyle w:val="TAC"/>
            </w:pPr>
            <w:r w:rsidRPr="00A839E2">
              <w:rPr>
                <w:rFonts w:eastAsia="宋体"/>
                <w:lang w:eastAsia="zh-CN"/>
              </w:rPr>
              <w:t>Low</w:t>
            </w:r>
          </w:p>
        </w:tc>
        <w:tc>
          <w:tcPr>
            <w:tcW w:w="912" w:type="dxa"/>
            <w:gridSpan w:val="2"/>
            <w:shd w:val="clear" w:color="auto" w:fill="auto"/>
            <w:vAlign w:val="center"/>
          </w:tcPr>
          <w:p w:rsidR="001C14FB" w:rsidRPr="00A839E2" w:rsidRDefault="001C14FB" w:rsidP="00035620">
            <w:pPr>
              <w:pStyle w:val="TAC"/>
            </w:pPr>
            <w:r w:rsidRPr="00A839E2">
              <w:rPr>
                <w:rFonts w:eastAsia="宋体"/>
                <w:lang w:eastAsia="zh-CN"/>
              </w:rPr>
              <w:t>100</w:t>
            </w:r>
          </w:p>
        </w:tc>
        <w:tc>
          <w:tcPr>
            <w:tcW w:w="819" w:type="dxa"/>
            <w:gridSpan w:val="3"/>
            <w:shd w:val="clear" w:color="auto" w:fill="auto"/>
            <w:vAlign w:val="center"/>
          </w:tcPr>
          <w:p w:rsidR="001C14FB" w:rsidRPr="00A839E2" w:rsidRDefault="001C14FB" w:rsidP="00035620">
            <w:pPr>
              <w:pStyle w:val="TAC"/>
            </w:pPr>
            <w:r w:rsidRPr="00A839E2">
              <w:rPr>
                <w:rFonts w:eastAsia="宋体"/>
                <w:lang w:eastAsia="zh-CN"/>
              </w:rPr>
              <w:t>100</w:t>
            </w:r>
          </w:p>
        </w:tc>
        <w:tc>
          <w:tcPr>
            <w:tcW w:w="709" w:type="dxa"/>
            <w:shd w:val="clear" w:color="auto" w:fill="auto"/>
            <w:vAlign w:val="center"/>
          </w:tcPr>
          <w:p w:rsidR="001C14FB" w:rsidRPr="00A839E2" w:rsidRDefault="001C14FB" w:rsidP="00035620">
            <w:pPr>
              <w:pStyle w:val="TAC"/>
            </w:pPr>
            <w:r w:rsidRPr="00A839E2">
              <w:rPr>
                <w:rFonts w:eastAsia="宋体"/>
                <w:lang w:eastAsia="zh-CN"/>
              </w:rPr>
              <w:t>100</w:t>
            </w:r>
          </w:p>
        </w:tc>
        <w:tc>
          <w:tcPr>
            <w:tcW w:w="937" w:type="dxa"/>
            <w:gridSpan w:val="2"/>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vAlign w:val="center"/>
          </w:tcPr>
          <w:p w:rsidR="001C14FB" w:rsidRPr="00A839E2" w:rsidRDefault="001C14FB" w:rsidP="00035620">
            <w:pPr>
              <w:pStyle w:val="TAC"/>
            </w:pPr>
            <w:r w:rsidRPr="00A839E2">
              <w:t>100@0</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rFonts w:eastAsia="宋体"/>
                <w:b/>
                <w:lang w:eastAsia="zh-CN"/>
              </w:rPr>
              <w:t>4</w:t>
            </w:r>
          </w:p>
        </w:tc>
        <w:tc>
          <w:tcPr>
            <w:tcW w:w="657" w:type="dxa"/>
            <w:shd w:val="clear" w:color="auto" w:fill="auto"/>
            <w:vAlign w:val="center"/>
          </w:tcPr>
          <w:p w:rsidR="001C14FB" w:rsidRPr="00A839E2" w:rsidRDefault="001C14FB" w:rsidP="00035620">
            <w:pPr>
              <w:pStyle w:val="TAC"/>
            </w:pPr>
            <w:r w:rsidRPr="00A839E2">
              <w:rPr>
                <w:rFonts w:eastAsia="宋体"/>
                <w:lang w:eastAsia="zh-CN"/>
              </w:rPr>
              <w:t>41</w:t>
            </w:r>
          </w:p>
        </w:tc>
        <w:tc>
          <w:tcPr>
            <w:tcW w:w="785" w:type="dxa"/>
            <w:shd w:val="clear" w:color="auto" w:fill="auto"/>
            <w:vAlign w:val="center"/>
          </w:tcPr>
          <w:p w:rsidR="001C14FB" w:rsidRPr="00A839E2" w:rsidRDefault="001C14FB" w:rsidP="00035620">
            <w:pPr>
              <w:pStyle w:val="TAC"/>
            </w:pPr>
            <w:r w:rsidRPr="00A839E2">
              <w:t>Mid</w:t>
            </w:r>
            <w:r w:rsidRPr="00A839E2">
              <w:rPr>
                <w:rFonts w:eastAsia="宋体"/>
                <w:lang w:eastAsia="zh-CN"/>
              </w:rPr>
              <w:t>/</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035620">
            <w:pPr>
              <w:pStyle w:val="TAC"/>
            </w:pPr>
            <w:r w:rsidRPr="00A839E2">
              <w:rPr>
                <w:rFonts w:eastAsia="宋体"/>
                <w:lang w:eastAsia="zh-CN"/>
              </w:rPr>
              <w:t>41</w:t>
            </w:r>
          </w:p>
        </w:tc>
        <w:tc>
          <w:tcPr>
            <w:tcW w:w="785" w:type="dxa"/>
            <w:shd w:val="clear" w:color="auto" w:fill="auto"/>
            <w:vAlign w:val="center"/>
          </w:tcPr>
          <w:p w:rsidR="001C14FB" w:rsidRPr="00A839E2" w:rsidRDefault="001C14FB" w:rsidP="00035620">
            <w:pPr>
              <w:pStyle w:val="TAC"/>
              <w:rPr>
                <w:rFonts w:eastAsia="宋体"/>
                <w:lang w:eastAsia="zh-CN"/>
              </w:rPr>
            </w:pPr>
            <w:r w:rsidRPr="00A839E2">
              <w:t>Mid</w:t>
            </w:r>
          </w:p>
          <w:p w:rsidR="001C14FB" w:rsidRPr="00A839E2" w:rsidRDefault="001C14FB" w:rsidP="00035620">
            <w:pPr>
              <w:pStyle w:val="TAC"/>
            </w:pPr>
            <w:r w:rsidRPr="00A839E2">
              <w:t>/CC2</w:t>
            </w:r>
          </w:p>
        </w:tc>
        <w:tc>
          <w:tcPr>
            <w:tcW w:w="666" w:type="dxa"/>
            <w:shd w:val="clear" w:color="auto" w:fill="auto"/>
            <w:vAlign w:val="center"/>
          </w:tcPr>
          <w:p w:rsidR="001C14FB" w:rsidRPr="00A839E2" w:rsidRDefault="001C14FB" w:rsidP="00035620">
            <w:pPr>
              <w:pStyle w:val="TAC"/>
            </w:pPr>
            <w:r w:rsidRPr="00A839E2">
              <w:rPr>
                <w:rFonts w:eastAsia="宋体"/>
                <w:lang w:eastAsia="zh-CN"/>
              </w:rPr>
              <w:t>39</w:t>
            </w:r>
          </w:p>
        </w:tc>
        <w:tc>
          <w:tcPr>
            <w:tcW w:w="767" w:type="dxa"/>
            <w:shd w:val="clear" w:color="auto" w:fill="auto"/>
            <w:vAlign w:val="center"/>
          </w:tcPr>
          <w:p w:rsidR="001C14FB" w:rsidRPr="00A839E2" w:rsidRDefault="001C14FB" w:rsidP="00035620">
            <w:pPr>
              <w:pStyle w:val="TAC"/>
            </w:pPr>
            <w:r w:rsidRPr="00A839E2">
              <w:rPr>
                <w:rFonts w:eastAsia="宋体"/>
                <w:lang w:eastAsia="zh-CN"/>
              </w:rPr>
              <w:t>Low</w:t>
            </w:r>
          </w:p>
        </w:tc>
        <w:tc>
          <w:tcPr>
            <w:tcW w:w="912" w:type="dxa"/>
            <w:gridSpan w:val="2"/>
            <w:shd w:val="clear" w:color="auto" w:fill="auto"/>
            <w:vAlign w:val="center"/>
          </w:tcPr>
          <w:p w:rsidR="001C14FB" w:rsidRPr="00A839E2" w:rsidRDefault="001C14FB" w:rsidP="00035620">
            <w:pPr>
              <w:pStyle w:val="TAC"/>
            </w:pPr>
            <w:r w:rsidRPr="00A839E2">
              <w:rPr>
                <w:rFonts w:eastAsia="宋体"/>
                <w:lang w:eastAsia="zh-CN"/>
              </w:rPr>
              <w:t>100</w:t>
            </w:r>
          </w:p>
        </w:tc>
        <w:tc>
          <w:tcPr>
            <w:tcW w:w="819" w:type="dxa"/>
            <w:gridSpan w:val="3"/>
            <w:shd w:val="clear" w:color="auto" w:fill="auto"/>
            <w:vAlign w:val="center"/>
          </w:tcPr>
          <w:p w:rsidR="001C14FB" w:rsidRPr="00A839E2" w:rsidRDefault="001C14FB" w:rsidP="00035620">
            <w:pPr>
              <w:pStyle w:val="TAC"/>
            </w:pPr>
            <w:r w:rsidRPr="00A839E2">
              <w:rPr>
                <w:rFonts w:eastAsia="宋体"/>
                <w:lang w:eastAsia="zh-CN"/>
              </w:rPr>
              <w:t>100</w:t>
            </w:r>
          </w:p>
        </w:tc>
        <w:tc>
          <w:tcPr>
            <w:tcW w:w="709" w:type="dxa"/>
            <w:shd w:val="clear" w:color="auto" w:fill="auto"/>
            <w:vAlign w:val="center"/>
          </w:tcPr>
          <w:p w:rsidR="001C14FB" w:rsidRPr="00A839E2" w:rsidRDefault="001C14FB" w:rsidP="00035620">
            <w:pPr>
              <w:pStyle w:val="TAC"/>
            </w:pPr>
            <w:r w:rsidRPr="00A839E2">
              <w:rPr>
                <w:rFonts w:eastAsia="宋体"/>
                <w:lang w:eastAsia="zh-CN"/>
              </w:rPr>
              <w:t>50</w:t>
            </w:r>
          </w:p>
        </w:tc>
        <w:tc>
          <w:tcPr>
            <w:tcW w:w="937" w:type="dxa"/>
            <w:gridSpan w:val="2"/>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vAlign w:val="center"/>
          </w:tcPr>
          <w:p w:rsidR="001C14FB" w:rsidRPr="00A839E2" w:rsidRDefault="001C14FB" w:rsidP="00035620">
            <w:pPr>
              <w:pStyle w:val="TAC"/>
            </w:pPr>
            <w:r w:rsidRPr="00A839E2">
              <w:t>100@0</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rFonts w:eastAsia="宋体"/>
                <w:b/>
                <w:lang w:eastAsia="zh-CN"/>
              </w:rPr>
              <w:t>5</w:t>
            </w:r>
          </w:p>
        </w:tc>
        <w:tc>
          <w:tcPr>
            <w:tcW w:w="657" w:type="dxa"/>
            <w:shd w:val="clear" w:color="auto" w:fill="auto"/>
            <w:vAlign w:val="center"/>
          </w:tcPr>
          <w:p w:rsidR="001C14FB" w:rsidRPr="00A839E2" w:rsidRDefault="001C14FB" w:rsidP="00035620">
            <w:pPr>
              <w:pStyle w:val="TAC"/>
            </w:pPr>
            <w:r w:rsidRPr="00A839E2">
              <w:rPr>
                <w:rFonts w:eastAsia="宋体"/>
                <w:lang w:eastAsia="zh-CN"/>
              </w:rPr>
              <w:t>41</w:t>
            </w:r>
          </w:p>
        </w:tc>
        <w:tc>
          <w:tcPr>
            <w:tcW w:w="785" w:type="dxa"/>
            <w:shd w:val="clear" w:color="auto" w:fill="auto"/>
            <w:vAlign w:val="center"/>
          </w:tcPr>
          <w:p w:rsidR="001C14FB" w:rsidRPr="00A839E2" w:rsidRDefault="001C14FB" w:rsidP="00035620">
            <w:pPr>
              <w:pStyle w:val="TAC"/>
            </w:pPr>
            <w:r w:rsidRPr="00A839E2">
              <w:t>Mid</w:t>
            </w:r>
            <w:r w:rsidRPr="00A839E2">
              <w:rPr>
                <w:rFonts w:eastAsia="宋体"/>
                <w:lang w:eastAsia="zh-CN"/>
              </w:rPr>
              <w:t>/</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035620">
            <w:pPr>
              <w:pStyle w:val="TAC"/>
            </w:pPr>
            <w:r w:rsidRPr="00A839E2">
              <w:rPr>
                <w:rFonts w:eastAsia="宋体"/>
                <w:lang w:eastAsia="zh-CN"/>
              </w:rPr>
              <w:t>41</w:t>
            </w:r>
          </w:p>
        </w:tc>
        <w:tc>
          <w:tcPr>
            <w:tcW w:w="785" w:type="dxa"/>
            <w:shd w:val="clear" w:color="auto" w:fill="auto"/>
            <w:vAlign w:val="center"/>
          </w:tcPr>
          <w:p w:rsidR="001C14FB" w:rsidRPr="00A839E2" w:rsidRDefault="001C14FB" w:rsidP="00035620">
            <w:pPr>
              <w:pStyle w:val="TAC"/>
              <w:rPr>
                <w:rFonts w:eastAsia="宋体"/>
                <w:lang w:eastAsia="zh-CN"/>
              </w:rPr>
            </w:pPr>
            <w:r w:rsidRPr="00A839E2">
              <w:t>Mid</w:t>
            </w:r>
          </w:p>
          <w:p w:rsidR="001C14FB" w:rsidRPr="00A839E2" w:rsidRDefault="001C14FB" w:rsidP="00035620">
            <w:pPr>
              <w:pStyle w:val="TAC"/>
            </w:pPr>
            <w:r w:rsidRPr="00A839E2">
              <w:t>/CC2</w:t>
            </w:r>
          </w:p>
        </w:tc>
        <w:tc>
          <w:tcPr>
            <w:tcW w:w="666" w:type="dxa"/>
            <w:shd w:val="clear" w:color="auto" w:fill="auto"/>
            <w:vAlign w:val="center"/>
          </w:tcPr>
          <w:p w:rsidR="001C14FB" w:rsidRPr="00A839E2" w:rsidRDefault="001C14FB" w:rsidP="00035620">
            <w:pPr>
              <w:pStyle w:val="TAC"/>
            </w:pPr>
            <w:r w:rsidRPr="00A839E2">
              <w:rPr>
                <w:rFonts w:eastAsia="宋体"/>
                <w:lang w:eastAsia="zh-CN"/>
              </w:rPr>
              <w:t>39</w:t>
            </w:r>
          </w:p>
        </w:tc>
        <w:tc>
          <w:tcPr>
            <w:tcW w:w="767" w:type="dxa"/>
            <w:shd w:val="clear" w:color="auto" w:fill="auto"/>
            <w:vAlign w:val="center"/>
          </w:tcPr>
          <w:p w:rsidR="001C14FB" w:rsidRPr="00A839E2" w:rsidRDefault="001C14FB" w:rsidP="00035620">
            <w:pPr>
              <w:pStyle w:val="TAC"/>
            </w:pPr>
            <w:r w:rsidRPr="00A839E2">
              <w:t>High</w:t>
            </w:r>
          </w:p>
        </w:tc>
        <w:tc>
          <w:tcPr>
            <w:tcW w:w="912" w:type="dxa"/>
            <w:gridSpan w:val="2"/>
            <w:shd w:val="clear" w:color="auto" w:fill="auto"/>
            <w:vAlign w:val="center"/>
          </w:tcPr>
          <w:p w:rsidR="001C14FB" w:rsidRPr="00A839E2" w:rsidRDefault="001C14FB" w:rsidP="00035620">
            <w:pPr>
              <w:pStyle w:val="TAC"/>
            </w:pPr>
            <w:r w:rsidRPr="00A839E2">
              <w:rPr>
                <w:rFonts w:eastAsia="宋体"/>
                <w:lang w:eastAsia="zh-CN"/>
              </w:rPr>
              <w:t>100</w:t>
            </w:r>
          </w:p>
        </w:tc>
        <w:tc>
          <w:tcPr>
            <w:tcW w:w="819" w:type="dxa"/>
            <w:gridSpan w:val="3"/>
            <w:shd w:val="clear" w:color="auto" w:fill="auto"/>
            <w:vAlign w:val="center"/>
          </w:tcPr>
          <w:p w:rsidR="001C14FB" w:rsidRPr="00A839E2" w:rsidRDefault="001C14FB" w:rsidP="00035620">
            <w:pPr>
              <w:pStyle w:val="TAC"/>
            </w:pPr>
            <w:r w:rsidRPr="00A839E2">
              <w:rPr>
                <w:rFonts w:eastAsia="宋体"/>
                <w:lang w:eastAsia="zh-CN"/>
              </w:rPr>
              <w:t>100</w:t>
            </w:r>
          </w:p>
        </w:tc>
        <w:tc>
          <w:tcPr>
            <w:tcW w:w="709" w:type="dxa"/>
            <w:shd w:val="clear" w:color="auto" w:fill="auto"/>
            <w:vAlign w:val="center"/>
          </w:tcPr>
          <w:p w:rsidR="001C14FB" w:rsidRPr="00A839E2" w:rsidRDefault="001C14FB" w:rsidP="00035620">
            <w:pPr>
              <w:pStyle w:val="TAC"/>
            </w:pPr>
            <w:r w:rsidRPr="00A839E2">
              <w:rPr>
                <w:rFonts w:eastAsia="宋体"/>
                <w:lang w:eastAsia="zh-CN"/>
              </w:rPr>
              <w:t>100</w:t>
            </w:r>
          </w:p>
        </w:tc>
        <w:tc>
          <w:tcPr>
            <w:tcW w:w="937" w:type="dxa"/>
            <w:gridSpan w:val="2"/>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vAlign w:val="center"/>
          </w:tcPr>
          <w:p w:rsidR="001C14FB" w:rsidRPr="00A839E2" w:rsidRDefault="001C14FB" w:rsidP="00035620">
            <w:pPr>
              <w:pStyle w:val="TAC"/>
            </w:pPr>
            <w:r w:rsidRPr="00A839E2">
              <w:t>100@0</w:t>
            </w:r>
          </w:p>
        </w:tc>
      </w:tr>
      <w:tr w:rsidR="001C14FB" w:rsidRPr="00A839E2" w:rsidTr="00035620">
        <w:trPr>
          <w:trHeight w:val="307"/>
          <w:jc w:val="center"/>
        </w:trPr>
        <w:tc>
          <w:tcPr>
            <w:tcW w:w="612" w:type="dxa"/>
            <w:vAlign w:val="center"/>
          </w:tcPr>
          <w:p w:rsidR="001C14FB" w:rsidRPr="00A839E2" w:rsidRDefault="001C14FB" w:rsidP="00035620">
            <w:pPr>
              <w:pStyle w:val="TAC"/>
              <w:rPr>
                <w:b/>
              </w:rPr>
            </w:pPr>
            <w:r w:rsidRPr="00A839E2">
              <w:rPr>
                <w:rFonts w:eastAsia="宋体"/>
                <w:b/>
                <w:lang w:eastAsia="zh-CN"/>
              </w:rPr>
              <w:t>6</w:t>
            </w:r>
          </w:p>
        </w:tc>
        <w:tc>
          <w:tcPr>
            <w:tcW w:w="657" w:type="dxa"/>
            <w:shd w:val="clear" w:color="auto" w:fill="auto"/>
            <w:vAlign w:val="center"/>
          </w:tcPr>
          <w:p w:rsidR="001C14FB" w:rsidRPr="00A839E2" w:rsidRDefault="001C14FB" w:rsidP="00035620">
            <w:pPr>
              <w:pStyle w:val="TAC"/>
            </w:pPr>
            <w:r w:rsidRPr="00A839E2">
              <w:rPr>
                <w:rFonts w:eastAsia="宋体"/>
                <w:lang w:eastAsia="zh-CN"/>
              </w:rPr>
              <w:t>41</w:t>
            </w:r>
          </w:p>
        </w:tc>
        <w:tc>
          <w:tcPr>
            <w:tcW w:w="785" w:type="dxa"/>
            <w:shd w:val="clear" w:color="auto" w:fill="auto"/>
            <w:vAlign w:val="center"/>
          </w:tcPr>
          <w:p w:rsidR="001C14FB" w:rsidRPr="00A839E2" w:rsidRDefault="001C14FB" w:rsidP="00035620">
            <w:pPr>
              <w:pStyle w:val="TAC"/>
            </w:pPr>
            <w:r w:rsidRPr="00A839E2">
              <w:t>Mid</w:t>
            </w:r>
            <w:r w:rsidRPr="00A839E2">
              <w:rPr>
                <w:rFonts w:eastAsia="宋体"/>
                <w:lang w:eastAsia="zh-CN"/>
              </w:rPr>
              <w:t>/</w:t>
            </w:r>
            <w:r w:rsidRPr="00A839E2">
              <w:t xml:space="preserve"> </w:t>
            </w:r>
            <w:r w:rsidRPr="00A839E2">
              <w:rPr>
                <w:rFonts w:eastAsia="宋体"/>
                <w:lang w:eastAsia="zh-CN"/>
              </w:rPr>
              <w:t>CC1</w:t>
            </w:r>
          </w:p>
        </w:tc>
        <w:tc>
          <w:tcPr>
            <w:tcW w:w="666" w:type="dxa"/>
            <w:shd w:val="clear" w:color="auto" w:fill="auto"/>
            <w:vAlign w:val="center"/>
          </w:tcPr>
          <w:p w:rsidR="001C14FB" w:rsidRPr="00A839E2" w:rsidRDefault="001C14FB" w:rsidP="00035620">
            <w:pPr>
              <w:pStyle w:val="TAC"/>
            </w:pPr>
            <w:r w:rsidRPr="00A839E2">
              <w:rPr>
                <w:rFonts w:eastAsia="宋体"/>
                <w:lang w:eastAsia="zh-CN"/>
              </w:rPr>
              <w:t>41</w:t>
            </w:r>
          </w:p>
        </w:tc>
        <w:tc>
          <w:tcPr>
            <w:tcW w:w="785" w:type="dxa"/>
            <w:shd w:val="clear" w:color="auto" w:fill="auto"/>
            <w:vAlign w:val="center"/>
          </w:tcPr>
          <w:p w:rsidR="001C14FB" w:rsidRPr="00A839E2" w:rsidRDefault="001C14FB" w:rsidP="00035620">
            <w:pPr>
              <w:pStyle w:val="TAC"/>
              <w:rPr>
                <w:rFonts w:eastAsia="宋体"/>
                <w:lang w:eastAsia="zh-CN"/>
              </w:rPr>
            </w:pPr>
            <w:r w:rsidRPr="00A839E2">
              <w:t>Mid</w:t>
            </w:r>
          </w:p>
          <w:p w:rsidR="001C14FB" w:rsidRPr="00A839E2" w:rsidRDefault="001C14FB" w:rsidP="00035620">
            <w:pPr>
              <w:pStyle w:val="TAC"/>
            </w:pPr>
            <w:r w:rsidRPr="00A839E2">
              <w:t>/CC2</w:t>
            </w:r>
          </w:p>
        </w:tc>
        <w:tc>
          <w:tcPr>
            <w:tcW w:w="666" w:type="dxa"/>
            <w:shd w:val="clear" w:color="auto" w:fill="auto"/>
            <w:vAlign w:val="center"/>
          </w:tcPr>
          <w:p w:rsidR="001C14FB" w:rsidRPr="00A839E2" w:rsidRDefault="001C14FB" w:rsidP="00035620">
            <w:pPr>
              <w:pStyle w:val="TAC"/>
            </w:pPr>
            <w:r w:rsidRPr="00A839E2">
              <w:rPr>
                <w:rFonts w:eastAsia="宋体"/>
                <w:lang w:eastAsia="zh-CN"/>
              </w:rPr>
              <w:t>39</w:t>
            </w:r>
          </w:p>
        </w:tc>
        <w:tc>
          <w:tcPr>
            <w:tcW w:w="767" w:type="dxa"/>
            <w:shd w:val="clear" w:color="auto" w:fill="auto"/>
            <w:vAlign w:val="center"/>
          </w:tcPr>
          <w:p w:rsidR="001C14FB" w:rsidRPr="00A839E2" w:rsidRDefault="001C14FB" w:rsidP="00035620">
            <w:pPr>
              <w:pStyle w:val="TAC"/>
            </w:pPr>
            <w:r w:rsidRPr="00A839E2">
              <w:t>High</w:t>
            </w:r>
          </w:p>
        </w:tc>
        <w:tc>
          <w:tcPr>
            <w:tcW w:w="912" w:type="dxa"/>
            <w:gridSpan w:val="2"/>
            <w:shd w:val="clear" w:color="auto" w:fill="auto"/>
            <w:vAlign w:val="center"/>
          </w:tcPr>
          <w:p w:rsidR="001C14FB" w:rsidRPr="00A839E2" w:rsidRDefault="001C14FB" w:rsidP="00035620">
            <w:pPr>
              <w:pStyle w:val="TAC"/>
            </w:pPr>
            <w:r w:rsidRPr="00A839E2">
              <w:rPr>
                <w:rFonts w:eastAsia="宋体"/>
                <w:lang w:eastAsia="zh-CN"/>
              </w:rPr>
              <w:t>100</w:t>
            </w:r>
          </w:p>
        </w:tc>
        <w:tc>
          <w:tcPr>
            <w:tcW w:w="819" w:type="dxa"/>
            <w:gridSpan w:val="3"/>
            <w:shd w:val="clear" w:color="auto" w:fill="auto"/>
            <w:vAlign w:val="center"/>
          </w:tcPr>
          <w:p w:rsidR="001C14FB" w:rsidRPr="00A839E2" w:rsidRDefault="001C14FB" w:rsidP="00035620">
            <w:pPr>
              <w:pStyle w:val="TAC"/>
            </w:pPr>
            <w:r w:rsidRPr="00A839E2">
              <w:rPr>
                <w:rFonts w:eastAsia="宋体"/>
                <w:lang w:eastAsia="zh-CN"/>
              </w:rPr>
              <w:t>100</w:t>
            </w:r>
          </w:p>
        </w:tc>
        <w:tc>
          <w:tcPr>
            <w:tcW w:w="709" w:type="dxa"/>
            <w:shd w:val="clear" w:color="auto" w:fill="auto"/>
            <w:vAlign w:val="center"/>
          </w:tcPr>
          <w:p w:rsidR="001C14FB" w:rsidRPr="00A839E2" w:rsidRDefault="001C14FB" w:rsidP="00035620">
            <w:pPr>
              <w:pStyle w:val="TAC"/>
            </w:pPr>
            <w:r w:rsidRPr="00A839E2">
              <w:rPr>
                <w:rFonts w:eastAsia="宋体"/>
                <w:lang w:eastAsia="zh-CN"/>
              </w:rPr>
              <w:t>50</w:t>
            </w:r>
          </w:p>
        </w:tc>
        <w:tc>
          <w:tcPr>
            <w:tcW w:w="937" w:type="dxa"/>
            <w:gridSpan w:val="2"/>
            <w:shd w:val="clear" w:color="auto" w:fill="auto"/>
            <w:vAlign w:val="center"/>
          </w:tcPr>
          <w:p w:rsidR="001C14FB" w:rsidRPr="00A839E2" w:rsidRDefault="001C14FB" w:rsidP="00035620">
            <w:pPr>
              <w:pStyle w:val="TAC"/>
            </w:pPr>
            <w:r w:rsidRPr="00A839E2">
              <w:t>QPSK</w:t>
            </w:r>
          </w:p>
        </w:tc>
        <w:tc>
          <w:tcPr>
            <w:tcW w:w="1417" w:type="dxa"/>
            <w:gridSpan w:val="3"/>
            <w:shd w:val="clear" w:color="auto" w:fill="auto"/>
            <w:vAlign w:val="center"/>
          </w:tcPr>
          <w:p w:rsidR="001C14FB" w:rsidRPr="00A839E2" w:rsidRDefault="001C14FB" w:rsidP="00035620">
            <w:pPr>
              <w:pStyle w:val="TAC"/>
            </w:pPr>
            <w:r w:rsidRPr="00A839E2">
              <w:t>All RBs</w:t>
            </w:r>
          </w:p>
        </w:tc>
        <w:tc>
          <w:tcPr>
            <w:tcW w:w="851" w:type="dxa"/>
            <w:shd w:val="clear" w:color="auto" w:fill="auto"/>
            <w:vAlign w:val="center"/>
          </w:tcPr>
          <w:p w:rsidR="001C14FB" w:rsidRPr="00A839E2" w:rsidRDefault="001C14FB" w:rsidP="00035620">
            <w:pPr>
              <w:pStyle w:val="TAC"/>
            </w:pPr>
            <w:r w:rsidRPr="00A839E2">
              <w:t>QPSK</w:t>
            </w:r>
          </w:p>
        </w:tc>
        <w:tc>
          <w:tcPr>
            <w:tcW w:w="1134" w:type="dxa"/>
            <w:vAlign w:val="center"/>
          </w:tcPr>
          <w:p w:rsidR="001C14FB" w:rsidRPr="00A839E2" w:rsidRDefault="001C14FB" w:rsidP="00035620">
            <w:pPr>
              <w:pStyle w:val="TAC"/>
            </w:pPr>
            <w:r w:rsidRPr="00A839E2">
              <w:t>100@0</w:t>
            </w:r>
          </w:p>
        </w:tc>
      </w:tr>
      <w:tr w:rsidR="001C14FB" w:rsidRPr="00A839E2" w:rsidTr="00035620">
        <w:trPr>
          <w:trHeight w:val="2136"/>
          <w:jc w:val="center"/>
        </w:trPr>
        <w:tc>
          <w:tcPr>
            <w:tcW w:w="11717" w:type="dxa"/>
            <w:gridSpan w:val="20"/>
          </w:tcPr>
          <w:p w:rsidR="001C14FB" w:rsidRPr="00A839E2" w:rsidRDefault="001C14FB" w:rsidP="00035620">
            <w:pPr>
              <w:pStyle w:val="TAN"/>
            </w:pPr>
            <w:r w:rsidRPr="00A839E2">
              <w:t>Note 1:</w:t>
            </w:r>
            <w:r w:rsidRPr="00A839E2">
              <w:tab/>
              <w:t>CA Configuration Test CC Combination test settings are checked separately for each CA Configuration.</w:t>
            </w:r>
          </w:p>
          <w:p w:rsidR="001C14FB" w:rsidRPr="00A839E2" w:rsidRDefault="001C14FB" w:rsidP="00035620">
            <w:pPr>
              <w:pStyle w:val="TAN"/>
            </w:pPr>
            <w:r w:rsidRPr="00A839E2">
              <w:t>Note 2:</w:t>
            </w:r>
            <w:r w:rsidRPr="00A839E2">
              <w:tab/>
              <w:t>Use CA Configuration – specific test points if present in the table. Otherwise use the Default Test Settings test points.</w:t>
            </w:r>
          </w:p>
          <w:p w:rsidR="001C14FB" w:rsidRPr="00A839E2" w:rsidRDefault="001C14FB" w:rsidP="00035620">
            <w:pPr>
              <w:pStyle w:val="TAN"/>
            </w:pPr>
            <w:r w:rsidRPr="00A839E2">
              <w:t>Note 3:</w:t>
            </w:r>
            <w:r w:rsidRPr="00A839E2">
              <w:tab/>
              <w:t>If, according to the UE declared capability, UE does not support UL in an individual band within the CA Configuration, test points with that individual band as PCC are not applicable.</w:t>
            </w:r>
          </w:p>
          <w:p w:rsidR="001C14FB" w:rsidRPr="00A839E2" w:rsidRDefault="001C14FB" w:rsidP="00035620">
            <w:pPr>
              <w:pStyle w:val="TAN"/>
            </w:pPr>
            <w:r w:rsidRPr="00A839E2">
              <w:t>Note 4:</w:t>
            </w:r>
            <w:r w:rsidRPr="00A839E2">
              <w:tab/>
              <w:t>X</w:t>
            </w:r>
            <w:proofErr w:type="gramStart"/>
            <w:r w:rsidRPr="00A839E2">
              <w:t>,Y</w:t>
            </w:r>
            <w:proofErr w:type="gramEnd"/>
            <w:r w:rsidRPr="00A839E2">
              <w:t xml:space="preserve"> correspond to the different bands in the CA Configuration. </w:t>
            </w:r>
            <w:proofErr w:type="gramStart"/>
            <w:r w:rsidRPr="00A839E2">
              <w:t>e.g</w:t>
            </w:r>
            <w:proofErr w:type="gramEnd"/>
            <w:r w:rsidRPr="00A839E2">
              <w:t>. for CA_1C-3A, X=1,Y=3, for CA_1A_42C, X=1,Y=42.</w:t>
            </w:r>
          </w:p>
          <w:p w:rsidR="001C14FB" w:rsidRPr="00A839E2" w:rsidRDefault="001C14FB" w:rsidP="00035620">
            <w:pPr>
              <w:pStyle w:val="TAN"/>
            </w:pPr>
            <w:r w:rsidRPr="00A839E2">
              <w:t>Note 5:</w:t>
            </w:r>
            <w:r w:rsidRPr="00A839E2">
              <w:tab/>
              <w:t xml:space="preserve">REFSENS refers to the PCC band’s and PCC </w:t>
            </w:r>
            <w:proofErr w:type="gramStart"/>
            <w:r w:rsidRPr="00A839E2">
              <w:t>N</w:t>
            </w:r>
            <w:r w:rsidRPr="00A839E2">
              <w:rPr>
                <w:vertAlign w:val="subscript"/>
              </w:rPr>
              <w:t>RB</w:t>
            </w:r>
            <w:r w:rsidRPr="00A839E2">
              <w:t xml:space="preserve"> ‘s</w:t>
            </w:r>
            <w:proofErr w:type="gramEnd"/>
            <w:r w:rsidRPr="00A839E2">
              <w:t xml:space="preserve"> single carrier Uplink RB allocation for reference sensitivity according to table 7.3.5-2.</w:t>
            </w:r>
          </w:p>
          <w:p w:rsidR="001C14FB" w:rsidRPr="00A839E2" w:rsidRDefault="001C14FB" w:rsidP="00035620">
            <w:pPr>
              <w:pStyle w:val="TAN"/>
            </w:pPr>
            <w:r w:rsidRPr="00A839E2">
              <w:t>Note 6:</w:t>
            </w:r>
            <w:r w:rsidRPr="00A839E2">
              <w:tab/>
              <w:t xml:space="preserve">If in the CA Configuration UE supports multiple CC Combinations with the same </w:t>
            </w:r>
            <w:proofErr w:type="spellStart"/>
            <w:r w:rsidRPr="00A839E2">
              <w:t>N</w:t>
            </w:r>
            <w:r w:rsidRPr="00A839E2">
              <w:rPr>
                <w:vertAlign w:val="subscript"/>
              </w:rPr>
              <w:t>RB_</w:t>
            </w:r>
            <w:proofErr w:type="gramStart"/>
            <w:r w:rsidRPr="00A839E2">
              <w:rPr>
                <w:vertAlign w:val="subscript"/>
              </w:rPr>
              <w:t>agg</w:t>
            </w:r>
            <w:proofErr w:type="spellEnd"/>
            <w:r w:rsidRPr="00A839E2">
              <w:rPr>
                <w:vertAlign w:val="subscript"/>
              </w:rPr>
              <w:t xml:space="preserve"> </w:t>
            </w:r>
            <w:r w:rsidRPr="00A839E2">
              <w:t>,</w:t>
            </w:r>
            <w:proofErr w:type="gramEnd"/>
            <w:r w:rsidRPr="00A839E2">
              <w:t xml:space="preserve"> choose the Combination with N</w:t>
            </w:r>
            <w:r w:rsidRPr="00A839E2">
              <w:rPr>
                <w:vertAlign w:val="subscript"/>
              </w:rPr>
              <w:t>RB_PCC</w:t>
            </w:r>
            <w:r w:rsidRPr="00A839E2">
              <w:t xml:space="preserve"> = N</w:t>
            </w:r>
            <w:r w:rsidRPr="00A839E2">
              <w:rPr>
                <w:vertAlign w:val="subscript"/>
              </w:rPr>
              <w:t xml:space="preserve">RB_SCC1 </w:t>
            </w:r>
            <w:r w:rsidRPr="00A839E2">
              <w:t>for testing. If no such combination is supported, choose Combination with maximum N</w:t>
            </w:r>
            <w:r w:rsidRPr="00A839E2">
              <w:rPr>
                <w:vertAlign w:val="subscript"/>
              </w:rPr>
              <w:t>RB_PCC</w:t>
            </w:r>
            <w:r w:rsidRPr="00A839E2">
              <w:t xml:space="preserve"> for testing.</w:t>
            </w:r>
          </w:p>
          <w:p w:rsidR="001C14FB" w:rsidRPr="00A839E2" w:rsidRDefault="001C14FB" w:rsidP="00035620">
            <w:pPr>
              <w:pStyle w:val="TAN"/>
            </w:pPr>
            <w:r w:rsidRPr="00A839E2">
              <w:t>Note 7:</w:t>
            </w:r>
            <w:r w:rsidRPr="00A839E2">
              <w:tab/>
              <w:t>Band 42:</w:t>
            </w:r>
            <w:r w:rsidRPr="00A839E2">
              <w:tab/>
            </w:r>
            <w:proofErr w:type="spellStart"/>
            <w:r w:rsidRPr="00A839E2">
              <w:rPr>
                <w:szCs w:val="18"/>
              </w:rPr>
              <w:t>f</w:t>
            </w:r>
            <w:r w:rsidRPr="00A839E2">
              <w:rPr>
                <w:szCs w:val="18"/>
                <w:vertAlign w:val="subscript"/>
              </w:rPr>
              <w:t>UL</w:t>
            </w:r>
            <w:proofErr w:type="spellEnd"/>
            <w:r w:rsidRPr="00A839E2">
              <w:rPr>
                <w:szCs w:val="18"/>
                <w:vertAlign w:val="subscript"/>
              </w:rPr>
              <w:t>/DL</w:t>
            </w:r>
            <w:r w:rsidRPr="00A839E2">
              <w:t xml:space="preserve"> for SCC1 = 3430.2MHz (</w:t>
            </w:r>
            <w:r w:rsidRPr="00A839E2">
              <w:rPr>
                <w:szCs w:val="18"/>
              </w:rPr>
              <w:t>N</w:t>
            </w:r>
            <w:r w:rsidRPr="00A839E2">
              <w:rPr>
                <w:szCs w:val="18"/>
                <w:vertAlign w:val="subscript"/>
              </w:rPr>
              <w:t xml:space="preserve">UL/DL </w:t>
            </w:r>
            <w:r w:rsidRPr="00A839E2">
              <w:rPr>
                <w:szCs w:val="18"/>
              </w:rPr>
              <w:t>= 41892</w:t>
            </w:r>
            <w:r w:rsidRPr="00A839E2">
              <w:t xml:space="preserve">), </w:t>
            </w:r>
            <w:proofErr w:type="spellStart"/>
            <w:r w:rsidRPr="00A839E2">
              <w:rPr>
                <w:szCs w:val="18"/>
              </w:rPr>
              <w:t>f</w:t>
            </w:r>
            <w:r w:rsidRPr="00A839E2">
              <w:rPr>
                <w:szCs w:val="18"/>
                <w:vertAlign w:val="subscript"/>
              </w:rPr>
              <w:t>UL</w:t>
            </w:r>
            <w:proofErr w:type="spellEnd"/>
            <w:r w:rsidRPr="00A839E2">
              <w:rPr>
                <w:szCs w:val="18"/>
                <w:vertAlign w:val="subscript"/>
              </w:rPr>
              <w:t>/DL</w:t>
            </w:r>
            <w:r w:rsidRPr="00A839E2">
              <w:t xml:space="preserve"> for SCC2 = 3450MHz (</w:t>
            </w:r>
            <w:r w:rsidRPr="00A839E2">
              <w:rPr>
                <w:szCs w:val="18"/>
              </w:rPr>
              <w:t>N</w:t>
            </w:r>
            <w:r w:rsidRPr="00A839E2">
              <w:rPr>
                <w:szCs w:val="18"/>
                <w:vertAlign w:val="subscript"/>
              </w:rPr>
              <w:t xml:space="preserve">UL/DL </w:t>
            </w:r>
            <w:r w:rsidRPr="00A839E2">
              <w:rPr>
                <w:szCs w:val="18"/>
              </w:rPr>
              <w:t>= 42090</w:t>
            </w:r>
            <w:r w:rsidRPr="00A839E2">
              <w:t>)</w:t>
            </w:r>
          </w:p>
          <w:p w:rsidR="001C14FB" w:rsidRPr="00A839E2" w:rsidRDefault="001C14FB" w:rsidP="00035620">
            <w:pPr>
              <w:pStyle w:val="TAN"/>
              <w:rPr>
                <w:rFonts w:eastAsia="MS Mincho"/>
                <w:lang w:eastAsia="ja-JP"/>
              </w:rPr>
            </w:pPr>
            <w:r w:rsidRPr="00A839E2">
              <w:t>Note 8:</w:t>
            </w:r>
            <w:r w:rsidRPr="00A839E2">
              <w:tab/>
              <w:t>Band 42:</w:t>
            </w:r>
            <w:r w:rsidRPr="00A839E2">
              <w:tab/>
            </w:r>
            <w:proofErr w:type="spellStart"/>
            <w:r w:rsidRPr="00A839E2">
              <w:rPr>
                <w:szCs w:val="18"/>
              </w:rPr>
              <w:t>f</w:t>
            </w:r>
            <w:r w:rsidRPr="00A839E2">
              <w:rPr>
                <w:szCs w:val="18"/>
                <w:vertAlign w:val="subscript"/>
              </w:rPr>
              <w:t>UL</w:t>
            </w:r>
            <w:proofErr w:type="spellEnd"/>
            <w:r w:rsidRPr="00A839E2">
              <w:rPr>
                <w:szCs w:val="18"/>
                <w:vertAlign w:val="subscript"/>
              </w:rPr>
              <w:t>/DL</w:t>
            </w:r>
            <w:r w:rsidRPr="00A839E2">
              <w:t xml:space="preserve"> for SCC1 = 3500.2MHz (</w:t>
            </w:r>
            <w:r w:rsidRPr="00A839E2">
              <w:rPr>
                <w:szCs w:val="18"/>
              </w:rPr>
              <w:t>N</w:t>
            </w:r>
            <w:r w:rsidRPr="00A839E2">
              <w:rPr>
                <w:szCs w:val="18"/>
                <w:vertAlign w:val="subscript"/>
              </w:rPr>
              <w:t xml:space="preserve">UL/DL </w:t>
            </w:r>
            <w:r w:rsidRPr="00A839E2">
              <w:rPr>
                <w:szCs w:val="18"/>
              </w:rPr>
              <w:t>= 42592</w:t>
            </w:r>
            <w:r w:rsidRPr="00A839E2">
              <w:t xml:space="preserve">), </w:t>
            </w:r>
            <w:proofErr w:type="spellStart"/>
            <w:r w:rsidRPr="00A839E2">
              <w:rPr>
                <w:szCs w:val="18"/>
              </w:rPr>
              <w:t>f</w:t>
            </w:r>
            <w:r w:rsidRPr="00A839E2">
              <w:rPr>
                <w:szCs w:val="18"/>
                <w:vertAlign w:val="subscript"/>
              </w:rPr>
              <w:t>UL</w:t>
            </w:r>
            <w:proofErr w:type="spellEnd"/>
            <w:r w:rsidRPr="00A839E2">
              <w:rPr>
                <w:szCs w:val="18"/>
                <w:vertAlign w:val="subscript"/>
              </w:rPr>
              <w:t>/DL</w:t>
            </w:r>
            <w:r w:rsidRPr="00A839E2">
              <w:t xml:space="preserve"> for SCC2 = 3520MHz (</w:t>
            </w:r>
            <w:r w:rsidRPr="00A839E2">
              <w:rPr>
                <w:szCs w:val="18"/>
              </w:rPr>
              <w:t>N</w:t>
            </w:r>
            <w:r w:rsidRPr="00A839E2">
              <w:rPr>
                <w:szCs w:val="18"/>
                <w:vertAlign w:val="subscript"/>
              </w:rPr>
              <w:t xml:space="preserve">UL/DL </w:t>
            </w:r>
            <w:r w:rsidRPr="00A839E2">
              <w:rPr>
                <w:szCs w:val="18"/>
              </w:rPr>
              <w:t>= 42790</w:t>
            </w:r>
            <w:r w:rsidRPr="00A839E2">
              <w:t>).</w:t>
            </w:r>
          </w:p>
          <w:p w:rsidR="001C14FB" w:rsidRPr="00A839E2" w:rsidRDefault="001C14FB" w:rsidP="00035620">
            <w:pPr>
              <w:pStyle w:val="TAN"/>
              <w:rPr>
                <w:rFonts w:eastAsia="MS Mincho"/>
                <w:lang w:eastAsia="ja-JP"/>
              </w:rPr>
            </w:pPr>
            <w:r w:rsidRPr="00A839E2">
              <w:rPr>
                <w:rFonts w:eastAsia="MS Mincho"/>
                <w:lang w:eastAsia="ja-JP"/>
              </w:rPr>
              <w:t>Note 9:</w:t>
            </w:r>
            <w:r w:rsidRPr="00A839E2">
              <w:tab/>
              <w:t xml:space="preserve">Band </w:t>
            </w:r>
            <w:r w:rsidRPr="00A839E2">
              <w:rPr>
                <w:rFonts w:eastAsia="MS Mincho"/>
                <w:lang w:eastAsia="ja-JP"/>
              </w:rPr>
              <w:t>28</w:t>
            </w:r>
            <w:r w:rsidRPr="00A839E2">
              <w:t>:</w:t>
            </w:r>
            <w:r w:rsidRPr="00A839E2">
              <w:tab/>
            </w:r>
            <w:proofErr w:type="spellStart"/>
            <w:r w:rsidRPr="00A839E2">
              <w:t>f</w:t>
            </w:r>
            <w:r w:rsidRPr="00A839E2">
              <w:rPr>
                <w:vertAlign w:val="subscript"/>
              </w:rPr>
              <w:t>UL</w:t>
            </w:r>
            <w:proofErr w:type="spellEnd"/>
            <w:r w:rsidRPr="00A839E2">
              <w:t xml:space="preserve"> = </w:t>
            </w:r>
            <w:r w:rsidRPr="00A839E2">
              <w:rPr>
                <w:rFonts w:eastAsia="MS Mincho"/>
                <w:lang w:eastAsia="ja-JP"/>
              </w:rPr>
              <w:t>719.3</w:t>
            </w:r>
            <w:r w:rsidRPr="00A839E2">
              <w:t>MHz (N</w:t>
            </w:r>
            <w:r w:rsidRPr="00A839E2">
              <w:rPr>
                <w:vertAlign w:val="subscript"/>
              </w:rPr>
              <w:t>UL</w:t>
            </w:r>
            <w:r w:rsidRPr="00A839E2">
              <w:t xml:space="preserve"> = </w:t>
            </w:r>
            <w:r w:rsidRPr="00A839E2">
              <w:rPr>
                <w:rFonts w:eastAsia="MS Mincho"/>
                <w:lang w:eastAsia="ja-JP"/>
              </w:rPr>
              <w:t>27373</w:t>
            </w:r>
            <w:r w:rsidRPr="00A839E2">
              <w:t xml:space="preserve">), </w:t>
            </w:r>
            <w:proofErr w:type="spellStart"/>
            <w:r w:rsidRPr="00A839E2">
              <w:t>f</w:t>
            </w:r>
            <w:r w:rsidRPr="00A839E2">
              <w:rPr>
                <w:vertAlign w:val="subscript"/>
              </w:rPr>
              <w:t>DL</w:t>
            </w:r>
            <w:proofErr w:type="spellEnd"/>
            <w:r w:rsidRPr="00A839E2">
              <w:t xml:space="preserve"> = </w:t>
            </w:r>
            <w:r w:rsidRPr="00A839E2">
              <w:rPr>
                <w:rFonts w:eastAsia="MS Mincho"/>
                <w:lang w:eastAsia="ja-JP"/>
              </w:rPr>
              <w:t>774.3</w:t>
            </w:r>
            <w:r w:rsidRPr="00A839E2">
              <w:t>MHz (N</w:t>
            </w:r>
            <w:r w:rsidRPr="00A839E2">
              <w:rPr>
                <w:vertAlign w:val="subscript"/>
              </w:rPr>
              <w:t>DL</w:t>
            </w:r>
            <w:r w:rsidRPr="00A839E2">
              <w:t xml:space="preserve"> = </w:t>
            </w:r>
            <w:r w:rsidRPr="00A839E2">
              <w:rPr>
                <w:rFonts w:eastAsia="MS Mincho"/>
                <w:lang w:eastAsia="ja-JP"/>
              </w:rPr>
              <w:t>9373</w:t>
            </w:r>
            <w:r w:rsidRPr="00A839E2">
              <w:t>).</w:t>
            </w:r>
          </w:p>
          <w:p w:rsidR="001C14FB" w:rsidRPr="00A839E2" w:rsidRDefault="001C14FB" w:rsidP="00035620">
            <w:pPr>
              <w:pStyle w:val="TAN"/>
              <w:rPr>
                <w:lang w:eastAsia="ja-JP"/>
              </w:rPr>
            </w:pPr>
            <w:r w:rsidRPr="00A839E2">
              <w:rPr>
                <w:rFonts w:eastAsia="MS Mincho"/>
                <w:lang w:eastAsia="ja-JP"/>
              </w:rPr>
              <w:t>Note 10:</w:t>
            </w:r>
            <w:r w:rsidRPr="00A839E2">
              <w:tab/>
            </w:r>
            <w:r w:rsidRPr="00A839E2">
              <w:rPr>
                <w:lang w:eastAsia="ja-JP"/>
              </w:rPr>
              <w:t xml:space="preserve">Band </w:t>
            </w:r>
            <w:r w:rsidRPr="00A839E2">
              <w:rPr>
                <w:rFonts w:eastAsia="MS Mincho"/>
                <w:lang w:eastAsia="ja-JP"/>
              </w:rPr>
              <w:t>42</w:t>
            </w:r>
            <w:r w:rsidRPr="00A839E2">
              <w:rPr>
                <w:lang w:eastAsia="ja-JP"/>
              </w:rPr>
              <w:t>:</w:t>
            </w:r>
            <w:r w:rsidRPr="00A839E2">
              <w:rPr>
                <w:lang w:eastAsia="ja-JP"/>
              </w:rPr>
              <w:tab/>
            </w:r>
            <w:proofErr w:type="spellStart"/>
            <w:r w:rsidRPr="00A839E2">
              <w:rPr>
                <w:lang w:eastAsia="ja-JP"/>
              </w:rPr>
              <w:t>f</w:t>
            </w:r>
            <w:r w:rsidRPr="00A839E2">
              <w:rPr>
                <w:vertAlign w:val="subscript"/>
                <w:lang w:eastAsia="ja-JP"/>
              </w:rPr>
              <w:t>UL</w:t>
            </w:r>
            <w:proofErr w:type="spellEnd"/>
            <w:r w:rsidRPr="00A839E2">
              <w:rPr>
                <w:rFonts w:eastAsia="MS Mincho"/>
                <w:vertAlign w:val="subscript"/>
                <w:lang w:eastAsia="ja-JP"/>
              </w:rPr>
              <w:t>/DL</w:t>
            </w:r>
            <w:r w:rsidRPr="00A839E2">
              <w:rPr>
                <w:lang w:eastAsia="ja-JP"/>
              </w:rPr>
              <w:t xml:space="preserve"> </w:t>
            </w:r>
            <w:r w:rsidRPr="00A839E2">
              <w:rPr>
                <w:rFonts w:eastAsia="MS Mincho"/>
                <w:lang w:eastAsia="ja-JP"/>
              </w:rPr>
              <w:t xml:space="preserve">for SCC1 </w:t>
            </w:r>
            <w:r w:rsidRPr="00A839E2">
              <w:rPr>
                <w:lang w:eastAsia="ja-JP"/>
              </w:rPr>
              <w:t xml:space="preserve">= </w:t>
            </w:r>
            <w:r w:rsidRPr="00A839E2">
              <w:rPr>
                <w:rFonts w:eastAsia="MS Mincho"/>
                <w:lang w:eastAsia="ja-JP"/>
              </w:rPr>
              <w:t>3515.8</w:t>
            </w:r>
            <w:r w:rsidRPr="00A839E2">
              <w:rPr>
                <w:lang w:eastAsia="ja-JP"/>
              </w:rPr>
              <w:t>MHz (N</w:t>
            </w:r>
            <w:r w:rsidRPr="00A839E2">
              <w:rPr>
                <w:vertAlign w:val="subscript"/>
                <w:lang w:eastAsia="ja-JP"/>
              </w:rPr>
              <w:t>UL</w:t>
            </w:r>
            <w:r w:rsidRPr="00A839E2">
              <w:rPr>
                <w:lang w:eastAsia="ja-JP"/>
              </w:rPr>
              <w:t xml:space="preserve"> = 42748), </w:t>
            </w:r>
            <w:proofErr w:type="spellStart"/>
            <w:r w:rsidRPr="00A839E2">
              <w:rPr>
                <w:lang w:eastAsia="ja-JP"/>
              </w:rPr>
              <w:t>f</w:t>
            </w:r>
            <w:r w:rsidRPr="00A839E2">
              <w:rPr>
                <w:rFonts w:eastAsia="MS Mincho"/>
                <w:vertAlign w:val="subscript"/>
                <w:lang w:eastAsia="ja-JP"/>
              </w:rPr>
              <w:t>U</w:t>
            </w:r>
            <w:r w:rsidRPr="00A839E2">
              <w:rPr>
                <w:vertAlign w:val="subscript"/>
                <w:lang w:eastAsia="ja-JP"/>
              </w:rPr>
              <w:t>L</w:t>
            </w:r>
            <w:proofErr w:type="spellEnd"/>
            <w:r w:rsidRPr="00A839E2">
              <w:rPr>
                <w:rFonts w:eastAsia="MS Mincho"/>
                <w:vertAlign w:val="subscript"/>
                <w:lang w:eastAsia="ja-JP"/>
              </w:rPr>
              <w:t>/DL</w:t>
            </w:r>
            <w:r w:rsidRPr="00A839E2">
              <w:rPr>
                <w:lang w:eastAsia="ja-JP"/>
              </w:rPr>
              <w:t xml:space="preserve"> </w:t>
            </w:r>
            <w:r w:rsidRPr="00A839E2">
              <w:rPr>
                <w:rFonts w:eastAsia="MS Mincho"/>
                <w:lang w:eastAsia="ja-JP"/>
              </w:rPr>
              <w:t xml:space="preserve">for SCC2 </w:t>
            </w:r>
            <w:r w:rsidRPr="00A839E2">
              <w:rPr>
                <w:lang w:eastAsia="ja-JP"/>
              </w:rPr>
              <w:t xml:space="preserve">= </w:t>
            </w:r>
            <w:r w:rsidRPr="00A839E2">
              <w:rPr>
                <w:rFonts w:eastAsia="MS Mincho"/>
                <w:lang w:eastAsia="ja-JP"/>
              </w:rPr>
              <w:t>3527.5</w:t>
            </w:r>
            <w:r w:rsidRPr="00A839E2">
              <w:rPr>
                <w:lang w:eastAsia="ja-JP"/>
              </w:rPr>
              <w:t>MHz (N</w:t>
            </w:r>
            <w:r w:rsidRPr="00A839E2">
              <w:rPr>
                <w:vertAlign w:val="subscript"/>
                <w:lang w:eastAsia="ja-JP"/>
              </w:rPr>
              <w:t>DL</w:t>
            </w:r>
            <w:r w:rsidRPr="00A839E2">
              <w:rPr>
                <w:lang w:eastAsia="ja-JP"/>
              </w:rPr>
              <w:t xml:space="preserve"> = 42865).</w:t>
            </w:r>
          </w:p>
          <w:p w:rsidR="001C14FB" w:rsidRPr="00A839E2" w:rsidRDefault="001C14FB" w:rsidP="00035620">
            <w:pPr>
              <w:pStyle w:val="TAN"/>
            </w:pPr>
            <w:r w:rsidRPr="00A839E2">
              <w:t>Note 11:</w:t>
            </w:r>
            <w:r w:rsidRPr="00A839E2">
              <w:tab/>
              <w:t xml:space="preserve">Band 8:  </w:t>
            </w:r>
            <w:proofErr w:type="spellStart"/>
            <w:r w:rsidRPr="00A839E2">
              <w:t>f</w:t>
            </w:r>
            <w:r w:rsidRPr="00A839E2">
              <w:rPr>
                <w:vertAlign w:val="subscript"/>
              </w:rPr>
              <w:t>UL</w:t>
            </w:r>
            <w:proofErr w:type="spellEnd"/>
            <w:r w:rsidRPr="00A839E2">
              <w:t xml:space="preserve"> = 897.5MHz (N</w:t>
            </w:r>
            <w:r w:rsidRPr="00A839E2">
              <w:rPr>
                <w:vertAlign w:val="subscript"/>
              </w:rPr>
              <w:t>UL</w:t>
            </w:r>
            <w:r w:rsidRPr="00A839E2">
              <w:t xml:space="preserve"> = 21625), </w:t>
            </w:r>
            <w:proofErr w:type="spellStart"/>
            <w:r w:rsidRPr="00A839E2">
              <w:t>f</w:t>
            </w:r>
            <w:r w:rsidRPr="00A839E2">
              <w:rPr>
                <w:vertAlign w:val="subscript"/>
              </w:rPr>
              <w:t>DL</w:t>
            </w:r>
            <w:proofErr w:type="spellEnd"/>
            <w:r w:rsidRPr="00A839E2">
              <w:t xml:space="preserve"> = 942.5MHz (N</w:t>
            </w:r>
            <w:r w:rsidRPr="00A839E2">
              <w:rPr>
                <w:vertAlign w:val="subscript"/>
              </w:rPr>
              <w:t>DL</w:t>
            </w:r>
            <w:r w:rsidRPr="00A839E2">
              <w:t xml:space="preserve"> = 3625), Band 42:</w:t>
            </w:r>
            <w:r w:rsidRPr="00A839E2">
              <w:tab/>
            </w:r>
            <w:proofErr w:type="spellStart"/>
            <w:r w:rsidRPr="00A839E2">
              <w:t>f</w:t>
            </w:r>
            <w:r w:rsidRPr="00A839E2">
              <w:rPr>
                <w:vertAlign w:val="subscript"/>
              </w:rPr>
              <w:t>UL</w:t>
            </w:r>
            <w:proofErr w:type="spellEnd"/>
            <w:r w:rsidRPr="00A839E2">
              <w:rPr>
                <w:vertAlign w:val="subscript"/>
              </w:rPr>
              <w:t>/DL</w:t>
            </w:r>
            <w:r w:rsidRPr="00A839E2">
              <w:t xml:space="preserve"> = 3590MHz (N</w:t>
            </w:r>
            <w:r w:rsidRPr="00A839E2">
              <w:rPr>
                <w:vertAlign w:val="subscript"/>
              </w:rPr>
              <w:t>UL/DL</w:t>
            </w:r>
            <w:r w:rsidRPr="00A839E2">
              <w:t xml:space="preserve"> = 43490).</w:t>
            </w:r>
          </w:p>
        </w:tc>
      </w:tr>
    </w:tbl>
    <w:p w:rsidR="001C14FB" w:rsidRPr="00A839E2" w:rsidRDefault="001C14FB" w:rsidP="001C14FB"/>
    <w:p w:rsidR="001C14FB" w:rsidRPr="00A839E2" w:rsidRDefault="001C14FB" w:rsidP="001C14FB">
      <w:pPr>
        <w:pStyle w:val="TH"/>
      </w:pPr>
      <w:r w:rsidRPr="00A839E2">
        <w:t>Table 7.3A.5.4.1-4: Test Configuration T</w:t>
      </w:r>
      <w:r w:rsidRPr="00A839E2">
        <w:rPr>
          <w:lang w:eastAsia="zh-CN"/>
        </w:rPr>
        <w:t>able</w:t>
      </w:r>
      <w:r w:rsidRPr="00A839E2">
        <w:t xml:space="preserve"> (Intra-band non-contiguous + Inter-band)</w:t>
      </w:r>
    </w:p>
    <w:tbl>
      <w:tblPr>
        <w:tblW w:w="4990" w:type="pct"/>
        <w:jc w:val="center"/>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
        <w:gridCol w:w="552"/>
        <w:gridCol w:w="626"/>
        <w:gridCol w:w="440"/>
        <w:gridCol w:w="551"/>
        <w:gridCol w:w="625"/>
        <w:gridCol w:w="439"/>
        <w:gridCol w:w="551"/>
        <w:gridCol w:w="625"/>
        <w:gridCol w:w="670"/>
        <w:gridCol w:w="573"/>
        <w:gridCol w:w="670"/>
        <w:gridCol w:w="588"/>
        <w:gridCol w:w="379"/>
        <w:gridCol w:w="379"/>
        <w:gridCol w:w="379"/>
        <w:gridCol w:w="588"/>
        <w:gridCol w:w="849"/>
      </w:tblGrid>
      <w:tr w:rsidR="001C14FB" w:rsidRPr="00A839E2" w:rsidTr="00035620">
        <w:trPr>
          <w:trHeight w:val="307"/>
          <w:jc w:val="center"/>
        </w:trPr>
        <w:tc>
          <w:tcPr>
            <w:tcW w:w="9837" w:type="dxa"/>
            <w:gridSpan w:val="18"/>
            <w:tcBorders>
              <w:top w:val="single" w:sz="4" w:space="0" w:color="auto"/>
              <w:left w:val="single" w:sz="4" w:space="0" w:color="auto"/>
              <w:bottom w:val="single" w:sz="4" w:space="0" w:color="auto"/>
              <w:right w:val="single" w:sz="4" w:space="0" w:color="auto"/>
            </w:tcBorders>
            <w:hideMark/>
          </w:tcPr>
          <w:p w:rsidR="001C14FB" w:rsidRPr="00A839E2" w:rsidRDefault="001C14FB" w:rsidP="00035620">
            <w:pPr>
              <w:pStyle w:val="TAH"/>
            </w:pPr>
            <w:r w:rsidRPr="00A839E2">
              <w:t>Initial Conditions</w:t>
            </w:r>
          </w:p>
        </w:tc>
      </w:tr>
      <w:tr w:rsidR="001C14FB" w:rsidRPr="00A839E2" w:rsidTr="00035620">
        <w:trPr>
          <w:trHeight w:val="594"/>
          <w:jc w:val="center"/>
        </w:trPr>
        <w:tc>
          <w:tcPr>
            <w:tcW w:w="6684" w:type="dxa"/>
            <w:gridSpan w:val="12"/>
            <w:tcBorders>
              <w:top w:val="single" w:sz="4" w:space="0" w:color="auto"/>
              <w:left w:val="single" w:sz="4" w:space="0" w:color="auto"/>
              <w:bottom w:val="single" w:sz="4" w:space="0" w:color="auto"/>
              <w:right w:val="single" w:sz="4" w:space="0" w:color="auto"/>
            </w:tcBorders>
            <w:hideMark/>
          </w:tcPr>
          <w:p w:rsidR="001C14FB" w:rsidRPr="00A839E2" w:rsidRDefault="001C14FB" w:rsidP="00035620">
            <w:pPr>
              <w:pStyle w:val="TAL"/>
            </w:pPr>
            <w:r w:rsidRPr="00A839E2">
              <w:t>Test Environment as specified in</w:t>
            </w:r>
            <w:r w:rsidRPr="00A839E2">
              <w:br/>
              <w:t xml:space="preserve">TS 36.508[7] </w:t>
            </w:r>
            <w:proofErr w:type="spellStart"/>
            <w:r w:rsidRPr="00A839E2">
              <w:t>subclause</w:t>
            </w:r>
            <w:proofErr w:type="spellEnd"/>
            <w:r w:rsidRPr="00A839E2">
              <w:t xml:space="preserve"> 4.1</w:t>
            </w:r>
          </w:p>
        </w:tc>
        <w:tc>
          <w:tcPr>
            <w:tcW w:w="3153" w:type="dxa"/>
            <w:gridSpan w:val="6"/>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L"/>
            </w:pPr>
            <w:r w:rsidRPr="00A839E2">
              <w:t>NC, TL/VL, TL/VH, TH/VL, TH/VH</w:t>
            </w:r>
          </w:p>
        </w:tc>
      </w:tr>
      <w:tr w:rsidR="001C14FB" w:rsidRPr="00A839E2" w:rsidTr="00035620">
        <w:trPr>
          <w:trHeight w:val="594"/>
          <w:jc w:val="center"/>
        </w:trPr>
        <w:tc>
          <w:tcPr>
            <w:tcW w:w="6684" w:type="dxa"/>
            <w:gridSpan w:val="12"/>
            <w:tcBorders>
              <w:top w:val="single" w:sz="4" w:space="0" w:color="auto"/>
              <w:left w:val="single" w:sz="4" w:space="0" w:color="auto"/>
              <w:bottom w:val="single" w:sz="4" w:space="0" w:color="auto"/>
              <w:right w:val="single" w:sz="4" w:space="0" w:color="auto"/>
            </w:tcBorders>
            <w:hideMark/>
          </w:tcPr>
          <w:p w:rsidR="001C14FB" w:rsidRPr="00A839E2" w:rsidRDefault="001C14FB" w:rsidP="00035620">
            <w:pPr>
              <w:pStyle w:val="TAL"/>
            </w:pPr>
            <w:r w:rsidRPr="00A839E2">
              <w:t xml:space="preserve">Test Frequencies as specified in TS36.508 [7] </w:t>
            </w:r>
            <w:proofErr w:type="spellStart"/>
            <w:r w:rsidRPr="00A839E2">
              <w:t>subclause</w:t>
            </w:r>
            <w:proofErr w:type="spellEnd"/>
            <w:r w:rsidRPr="00A839E2">
              <w:t xml:space="preserve"> 4.3.1 for different CA bandwidth classes.</w:t>
            </w:r>
          </w:p>
        </w:tc>
        <w:tc>
          <w:tcPr>
            <w:tcW w:w="3153" w:type="dxa"/>
            <w:gridSpan w:val="6"/>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L"/>
            </w:pPr>
            <w:r w:rsidRPr="00A839E2">
              <w:t>For test frequencies refer to “Range” columns. For mapping within Band refer to “CC” columns</w:t>
            </w:r>
          </w:p>
        </w:tc>
      </w:tr>
      <w:tr w:rsidR="001C14FB" w:rsidRPr="00A839E2" w:rsidTr="00035620">
        <w:trPr>
          <w:trHeight w:val="616"/>
          <w:jc w:val="center"/>
        </w:trPr>
        <w:tc>
          <w:tcPr>
            <w:tcW w:w="6684" w:type="dxa"/>
            <w:gridSpan w:val="12"/>
            <w:tcBorders>
              <w:top w:val="single" w:sz="4" w:space="0" w:color="auto"/>
              <w:left w:val="single" w:sz="4" w:space="0" w:color="auto"/>
              <w:bottom w:val="single" w:sz="4" w:space="0" w:color="auto"/>
              <w:right w:val="single" w:sz="4" w:space="0" w:color="auto"/>
            </w:tcBorders>
            <w:hideMark/>
          </w:tcPr>
          <w:p w:rsidR="001C14FB" w:rsidRPr="00A839E2" w:rsidRDefault="001C14FB" w:rsidP="00035620">
            <w:pPr>
              <w:pStyle w:val="TAL"/>
            </w:pPr>
            <w:r w:rsidRPr="00A839E2">
              <w:t>Test CC Combination setting (</w:t>
            </w:r>
            <w:proofErr w:type="spellStart"/>
            <w:r w:rsidRPr="00A839E2">
              <w:t>NRB_agg</w:t>
            </w:r>
            <w:proofErr w:type="spellEnd"/>
            <w:r w:rsidRPr="00A839E2">
              <w:t xml:space="preserve">) as specified in </w:t>
            </w:r>
            <w:proofErr w:type="spellStart"/>
            <w:r w:rsidRPr="00A839E2">
              <w:t>subclause</w:t>
            </w:r>
            <w:proofErr w:type="spellEnd"/>
            <w:r w:rsidRPr="00A839E2">
              <w:t xml:space="preserve"> 5.4.2A.1 for the CA Configuration across bandwidth combination sets supported by the UE.</w:t>
            </w:r>
          </w:p>
        </w:tc>
        <w:tc>
          <w:tcPr>
            <w:tcW w:w="3153" w:type="dxa"/>
            <w:gridSpan w:val="6"/>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L"/>
            </w:pPr>
            <w:r w:rsidRPr="00A839E2">
              <w:t xml:space="preserve">Refer to “PCC </w:t>
            </w:r>
            <w:proofErr w:type="spellStart"/>
            <w:r w:rsidRPr="00A839E2">
              <w:t>NRB”and</w:t>
            </w:r>
            <w:proofErr w:type="spellEnd"/>
            <w:r w:rsidRPr="00A839E2">
              <w:t xml:space="preserve"> “SCCs NRB ” columns</w:t>
            </w:r>
          </w:p>
        </w:tc>
      </w:tr>
      <w:tr w:rsidR="001C14FB" w:rsidRPr="00A839E2" w:rsidTr="00035620">
        <w:trPr>
          <w:trHeight w:val="286"/>
          <w:jc w:val="center"/>
        </w:trPr>
        <w:tc>
          <w:tcPr>
            <w:tcW w:w="6684" w:type="dxa"/>
            <w:gridSpan w:val="12"/>
            <w:tcBorders>
              <w:top w:val="single" w:sz="4" w:space="0" w:color="auto"/>
              <w:left w:val="single" w:sz="4" w:space="0" w:color="auto"/>
              <w:bottom w:val="single" w:sz="4" w:space="0" w:color="auto"/>
              <w:right w:val="single" w:sz="4" w:space="0" w:color="auto"/>
            </w:tcBorders>
            <w:hideMark/>
          </w:tcPr>
          <w:p w:rsidR="001C14FB" w:rsidRPr="00A839E2" w:rsidRDefault="001C14FB" w:rsidP="00035620">
            <w:pPr>
              <w:pStyle w:val="TAL"/>
            </w:pPr>
            <w:r w:rsidRPr="00A839E2">
              <w:t>Network signalling value</w:t>
            </w:r>
          </w:p>
        </w:tc>
        <w:tc>
          <w:tcPr>
            <w:tcW w:w="3153" w:type="dxa"/>
            <w:gridSpan w:val="6"/>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L"/>
            </w:pPr>
            <w:r w:rsidRPr="00A839E2">
              <w:t>NS_01 by default, exceptions listed in Table 7.3.3-3, dependent on PCC Band</w:t>
            </w:r>
          </w:p>
        </w:tc>
      </w:tr>
      <w:tr w:rsidR="001C14FB" w:rsidRPr="00A839E2" w:rsidTr="00035620">
        <w:trPr>
          <w:trHeight w:val="307"/>
          <w:jc w:val="center"/>
        </w:trPr>
        <w:tc>
          <w:tcPr>
            <w:tcW w:w="9837" w:type="dxa"/>
            <w:gridSpan w:val="18"/>
            <w:tcBorders>
              <w:top w:val="single" w:sz="4" w:space="0" w:color="auto"/>
              <w:left w:val="single" w:sz="4" w:space="0" w:color="auto"/>
              <w:bottom w:val="single" w:sz="4" w:space="0" w:color="auto"/>
              <w:right w:val="single" w:sz="4" w:space="0" w:color="auto"/>
            </w:tcBorders>
            <w:hideMark/>
          </w:tcPr>
          <w:p w:rsidR="001C14FB" w:rsidRPr="00A839E2" w:rsidRDefault="001C14FB" w:rsidP="00035620">
            <w:pPr>
              <w:pStyle w:val="TAC"/>
              <w:rPr>
                <w:b/>
              </w:rPr>
            </w:pPr>
            <w:r w:rsidRPr="00A839E2">
              <w:rPr>
                <w:b/>
              </w:rPr>
              <w:t>Test Parameters for CA Configurations</w:t>
            </w:r>
          </w:p>
        </w:tc>
      </w:tr>
      <w:tr w:rsidR="001C14FB" w:rsidRPr="00A839E2" w:rsidTr="00035620">
        <w:trPr>
          <w:trHeight w:val="286"/>
          <w:jc w:val="center"/>
        </w:trPr>
        <w:tc>
          <w:tcPr>
            <w:tcW w:w="351" w:type="dxa"/>
            <w:vMerge w:val="restart"/>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H"/>
              <w:rPr>
                <w:sz w:val="16"/>
              </w:rPr>
            </w:pPr>
            <w:r w:rsidRPr="00A839E2">
              <w:rPr>
                <w:sz w:val="16"/>
              </w:rPr>
              <w:t>ID</w:t>
            </w:r>
          </w:p>
        </w:tc>
        <w:tc>
          <w:tcPr>
            <w:tcW w:w="6333" w:type="dxa"/>
            <w:gridSpan w:val="11"/>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H"/>
              <w:rPr>
                <w:sz w:val="16"/>
              </w:rPr>
            </w:pPr>
            <w:r w:rsidRPr="00A839E2">
              <w:rPr>
                <w:sz w:val="16"/>
              </w:rPr>
              <w:t xml:space="preserve">CA Configuration / </w:t>
            </w:r>
            <w:proofErr w:type="spellStart"/>
            <w:r w:rsidRPr="00A839E2">
              <w:rPr>
                <w:sz w:val="16"/>
              </w:rPr>
              <w:t>N</w:t>
            </w:r>
            <w:r w:rsidRPr="00A839E2">
              <w:rPr>
                <w:sz w:val="16"/>
                <w:vertAlign w:val="subscript"/>
              </w:rPr>
              <w:t>RB_agg</w:t>
            </w:r>
            <w:proofErr w:type="spellEnd"/>
          </w:p>
        </w:tc>
        <w:tc>
          <w:tcPr>
            <w:tcW w:w="1714" w:type="dxa"/>
            <w:gridSpan w:val="4"/>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H"/>
              <w:rPr>
                <w:sz w:val="16"/>
              </w:rPr>
            </w:pPr>
            <w:r w:rsidRPr="00A839E2">
              <w:rPr>
                <w:sz w:val="16"/>
              </w:rPr>
              <w:t>DL Allocation</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H"/>
              <w:rPr>
                <w:sz w:val="16"/>
              </w:rPr>
            </w:pPr>
            <w:r w:rsidRPr="00A839E2">
              <w:rPr>
                <w:sz w:val="16"/>
              </w:rPr>
              <w:t>UL Allocation (Note 2,3)</w:t>
            </w:r>
          </w:p>
        </w:tc>
      </w:tr>
      <w:tr w:rsidR="001C14FB" w:rsidRPr="00A839E2" w:rsidTr="00035620">
        <w:trPr>
          <w:trHeight w:val="3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spacing w:after="0"/>
              <w:rPr>
                <w:rFonts w:ascii="Arial" w:hAnsi="Arial"/>
                <w:b/>
                <w:sz w:val="16"/>
              </w:rPr>
            </w:pPr>
          </w:p>
        </w:tc>
        <w:tc>
          <w:tcPr>
            <w:tcW w:w="4415" w:type="dxa"/>
            <w:gridSpan w:val="8"/>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H"/>
              <w:rPr>
                <w:sz w:val="16"/>
              </w:rPr>
            </w:pPr>
            <w:r w:rsidRPr="00A839E2">
              <w:rPr>
                <w:sz w:val="16"/>
              </w:rPr>
              <w:t>CA Configuration</w:t>
            </w: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H"/>
              <w:rPr>
                <w:sz w:val="16"/>
              </w:rPr>
            </w:pPr>
            <w:r w:rsidRPr="00A839E2">
              <w:rPr>
                <w:sz w:val="16"/>
              </w:rPr>
              <w:t xml:space="preserve">PCC </w:t>
            </w:r>
            <w:r w:rsidRPr="00A839E2">
              <w:rPr>
                <w:sz w:val="16"/>
              </w:rPr>
              <w:lastRenderedPageBreak/>
              <w:t>N</w:t>
            </w:r>
            <w:r w:rsidRPr="00A839E2">
              <w:rPr>
                <w:sz w:val="16"/>
                <w:vertAlign w:val="subscript"/>
              </w:rPr>
              <w:t>RB</w:t>
            </w:r>
          </w:p>
        </w:tc>
        <w:tc>
          <w:tcPr>
            <w:tcW w:w="124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H"/>
              <w:rPr>
                <w:sz w:val="16"/>
              </w:rPr>
            </w:pPr>
            <w:r w:rsidRPr="00A839E2">
              <w:rPr>
                <w:sz w:val="16"/>
              </w:rPr>
              <w:lastRenderedPageBreak/>
              <w:t>SCCs N</w:t>
            </w:r>
            <w:r w:rsidRPr="00A839E2">
              <w:rPr>
                <w:sz w:val="16"/>
                <w:vertAlign w:val="subscript"/>
              </w:rPr>
              <w:t>RB</w:t>
            </w:r>
          </w:p>
        </w:tc>
        <w:tc>
          <w:tcPr>
            <w:tcW w:w="589" w:type="dxa"/>
            <w:vMerge w:val="restart"/>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H"/>
              <w:rPr>
                <w:sz w:val="16"/>
              </w:rPr>
            </w:pPr>
            <w:r w:rsidRPr="00A839E2">
              <w:rPr>
                <w:sz w:val="16"/>
              </w:rPr>
              <w:t xml:space="preserve">CC </w:t>
            </w:r>
            <w:r w:rsidRPr="00A839E2">
              <w:rPr>
                <w:sz w:val="16"/>
              </w:rPr>
              <w:lastRenderedPageBreak/>
              <w:t>MOD</w:t>
            </w:r>
          </w:p>
        </w:tc>
        <w:tc>
          <w:tcPr>
            <w:tcW w:w="112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H"/>
              <w:rPr>
                <w:sz w:val="16"/>
              </w:rPr>
            </w:pPr>
            <w:r w:rsidRPr="00A839E2">
              <w:rPr>
                <w:sz w:val="16"/>
              </w:rPr>
              <w:lastRenderedPageBreak/>
              <w:t xml:space="preserve">PCC &amp; </w:t>
            </w:r>
            <w:r w:rsidRPr="00A839E2">
              <w:rPr>
                <w:sz w:val="16"/>
              </w:rPr>
              <w:lastRenderedPageBreak/>
              <w:t>SCCs</w:t>
            </w:r>
            <w:r w:rsidRPr="00A839E2">
              <w:rPr>
                <w:sz w:val="16"/>
              </w:rPr>
              <w:br/>
              <w:t>RB allocation</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H"/>
              <w:rPr>
                <w:sz w:val="16"/>
              </w:rPr>
            </w:pPr>
            <w:r w:rsidRPr="00A839E2">
              <w:rPr>
                <w:sz w:val="16"/>
              </w:rPr>
              <w:lastRenderedPageBreak/>
              <w:t xml:space="preserve">CC </w:t>
            </w:r>
            <w:r w:rsidRPr="00A839E2">
              <w:rPr>
                <w:sz w:val="16"/>
              </w:rPr>
              <w:lastRenderedPageBreak/>
              <w:t>MOD</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1C14FB" w:rsidRPr="00A839E2" w:rsidRDefault="001C14FB" w:rsidP="00035620">
            <w:pPr>
              <w:pStyle w:val="TAH"/>
              <w:rPr>
                <w:sz w:val="16"/>
              </w:rPr>
            </w:pPr>
            <w:r w:rsidRPr="00A839E2">
              <w:rPr>
                <w:sz w:val="16"/>
              </w:rPr>
              <w:lastRenderedPageBreak/>
              <w:t>PCC</w:t>
            </w:r>
          </w:p>
          <w:p w:rsidR="001C14FB" w:rsidRPr="00A839E2" w:rsidRDefault="001C14FB" w:rsidP="00035620">
            <w:pPr>
              <w:pStyle w:val="TAH"/>
              <w:rPr>
                <w:rFonts w:cs="Arial"/>
                <w:bCs/>
                <w:sz w:val="16"/>
                <w:vertAlign w:val="subscript"/>
              </w:rPr>
            </w:pPr>
            <w:r w:rsidRPr="00A839E2">
              <w:rPr>
                <w:rFonts w:cs="Arial"/>
                <w:bCs/>
                <w:sz w:val="16"/>
              </w:rPr>
              <w:lastRenderedPageBreak/>
              <w:t>L</w:t>
            </w:r>
            <w:r w:rsidRPr="00A839E2">
              <w:rPr>
                <w:rFonts w:cs="Arial"/>
                <w:bCs/>
                <w:sz w:val="16"/>
                <w:vertAlign w:val="subscript"/>
              </w:rPr>
              <w:t>CRB</w:t>
            </w:r>
            <w:r w:rsidRPr="00A839E2">
              <w:rPr>
                <w:rFonts w:cs="Arial"/>
                <w:bCs/>
                <w:sz w:val="16"/>
              </w:rPr>
              <w:t xml:space="preserve"> @ </w:t>
            </w:r>
            <w:proofErr w:type="spellStart"/>
            <w:r w:rsidRPr="00A839E2">
              <w:rPr>
                <w:rFonts w:cs="Arial"/>
                <w:bCs/>
                <w:sz w:val="16"/>
              </w:rPr>
              <w:t>RB</w:t>
            </w:r>
            <w:r w:rsidRPr="00A839E2">
              <w:rPr>
                <w:rFonts w:cs="Arial"/>
                <w:bCs/>
                <w:sz w:val="16"/>
                <w:vertAlign w:val="subscript"/>
              </w:rPr>
              <w:t>start</w:t>
            </w:r>
            <w:proofErr w:type="spellEnd"/>
          </w:p>
        </w:tc>
      </w:tr>
      <w:tr w:rsidR="001C14FB" w:rsidRPr="00A839E2" w:rsidTr="00035620">
        <w:trPr>
          <w:trHeight w:val="3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spacing w:after="0"/>
              <w:rPr>
                <w:rFonts w:ascii="Arial" w:hAnsi="Arial"/>
                <w:b/>
                <w:sz w:val="16"/>
              </w:rPr>
            </w:pPr>
          </w:p>
        </w:tc>
        <w:tc>
          <w:tcPr>
            <w:tcW w:w="117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H"/>
              <w:rPr>
                <w:sz w:val="16"/>
              </w:rPr>
            </w:pPr>
            <w:r w:rsidRPr="00A839E2">
              <w:rPr>
                <w:sz w:val="16"/>
              </w:rPr>
              <w:t>PCC</w:t>
            </w:r>
          </w:p>
        </w:tc>
        <w:tc>
          <w:tcPr>
            <w:tcW w:w="44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C14FB" w:rsidRPr="00A839E2" w:rsidRDefault="001C14FB" w:rsidP="00035620">
            <w:pPr>
              <w:pStyle w:val="TAH"/>
              <w:ind w:left="113" w:right="113"/>
              <w:rPr>
                <w:sz w:val="16"/>
              </w:rPr>
            </w:pPr>
            <w:proofErr w:type="spellStart"/>
            <w:r w:rsidRPr="00A839E2">
              <w:rPr>
                <w:bCs/>
                <w:sz w:val="16"/>
              </w:rPr>
              <w:t>W</w:t>
            </w:r>
            <w:r w:rsidRPr="00A839E2">
              <w:rPr>
                <w:bCs/>
                <w:sz w:val="16"/>
                <w:vertAlign w:val="subscript"/>
              </w:rPr>
              <w:t>gap</w:t>
            </w:r>
            <w:proofErr w:type="spellEnd"/>
            <w:r w:rsidRPr="00A839E2">
              <w:rPr>
                <w:bCs/>
                <w:sz w:val="16"/>
                <w:vertAlign w:val="subscript"/>
              </w:rPr>
              <w:t xml:space="preserve"> </w:t>
            </w:r>
            <w:r w:rsidRPr="00A839E2">
              <w:rPr>
                <w:bCs/>
                <w:sz w:val="16"/>
              </w:rPr>
              <w:t>[MHz]</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H"/>
              <w:rPr>
                <w:sz w:val="16"/>
              </w:rPr>
            </w:pPr>
            <w:r w:rsidRPr="00A839E2">
              <w:rPr>
                <w:sz w:val="16"/>
              </w:rPr>
              <w:t>SCC1</w:t>
            </w:r>
          </w:p>
        </w:tc>
        <w:tc>
          <w:tcPr>
            <w:tcW w:w="44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C14FB" w:rsidRPr="00A839E2" w:rsidRDefault="001C14FB" w:rsidP="00035620">
            <w:pPr>
              <w:pStyle w:val="TAH"/>
              <w:ind w:left="113" w:right="113"/>
              <w:rPr>
                <w:sz w:val="16"/>
              </w:rPr>
            </w:pPr>
            <w:proofErr w:type="spellStart"/>
            <w:r w:rsidRPr="00A839E2">
              <w:rPr>
                <w:bCs/>
                <w:sz w:val="16"/>
              </w:rPr>
              <w:t>W</w:t>
            </w:r>
            <w:r w:rsidRPr="00A839E2">
              <w:rPr>
                <w:bCs/>
                <w:sz w:val="16"/>
                <w:vertAlign w:val="subscript"/>
              </w:rPr>
              <w:t>gap</w:t>
            </w:r>
            <w:proofErr w:type="spellEnd"/>
            <w:r w:rsidRPr="00A839E2">
              <w:rPr>
                <w:bCs/>
                <w:sz w:val="16"/>
                <w:vertAlign w:val="subscript"/>
              </w:rPr>
              <w:t xml:space="preserve"> </w:t>
            </w:r>
            <w:r w:rsidRPr="00A839E2">
              <w:rPr>
                <w:bCs/>
                <w:sz w:val="16"/>
              </w:rPr>
              <w:t>[MHz]</w:t>
            </w:r>
          </w:p>
        </w:tc>
        <w:tc>
          <w:tcPr>
            <w:tcW w:w="117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H"/>
              <w:rPr>
                <w:sz w:val="16"/>
              </w:rPr>
            </w:pPr>
            <w:r w:rsidRPr="00A839E2">
              <w:rPr>
                <w:sz w:val="16"/>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spacing w:after="0"/>
              <w:rPr>
                <w:rFonts w:ascii="Arial" w:hAnsi="Arial"/>
                <w:b/>
                <w:sz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spacing w:after="0"/>
              <w:rPr>
                <w:rFonts w:ascii="Arial" w:hAnsi="Arial"/>
                <w:b/>
                <w:sz w:val="16"/>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spacing w:after="0"/>
              <w:rPr>
                <w:rFonts w:ascii="Arial" w:hAnsi="Arial"/>
                <w:b/>
                <w:sz w:val="16"/>
              </w:rPr>
            </w:pPr>
          </w:p>
        </w:tc>
      </w:tr>
      <w:tr w:rsidR="001C14FB" w:rsidRPr="00A839E2" w:rsidTr="00035620">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spacing w:after="0"/>
              <w:rPr>
                <w:rFonts w:ascii="Arial" w:hAnsi="Arial"/>
                <w:b/>
                <w:sz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spacing w:after="0"/>
              <w:rPr>
                <w:rFonts w:ascii="Arial" w:hAnsi="Arial"/>
                <w:b/>
                <w:sz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spacing w:after="0"/>
              <w:rPr>
                <w:rFonts w:ascii="Arial" w:hAnsi="Arial"/>
                <w:b/>
                <w:sz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spacing w:after="0"/>
              <w:rPr>
                <w:rFonts w:ascii="Arial" w:hAnsi="Arial"/>
                <w:b/>
                <w:sz w:val="16"/>
              </w:rPr>
            </w:pPr>
          </w:p>
        </w:tc>
        <w:tc>
          <w:tcPr>
            <w:tcW w:w="574" w:type="dxa"/>
            <w:vMerge w:val="restart"/>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H"/>
              <w:rPr>
                <w:sz w:val="16"/>
              </w:rPr>
            </w:pPr>
            <w:r w:rsidRPr="00A839E2">
              <w:rPr>
                <w:sz w:val="16"/>
              </w:rPr>
              <w:t>SCC1</w:t>
            </w: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H"/>
              <w:rPr>
                <w:sz w:val="16"/>
              </w:rPr>
            </w:pPr>
            <w:r w:rsidRPr="00A839E2">
              <w:rPr>
                <w:sz w:val="16"/>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spacing w:after="0"/>
              <w:rPr>
                <w:rFonts w:ascii="Arial" w:hAnsi="Arial"/>
                <w:b/>
                <w:sz w:val="16"/>
              </w:rPr>
            </w:pPr>
          </w:p>
        </w:tc>
        <w:tc>
          <w:tcPr>
            <w:tcW w:w="37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C14FB" w:rsidRPr="00A839E2" w:rsidRDefault="001C14FB" w:rsidP="00035620">
            <w:pPr>
              <w:pStyle w:val="TAH"/>
              <w:ind w:left="113" w:right="113"/>
              <w:rPr>
                <w:sz w:val="16"/>
              </w:rPr>
            </w:pPr>
            <w:r w:rsidRPr="00A839E2">
              <w:rPr>
                <w:sz w:val="16"/>
              </w:rPr>
              <w:t>PCC</w:t>
            </w:r>
          </w:p>
        </w:tc>
        <w:tc>
          <w:tcPr>
            <w:tcW w:w="37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C14FB" w:rsidRPr="00A839E2" w:rsidRDefault="001C14FB" w:rsidP="00035620">
            <w:pPr>
              <w:pStyle w:val="TAH"/>
              <w:ind w:left="113" w:right="113"/>
              <w:rPr>
                <w:sz w:val="16"/>
              </w:rPr>
            </w:pPr>
            <w:r w:rsidRPr="00A839E2">
              <w:rPr>
                <w:sz w:val="16"/>
              </w:rPr>
              <w:t>SCC1</w:t>
            </w:r>
          </w:p>
        </w:tc>
        <w:tc>
          <w:tcPr>
            <w:tcW w:w="37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C14FB" w:rsidRPr="00A839E2" w:rsidRDefault="001C14FB" w:rsidP="00035620">
            <w:pPr>
              <w:pStyle w:val="TAH"/>
              <w:ind w:left="113" w:right="113"/>
              <w:rPr>
                <w:sz w:val="16"/>
              </w:rPr>
            </w:pPr>
            <w:r w:rsidRPr="00A839E2">
              <w:rPr>
                <w:sz w:val="16"/>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spacing w:after="0"/>
              <w:rPr>
                <w:rFonts w:ascii="Arial" w:hAnsi="Arial"/>
                <w:b/>
                <w:sz w:val="16"/>
              </w:rPr>
            </w:pPr>
          </w:p>
        </w:tc>
      </w:tr>
      <w:tr w:rsidR="001C14FB" w:rsidRPr="00A839E2" w:rsidTr="00035620">
        <w:trPr>
          <w:trHeight w:val="6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spacing w:after="0"/>
              <w:rPr>
                <w:rFonts w:ascii="Arial" w:hAnsi="Arial"/>
                <w:b/>
                <w:sz w:val="16"/>
              </w:rPr>
            </w:pP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H"/>
              <w:rPr>
                <w:sz w:val="16"/>
              </w:rPr>
            </w:pPr>
            <w:r w:rsidRPr="00A839E2">
              <w:rPr>
                <w:sz w:val="16"/>
              </w:rPr>
              <w:t>Band</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H"/>
              <w:rPr>
                <w:sz w:val="16"/>
              </w:rPr>
            </w:pPr>
            <w:r w:rsidRPr="00A839E2">
              <w:rPr>
                <w:sz w:val="16"/>
              </w:rPr>
              <w:t>Range</w:t>
            </w:r>
          </w:p>
          <w:p w:rsidR="001C14FB" w:rsidRPr="00A839E2" w:rsidRDefault="001C14FB" w:rsidP="00035620">
            <w:pPr>
              <w:pStyle w:val="TAH"/>
              <w:rPr>
                <w:sz w:val="16"/>
              </w:rPr>
            </w:pPr>
            <w:r w:rsidRPr="00A839E2">
              <w:rPr>
                <w:sz w:val="16"/>
              </w:rPr>
              <w:t>/CC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spacing w:after="0"/>
              <w:rPr>
                <w:rFonts w:ascii="Arial" w:hAnsi="Arial"/>
                <w:b/>
                <w:sz w:val="16"/>
              </w:rPr>
            </w:pP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H"/>
              <w:rPr>
                <w:sz w:val="16"/>
              </w:rPr>
            </w:pPr>
            <w:r w:rsidRPr="00A839E2">
              <w:rPr>
                <w:sz w:val="16"/>
              </w:rPr>
              <w:t>Band</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H"/>
              <w:rPr>
                <w:sz w:val="16"/>
              </w:rPr>
            </w:pPr>
            <w:r w:rsidRPr="00A839E2">
              <w:rPr>
                <w:sz w:val="16"/>
              </w:rPr>
              <w:t>Range</w:t>
            </w:r>
            <w:r w:rsidRPr="00A839E2">
              <w:rPr>
                <w:sz w:val="16"/>
              </w:rPr>
              <w:br/>
              <w:t>/CC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spacing w:after="0"/>
              <w:rPr>
                <w:rFonts w:ascii="Arial" w:hAnsi="Arial"/>
                <w:b/>
                <w:sz w:val="16"/>
              </w:rPr>
            </w:pP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H"/>
              <w:rPr>
                <w:sz w:val="16"/>
              </w:rPr>
            </w:pPr>
            <w:r w:rsidRPr="00A839E2">
              <w:rPr>
                <w:sz w:val="16"/>
              </w:rPr>
              <w:t>Band</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H"/>
              <w:rPr>
                <w:sz w:val="16"/>
              </w:rPr>
            </w:pPr>
            <w:r w:rsidRPr="00A839E2">
              <w:rPr>
                <w:sz w:val="16"/>
              </w:rPr>
              <w:t>Range</w:t>
            </w:r>
            <w:r w:rsidRPr="00A839E2">
              <w:rPr>
                <w:sz w:val="16"/>
              </w:rPr>
              <w:br/>
              <w:t>/CC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spacing w:after="0"/>
              <w:rPr>
                <w:rFonts w:ascii="Arial" w:hAnsi="Arial"/>
                <w:b/>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spacing w:after="0"/>
              <w:rPr>
                <w:rFonts w:ascii="Arial" w:hAnsi="Arial"/>
                <w:b/>
                <w:sz w:val="16"/>
              </w:rPr>
            </w:pPr>
          </w:p>
        </w:tc>
      </w:tr>
      <w:tr w:rsidR="001C14FB" w:rsidRPr="00A839E2" w:rsidTr="00035620">
        <w:trPr>
          <w:trHeight w:val="286"/>
          <w:jc w:val="center"/>
        </w:trPr>
        <w:tc>
          <w:tcPr>
            <w:tcW w:w="9837" w:type="dxa"/>
            <w:gridSpan w:val="18"/>
            <w:tcBorders>
              <w:top w:val="single" w:sz="4" w:space="0" w:color="auto"/>
              <w:left w:val="single" w:sz="4" w:space="0" w:color="auto"/>
              <w:bottom w:val="single" w:sz="4" w:space="0" w:color="auto"/>
              <w:right w:val="single" w:sz="4" w:space="0" w:color="auto"/>
            </w:tcBorders>
            <w:hideMark/>
          </w:tcPr>
          <w:p w:rsidR="001C14FB" w:rsidRPr="00A839E2" w:rsidRDefault="001C14FB" w:rsidP="00035620">
            <w:pPr>
              <w:pStyle w:val="TAH"/>
            </w:pPr>
            <w:r w:rsidRPr="00A839E2">
              <w:t>Group Test Settings for CA_2A-2A-XA or CA_XA-2A-2A Configurations</w:t>
            </w:r>
          </w:p>
        </w:tc>
      </w:tr>
      <w:tr w:rsidR="001C14FB" w:rsidRPr="00A839E2" w:rsidTr="00035620">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b/>
                <w:sz w:val="16"/>
              </w:rPr>
            </w:pPr>
            <w:r w:rsidRPr="00A839E2">
              <w:rPr>
                <w:b/>
                <w:sz w:val="16"/>
              </w:rPr>
              <w:t>1</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35</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16@57</w:t>
            </w:r>
          </w:p>
        </w:tc>
      </w:tr>
      <w:tr w:rsidR="001C14FB" w:rsidRPr="00A839E2" w:rsidTr="00035620">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b/>
                <w:sz w:val="16"/>
              </w:rPr>
            </w:pPr>
            <w:r w:rsidRPr="00A839E2">
              <w:rPr>
                <w:b/>
                <w:sz w:val="16"/>
              </w:rPr>
              <w:t>2</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20</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16@57</w:t>
            </w:r>
          </w:p>
        </w:tc>
      </w:tr>
      <w:tr w:rsidR="001C14FB" w:rsidRPr="00A839E2" w:rsidTr="00035620">
        <w:trPr>
          <w:trHeight w:val="286"/>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b/>
                <w:sz w:val="16"/>
              </w:rPr>
            </w:pPr>
            <w:r w:rsidRPr="00A839E2">
              <w:rPr>
                <w:b/>
                <w:sz w:val="16"/>
              </w:rPr>
              <w:t>3</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Mid</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20</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CC1</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Highest N</w:t>
            </w:r>
            <w:r w:rsidRPr="00A839E2">
              <w:rPr>
                <w:sz w:val="16"/>
                <w:vertAlign w:val="subscript"/>
              </w:rPr>
              <w:t>RB</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REFSENS</w:t>
            </w:r>
          </w:p>
        </w:tc>
      </w:tr>
      <w:tr w:rsidR="001C14FB" w:rsidRPr="00A839E2" w:rsidTr="00035620">
        <w:trPr>
          <w:trHeight w:val="307"/>
          <w:jc w:val="center"/>
        </w:trPr>
        <w:tc>
          <w:tcPr>
            <w:tcW w:w="9837" w:type="dxa"/>
            <w:gridSpan w:val="18"/>
            <w:tcBorders>
              <w:top w:val="single" w:sz="4" w:space="0" w:color="auto"/>
              <w:left w:val="single" w:sz="4" w:space="0" w:color="auto"/>
              <w:bottom w:val="single" w:sz="4" w:space="0" w:color="auto"/>
              <w:right w:val="single" w:sz="4" w:space="0" w:color="auto"/>
            </w:tcBorders>
            <w:hideMark/>
          </w:tcPr>
          <w:p w:rsidR="001C14FB" w:rsidRPr="00A839E2" w:rsidRDefault="001C14FB" w:rsidP="00035620">
            <w:pPr>
              <w:pStyle w:val="TOC3"/>
              <w:keepNext/>
              <w:widowControl/>
              <w:tabs>
                <w:tab w:val="left" w:pos="720"/>
              </w:tabs>
              <w:ind w:left="0" w:right="0" w:firstLine="0"/>
              <w:jc w:val="center"/>
              <w:rPr>
                <w:rFonts w:ascii="Arial" w:hAnsi="Arial" w:cs="Arial"/>
                <w:b/>
                <w:noProof w:val="0"/>
                <w:sz w:val="18"/>
                <w:szCs w:val="18"/>
              </w:rPr>
            </w:pPr>
            <w:r w:rsidRPr="00A839E2">
              <w:rPr>
                <w:rFonts w:ascii="Arial" w:hAnsi="Arial" w:cs="Arial"/>
                <w:b/>
                <w:noProof w:val="0"/>
                <w:sz w:val="18"/>
                <w:szCs w:val="18"/>
              </w:rPr>
              <w:t>Group Test Settings for CA_3A-3A-XA or CA_XA-3A-3A Configurations</w:t>
            </w:r>
          </w:p>
        </w:tc>
      </w:tr>
      <w:tr w:rsidR="001C14FB" w:rsidRPr="00A839E2" w:rsidTr="00035620">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b/>
                <w:sz w:val="16"/>
              </w:rPr>
            </w:pPr>
            <w:r w:rsidRPr="00A839E2">
              <w:rPr>
                <w:b/>
                <w:sz w:val="16"/>
              </w:rPr>
              <w:t>1</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3</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50</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3</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16@50</w:t>
            </w:r>
          </w:p>
        </w:tc>
      </w:tr>
      <w:tr w:rsidR="001C14FB" w:rsidRPr="00A839E2" w:rsidTr="00035620">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b/>
                <w:sz w:val="16"/>
              </w:rPr>
            </w:pPr>
            <w:r w:rsidRPr="00A839E2">
              <w:rPr>
                <w:b/>
                <w:sz w:val="16"/>
              </w:rPr>
              <w:t>2</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3</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15</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3</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32@68</w:t>
            </w:r>
          </w:p>
        </w:tc>
      </w:tr>
      <w:tr w:rsidR="001C14FB" w:rsidRPr="00A839E2" w:rsidTr="00035620">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b/>
                <w:sz w:val="16"/>
              </w:rPr>
            </w:pPr>
            <w:r w:rsidRPr="00A839E2">
              <w:rPr>
                <w:b/>
                <w:sz w:val="16"/>
              </w:rPr>
              <w:t>3</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3</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35</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3</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16@50</w:t>
            </w:r>
          </w:p>
        </w:tc>
      </w:tr>
      <w:tr w:rsidR="001C14FB" w:rsidRPr="00A839E2" w:rsidTr="00035620">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b/>
                <w:sz w:val="16"/>
              </w:rPr>
            </w:pPr>
            <w:r w:rsidRPr="00A839E2">
              <w:rPr>
                <w:b/>
                <w:sz w:val="16"/>
              </w:rPr>
              <w:t>4</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Mid</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35</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CC1</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Highest N</w:t>
            </w:r>
            <w:r w:rsidRPr="00A839E2">
              <w:rPr>
                <w:sz w:val="16"/>
                <w:vertAlign w:val="subscript"/>
              </w:rPr>
              <w:t>RB</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REFSENS</w:t>
            </w:r>
          </w:p>
        </w:tc>
      </w:tr>
      <w:tr w:rsidR="001C14FB" w:rsidRPr="00A839E2" w:rsidTr="00035620">
        <w:trPr>
          <w:trHeight w:val="307"/>
          <w:jc w:val="center"/>
        </w:trPr>
        <w:tc>
          <w:tcPr>
            <w:tcW w:w="9837" w:type="dxa"/>
            <w:gridSpan w:val="18"/>
            <w:tcBorders>
              <w:top w:val="single" w:sz="4" w:space="0" w:color="auto"/>
              <w:left w:val="single" w:sz="4" w:space="0" w:color="auto"/>
              <w:bottom w:val="single" w:sz="4" w:space="0" w:color="auto"/>
              <w:right w:val="single" w:sz="4" w:space="0" w:color="auto"/>
            </w:tcBorders>
            <w:hideMark/>
          </w:tcPr>
          <w:p w:rsidR="001C14FB" w:rsidRPr="00A839E2" w:rsidRDefault="001C14FB" w:rsidP="00035620">
            <w:pPr>
              <w:pStyle w:val="TAR"/>
              <w:jc w:val="center"/>
              <w:rPr>
                <w:b/>
              </w:rPr>
            </w:pPr>
            <w:r w:rsidRPr="00A839E2">
              <w:rPr>
                <w:b/>
              </w:rPr>
              <w:t>Group Test Settings for CA_4A-4A-XA</w:t>
            </w:r>
            <w:r w:rsidRPr="00A839E2">
              <w:rPr>
                <w:rFonts w:cs="Arial"/>
                <w:b/>
                <w:szCs w:val="18"/>
              </w:rPr>
              <w:t xml:space="preserve"> or CA_XA-4A-4A</w:t>
            </w:r>
            <w:r w:rsidRPr="00A839E2">
              <w:rPr>
                <w:b/>
              </w:rPr>
              <w:t xml:space="preserve"> Configurations</w:t>
            </w:r>
          </w:p>
        </w:tc>
      </w:tr>
      <w:tr w:rsidR="001C14FB" w:rsidRPr="00A839E2" w:rsidTr="00035620">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b/>
                <w:sz w:val="16"/>
              </w:rPr>
            </w:pPr>
            <w:r w:rsidRPr="00A839E2">
              <w:rPr>
                <w:b/>
                <w:sz w:val="16"/>
              </w:rPr>
              <w:t>1</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20</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100@0</w:t>
            </w:r>
          </w:p>
        </w:tc>
      </w:tr>
      <w:tr w:rsidR="001C14FB" w:rsidRPr="00A839E2" w:rsidTr="00035620">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b/>
                <w:sz w:val="16"/>
              </w:rPr>
            </w:pPr>
            <w:r w:rsidRPr="00A839E2">
              <w:rPr>
                <w:b/>
                <w:sz w:val="16"/>
              </w:rPr>
              <w:t>2</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5</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100@0</w:t>
            </w:r>
          </w:p>
        </w:tc>
      </w:tr>
      <w:tr w:rsidR="001C14FB" w:rsidRPr="00A839E2" w:rsidTr="00035620">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b/>
                <w:sz w:val="16"/>
              </w:rPr>
            </w:pPr>
            <w:r w:rsidRPr="00A839E2">
              <w:rPr>
                <w:b/>
                <w:sz w:val="16"/>
              </w:rPr>
              <w:t>3</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Mid</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5</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CC1</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Highest N</w:t>
            </w:r>
            <w:r w:rsidRPr="00A839E2">
              <w:rPr>
                <w:sz w:val="16"/>
                <w:vertAlign w:val="subscript"/>
              </w:rPr>
              <w:t>RB</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REFSENS</w:t>
            </w:r>
          </w:p>
        </w:tc>
      </w:tr>
      <w:tr w:rsidR="001C14FB" w:rsidRPr="00A839E2" w:rsidTr="00035620">
        <w:trPr>
          <w:trHeight w:val="307"/>
          <w:jc w:val="center"/>
        </w:trPr>
        <w:tc>
          <w:tcPr>
            <w:tcW w:w="9837" w:type="dxa"/>
            <w:gridSpan w:val="18"/>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b/>
              </w:rPr>
              <w:t>Test Settings for CA_4A-4A-12A Configuration</w:t>
            </w:r>
          </w:p>
        </w:tc>
      </w:tr>
      <w:tr w:rsidR="001C14FB" w:rsidRPr="00A839E2" w:rsidTr="00035620">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b/>
                <w:sz w:val="16"/>
              </w:rPr>
            </w:pPr>
            <w:r w:rsidRPr="00A839E2">
              <w:rPr>
                <w:b/>
                <w:sz w:val="16"/>
              </w:rPr>
              <w:t>1</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20</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50</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100@0</w:t>
            </w:r>
          </w:p>
        </w:tc>
      </w:tr>
      <w:tr w:rsidR="001C14FB" w:rsidRPr="00A839E2" w:rsidTr="00035620">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b/>
                <w:sz w:val="16"/>
              </w:rPr>
            </w:pPr>
            <w:r w:rsidRPr="00A839E2">
              <w:rPr>
                <w:b/>
                <w:sz w:val="16"/>
              </w:rPr>
              <w:t>2</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5</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50</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100@0</w:t>
            </w:r>
          </w:p>
        </w:tc>
      </w:tr>
      <w:tr w:rsidR="001C14FB" w:rsidRPr="00A839E2" w:rsidTr="00035620">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b/>
                <w:sz w:val="16"/>
              </w:rPr>
            </w:pPr>
            <w:r w:rsidRPr="00A839E2">
              <w:rPr>
                <w:b/>
                <w:sz w:val="16"/>
              </w:rPr>
              <w:t>3</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Mid</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20</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CC1</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50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25</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vertAlign w:val="superscript"/>
              </w:rPr>
            </w:pPr>
            <w:r w:rsidRPr="00A839E2">
              <w:rPr>
                <w:sz w:val="16"/>
              </w:rPr>
              <w:t>20@30</w:t>
            </w:r>
          </w:p>
        </w:tc>
      </w:tr>
      <w:tr w:rsidR="001C14FB" w:rsidRPr="00A839E2" w:rsidTr="00035620">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b/>
                <w:sz w:val="16"/>
              </w:rPr>
            </w:pPr>
            <w:r w:rsidRPr="00A839E2">
              <w:rPr>
                <w:b/>
                <w:sz w:val="16"/>
              </w:rPr>
              <w:t>4</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Mid</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5</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CC1</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50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8@42</w:t>
            </w:r>
            <w:r w:rsidRPr="00A839E2">
              <w:rPr>
                <w:sz w:val="16"/>
                <w:vertAlign w:val="superscript"/>
              </w:rPr>
              <w:t>6</w:t>
            </w:r>
          </w:p>
        </w:tc>
      </w:tr>
      <w:tr w:rsidR="001C14FB" w:rsidRPr="00A839E2" w:rsidTr="00035620">
        <w:trPr>
          <w:trHeight w:val="307"/>
          <w:jc w:val="center"/>
        </w:trPr>
        <w:tc>
          <w:tcPr>
            <w:tcW w:w="9837" w:type="dxa"/>
            <w:gridSpan w:val="18"/>
            <w:tcBorders>
              <w:top w:val="single" w:sz="4" w:space="0" w:color="auto"/>
              <w:left w:val="single" w:sz="4" w:space="0" w:color="auto"/>
              <w:bottom w:val="single" w:sz="4" w:space="0" w:color="auto"/>
              <w:right w:val="single" w:sz="4" w:space="0" w:color="auto"/>
            </w:tcBorders>
            <w:hideMark/>
          </w:tcPr>
          <w:p w:rsidR="001C14FB" w:rsidRPr="00A839E2" w:rsidRDefault="001C14FB" w:rsidP="00035620">
            <w:pPr>
              <w:pStyle w:val="TAR"/>
              <w:jc w:val="center"/>
              <w:rPr>
                <w:b/>
              </w:rPr>
            </w:pPr>
            <w:r w:rsidRPr="00A839E2">
              <w:rPr>
                <w:b/>
              </w:rPr>
              <w:t>Test Settings for CA_4A-4A-13A Configuration</w:t>
            </w:r>
          </w:p>
        </w:tc>
      </w:tr>
      <w:tr w:rsidR="001C14FB" w:rsidRPr="00A839E2" w:rsidTr="00035620">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b/>
                <w:sz w:val="16"/>
              </w:rPr>
            </w:pPr>
            <w:r w:rsidRPr="00A839E2">
              <w:rPr>
                <w:b/>
                <w:sz w:val="16"/>
              </w:rPr>
              <w:t>1</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20</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13</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100@0</w:t>
            </w:r>
          </w:p>
        </w:tc>
      </w:tr>
      <w:tr w:rsidR="001C14FB" w:rsidRPr="00A839E2" w:rsidTr="00035620">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b/>
                <w:sz w:val="16"/>
              </w:rPr>
            </w:pPr>
            <w:r w:rsidRPr="00A839E2">
              <w:rPr>
                <w:b/>
                <w:sz w:val="16"/>
              </w:rPr>
              <w:t>2</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5</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13</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100@0</w:t>
            </w:r>
          </w:p>
        </w:tc>
      </w:tr>
      <w:tr w:rsidR="001C14FB" w:rsidRPr="00A839E2" w:rsidTr="00035620">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b/>
                <w:sz w:val="16"/>
              </w:rPr>
            </w:pPr>
            <w:r w:rsidRPr="00A839E2">
              <w:rPr>
                <w:b/>
                <w:sz w:val="16"/>
              </w:rPr>
              <w:t>3</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13</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Mid</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5</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CC1</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Highest N</w:t>
            </w:r>
            <w:r w:rsidRPr="00A839E2">
              <w:rPr>
                <w:sz w:val="16"/>
                <w:vertAlign w:val="subscript"/>
              </w:rPr>
              <w:t>RB</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REFSENS</w:t>
            </w:r>
          </w:p>
        </w:tc>
      </w:tr>
      <w:tr w:rsidR="001C14FB" w:rsidRPr="00A839E2" w:rsidTr="00035620">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b/>
                <w:sz w:val="16"/>
              </w:rPr>
            </w:pPr>
            <w:r w:rsidRPr="00A839E2">
              <w:rPr>
                <w:b/>
                <w:sz w:val="16"/>
              </w:rPr>
              <w:t>4</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4</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13</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50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50@0</w:t>
            </w:r>
          </w:p>
        </w:tc>
      </w:tr>
      <w:tr w:rsidR="001C14FB" w:rsidRPr="00A839E2" w:rsidTr="00035620">
        <w:trPr>
          <w:trHeight w:val="307"/>
          <w:jc w:val="center"/>
        </w:trPr>
        <w:tc>
          <w:tcPr>
            <w:tcW w:w="9837" w:type="dxa"/>
            <w:gridSpan w:val="18"/>
            <w:tcBorders>
              <w:top w:val="single" w:sz="4" w:space="0" w:color="auto"/>
              <w:left w:val="single" w:sz="4" w:space="0" w:color="auto"/>
              <w:bottom w:val="single" w:sz="4" w:space="0" w:color="auto"/>
              <w:right w:val="single" w:sz="4" w:space="0" w:color="auto"/>
            </w:tcBorders>
            <w:hideMark/>
          </w:tcPr>
          <w:p w:rsidR="001C14FB" w:rsidRPr="00A839E2" w:rsidRDefault="001C14FB" w:rsidP="00035620">
            <w:pPr>
              <w:pStyle w:val="TAR"/>
              <w:jc w:val="center"/>
              <w:rPr>
                <w:b/>
                <w:sz w:val="16"/>
              </w:rPr>
            </w:pPr>
            <w:r w:rsidRPr="00A839E2">
              <w:rPr>
                <w:b/>
              </w:rPr>
              <w:t>Group Test Settings for CA_42A-42A-XA</w:t>
            </w:r>
            <w:r w:rsidRPr="00A839E2">
              <w:rPr>
                <w:rFonts w:cs="Arial"/>
                <w:b/>
                <w:szCs w:val="18"/>
              </w:rPr>
              <w:t xml:space="preserve"> or CA_XA-42A-42A</w:t>
            </w:r>
            <w:r w:rsidRPr="00A839E2">
              <w:rPr>
                <w:b/>
              </w:rPr>
              <w:t xml:space="preserve"> Configurations</w:t>
            </w:r>
          </w:p>
        </w:tc>
      </w:tr>
      <w:tr w:rsidR="001C14FB" w:rsidRPr="00A839E2" w:rsidTr="00035620">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b/>
                <w:sz w:val="16"/>
              </w:rPr>
            </w:pPr>
            <w:r w:rsidRPr="00A839E2">
              <w:rPr>
                <w:b/>
                <w:sz w:val="16"/>
              </w:rPr>
              <w:t>1</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42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lang w:eastAsia="zh-CN"/>
              </w:rPr>
              <w:t>175</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42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100@0</w:t>
            </w:r>
          </w:p>
        </w:tc>
      </w:tr>
      <w:tr w:rsidR="001C14FB" w:rsidRPr="00A839E2" w:rsidTr="00035620">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b/>
                <w:sz w:val="16"/>
              </w:rPr>
            </w:pPr>
            <w:r w:rsidRPr="00A839E2">
              <w:rPr>
                <w:b/>
                <w:sz w:val="16"/>
              </w:rPr>
              <w:t>2</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42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lang w:eastAsia="zh-CN"/>
              </w:rPr>
              <w:t>160</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42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CC1</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Mid</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Highest N</w:t>
            </w:r>
            <w:r w:rsidRPr="00A839E2">
              <w:rPr>
                <w:sz w:val="16"/>
                <w:vertAlign w:val="subscript"/>
              </w:rPr>
              <w:t>RB</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100@0</w:t>
            </w:r>
          </w:p>
        </w:tc>
      </w:tr>
      <w:tr w:rsidR="001C14FB" w:rsidRPr="00A839E2" w:rsidTr="00035620">
        <w:trPr>
          <w:trHeight w:val="307"/>
          <w:jc w:val="center"/>
        </w:trPr>
        <w:tc>
          <w:tcPr>
            <w:tcW w:w="351"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b/>
                <w:sz w:val="16"/>
              </w:rPr>
            </w:pPr>
            <w:r w:rsidRPr="00A839E2">
              <w:rPr>
                <w:b/>
                <w:sz w:val="16"/>
              </w:rPr>
              <w:t>3</w:t>
            </w:r>
          </w:p>
        </w:tc>
        <w:tc>
          <w:tcPr>
            <w:tcW w:w="553"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X</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Mid</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42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CC2</w:t>
            </w:r>
          </w:p>
        </w:tc>
        <w:tc>
          <w:tcPr>
            <w:tcW w:w="440"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160</w:t>
            </w:r>
          </w:p>
        </w:tc>
        <w:tc>
          <w:tcPr>
            <w:tcW w:w="55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42</w:t>
            </w:r>
          </w:p>
        </w:tc>
        <w:tc>
          <w:tcPr>
            <w:tcW w:w="626"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CC1</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Highest N</w:t>
            </w:r>
            <w:r w:rsidRPr="00A839E2">
              <w:rPr>
                <w:sz w:val="16"/>
                <w:vertAlign w:val="subscript"/>
              </w:rPr>
              <w:t>RB</w:t>
            </w:r>
          </w:p>
        </w:tc>
        <w:tc>
          <w:tcPr>
            <w:tcW w:w="574"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100</w:t>
            </w:r>
          </w:p>
        </w:tc>
        <w:tc>
          <w:tcPr>
            <w:tcW w:w="589"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All RBs</w:t>
            </w:r>
          </w:p>
        </w:tc>
        <w:tc>
          <w:tcPr>
            <w:tcW w:w="772"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QPSK</w:t>
            </w:r>
          </w:p>
        </w:tc>
        <w:tc>
          <w:tcPr>
            <w:tcW w:w="667" w:type="dxa"/>
            <w:tcBorders>
              <w:top w:val="single" w:sz="4" w:space="0" w:color="auto"/>
              <w:left w:val="single" w:sz="4" w:space="0" w:color="auto"/>
              <w:bottom w:val="single" w:sz="4" w:space="0" w:color="auto"/>
              <w:right w:val="single" w:sz="4" w:space="0" w:color="auto"/>
            </w:tcBorders>
            <w:vAlign w:val="center"/>
            <w:hideMark/>
          </w:tcPr>
          <w:p w:rsidR="001C14FB" w:rsidRPr="00A839E2" w:rsidRDefault="001C14FB" w:rsidP="00035620">
            <w:pPr>
              <w:pStyle w:val="TAC"/>
              <w:rPr>
                <w:sz w:val="16"/>
              </w:rPr>
            </w:pPr>
            <w:r w:rsidRPr="00A839E2">
              <w:rPr>
                <w:sz w:val="16"/>
              </w:rPr>
              <w:t>REFSENS</w:t>
            </w:r>
          </w:p>
        </w:tc>
      </w:tr>
      <w:tr w:rsidR="001C14FB" w:rsidRPr="00A839E2" w:rsidTr="00035620">
        <w:trPr>
          <w:trHeight w:val="2136"/>
          <w:jc w:val="center"/>
        </w:trPr>
        <w:tc>
          <w:tcPr>
            <w:tcW w:w="9837" w:type="dxa"/>
            <w:gridSpan w:val="18"/>
            <w:tcBorders>
              <w:top w:val="single" w:sz="4" w:space="0" w:color="auto"/>
              <w:left w:val="single" w:sz="4" w:space="0" w:color="auto"/>
              <w:bottom w:val="single" w:sz="4" w:space="0" w:color="auto"/>
              <w:right w:val="single" w:sz="4" w:space="0" w:color="auto"/>
            </w:tcBorders>
            <w:hideMark/>
          </w:tcPr>
          <w:p w:rsidR="001C14FB" w:rsidRPr="00A839E2" w:rsidRDefault="001C14FB" w:rsidP="00035620">
            <w:pPr>
              <w:pStyle w:val="TAN"/>
            </w:pPr>
            <w:r w:rsidRPr="00A839E2">
              <w:t>Note 1:</w:t>
            </w:r>
            <w:r w:rsidRPr="00A839E2">
              <w:tab/>
              <w:t>CA Configuration Test CC Combination test settings are checked separately for each CA Configuration.</w:t>
            </w:r>
          </w:p>
          <w:p w:rsidR="001C14FB" w:rsidRPr="00A839E2" w:rsidRDefault="001C14FB" w:rsidP="00035620">
            <w:pPr>
              <w:pStyle w:val="TAN"/>
            </w:pPr>
            <w:r w:rsidRPr="00A839E2">
              <w:t>Note 2:</w:t>
            </w:r>
            <w:r w:rsidRPr="00A839E2">
              <w:tab/>
              <w:t>Use CA Configuration – specific test points if present in the table. Otherwise use test points from matching Group Test Settings, if present in the table. Otherwise use Default Test Settings test points.</w:t>
            </w:r>
          </w:p>
          <w:p w:rsidR="001C14FB" w:rsidRPr="00A839E2" w:rsidRDefault="001C14FB" w:rsidP="00035620">
            <w:pPr>
              <w:pStyle w:val="TAN"/>
            </w:pPr>
            <w:r w:rsidRPr="00A839E2">
              <w:t>Note 3:</w:t>
            </w:r>
            <w:r w:rsidRPr="00A839E2">
              <w:tab/>
              <w:t>If, according to the UE declared capability, UE does not support UL in an individual band within the CA Configuration, test points with that individual band as PCC are not applicable.</w:t>
            </w:r>
          </w:p>
          <w:p w:rsidR="001C14FB" w:rsidRPr="00A839E2" w:rsidRDefault="001C14FB" w:rsidP="00035620">
            <w:pPr>
              <w:pStyle w:val="TAN"/>
            </w:pPr>
            <w:r w:rsidRPr="00A839E2">
              <w:t>Note 4:</w:t>
            </w:r>
            <w:r w:rsidRPr="00A839E2">
              <w:tab/>
              <w:t>X and Y correspond to the different bands in the CA Configuration. E.g. for CA_2A-2A-5A,X=2,Y=5 or Y=5, X =2</w:t>
            </w:r>
          </w:p>
          <w:p w:rsidR="001C14FB" w:rsidRPr="00A839E2" w:rsidRDefault="001C14FB" w:rsidP="00035620">
            <w:pPr>
              <w:pStyle w:val="TAN"/>
            </w:pPr>
            <w:r w:rsidRPr="00A839E2">
              <w:t>Note 5:</w:t>
            </w:r>
            <w:r w:rsidRPr="00A839E2">
              <w:tab/>
              <w:t xml:space="preserve">REFSENS refers to the PCC band’s and PCC </w:t>
            </w:r>
            <w:proofErr w:type="gramStart"/>
            <w:r w:rsidRPr="00A839E2">
              <w:t>N</w:t>
            </w:r>
            <w:r w:rsidRPr="00A839E2">
              <w:rPr>
                <w:vertAlign w:val="subscript"/>
              </w:rPr>
              <w:t>RB</w:t>
            </w:r>
            <w:r w:rsidRPr="00A839E2">
              <w:t xml:space="preserve"> ‘s</w:t>
            </w:r>
            <w:proofErr w:type="gramEnd"/>
            <w:r w:rsidRPr="00A839E2">
              <w:t xml:space="preserve"> single carrier Uplink RB allocation for reference sensitivity according to table 7.3.5-2.</w:t>
            </w:r>
          </w:p>
          <w:p w:rsidR="001C14FB" w:rsidRPr="00A839E2" w:rsidRDefault="001C14FB" w:rsidP="00035620">
            <w:pPr>
              <w:pStyle w:val="TAN"/>
            </w:pPr>
            <w:r w:rsidRPr="00A839E2">
              <w:t>Note 6:</w:t>
            </w:r>
            <w:r w:rsidRPr="00A839E2">
              <w:tab/>
              <w:t>Configuration for the low band for which the 3rd harmonic is within transmission bandwidth of the high band, as specified in Table 7.3A.0-1 Note 5.</w:t>
            </w:r>
          </w:p>
        </w:tc>
      </w:tr>
    </w:tbl>
    <w:p w:rsidR="001C14FB" w:rsidRPr="00A839E2" w:rsidRDefault="001C14FB" w:rsidP="001C14FB"/>
    <w:p w:rsidR="001C14FB" w:rsidRPr="00A839E2" w:rsidRDefault="001C14FB" w:rsidP="001C14FB">
      <w:pPr>
        <w:pStyle w:val="TH"/>
      </w:pPr>
      <w:r w:rsidRPr="00A839E2">
        <w:lastRenderedPageBreak/>
        <w:t>Table 7.3A.5.4.1-5: Test Configuration T</w:t>
      </w:r>
      <w:r w:rsidRPr="00A839E2">
        <w:rPr>
          <w:lang w:eastAsia="zh-CN"/>
        </w:rPr>
        <w:t>able</w:t>
      </w:r>
      <w:r w:rsidRPr="00A839E2">
        <w:t xml:space="preserve"> (Intra-band non-contiguous + Intra-band contiguous)</w:t>
      </w:r>
    </w:p>
    <w:tbl>
      <w:tblPr>
        <w:tblW w:w="0" w:type="auto"/>
        <w:jc w:val="center"/>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
        <w:gridCol w:w="660"/>
        <w:gridCol w:w="592"/>
        <w:gridCol w:w="661"/>
        <w:gridCol w:w="691"/>
        <w:gridCol w:w="661"/>
        <w:gridCol w:w="691"/>
        <w:gridCol w:w="592"/>
        <w:gridCol w:w="691"/>
        <w:gridCol w:w="691"/>
        <w:gridCol w:w="711"/>
        <w:gridCol w:w="432"/>
        <w:gridCol w:w="432"/>
        <w:gridCol w:w="432"/>
        <w:gridCol w:w="711"/>
        <w:gridCol w:w="793"/>
      </w:tblGrid>
      <w:tr w:rsidR="001C14FB" w:rsidRPr="00A839E2" w:rsidTr="00035620">
        <w:trPr>
          <w:trHeight w:val="307"/>
          <w:jc w:val="center"/>
        </w:trPr>
        <w:tc>
          <w:tcPr>
            <w:tcW w:w="0" w:type="auto"/>
            <w:gridSpan w:val="16"/>
          </w:tcPr>
          <w:p w:rsidR="001C14FB" w:rsidRPr="00A839E2" w:rsidRDefault="001C14FB" w:rsidP="00035620">
            <w:pPr>
              <w:pStyle w:val="TAH"/>
            </w:pPr>
            <w:r w:rsidRPr="00A839E2">
              <w:t>Initial Conditions</w:t>
            </w:r>
          </w:p>
        </w:tc>
      </w:tr>
      <w:tr w:rsidR="001C14FB" w:rsidRPr="00A839E2" w:rsidTr="00035620">
        <w:trPr>
          <w:trHeight w:val="594"/>
          <w:jc w:val="center"/>
        </w:trPr>
        <w:tc>
          <w:tcPr>
            <w:tcW w:w="0" w:type="auto"/>
            <w:gridSpan w:val="10"/>
          </w:tcPr>
          <w:p w:rsidR="001C14FB" w:rsidRPr="00A839E2" w:rsidRDefault="001C14FB" w:rsidP="00035620">
            <w:pPr>
              <w:pStyle w:val="TAL"/>
            </w:pPr>
            <w:r w:rsidRPr="00A839E2">
              <w:t>Test Environment as specified in</w:t>
            </w:r>
            <w:r w:rsidRPr="00A839E2">
              <w:br/>
              <w:t xml:space="preserve">TS 36.508[7] </w:t>
            </w:r>
            <w:proofErr w:type="spellStart"/>
            <w:r w:rsidRPr="00A839E2">
              <w:t>subclause</w:t>
            </w:r>
            <w:proofErr w:type="spellEnd"/>
            <w:r w:rsidRPr="00A839E2">
              <w:t xml:space="preserve"> 4.1</w:t>
            </w:r>
          </w:p>
        </w:tc>
        <w:tc>
          <w:tcPr>
            <w:tcW w:w="0" w:type="auto"/>
            <w:gridSpan w:val="6"/>
            <w:shd w:val="clear" w:color="auto" w:fill="auto"/>
            <w:vAlign w:val="center"/>
          </w:tcPr>
          <w:p w:rsidR="001C14FB" w:rsidRPr="00A839E2" w:rsidRDefault="001C14FB" w:rsidP="00035620">
            <w:pPr>
              <w:pStyle w:val="TAL"/>
            </w:pPr>
            <w:r w:rsidRPr="00A839E2">
              <w:t>NC, TL/VL, TL/VH, TH/VL, TH/VH</w:t>
            </w:r>
          </w:p>
        </w:tc>
      </w:tr>
      <w:tr w:rsidR="001C14FB" w:rsidRPr="00A839E2" w:rsidTr="00035620">
        <w:trPr>
          <w:trHeight w:val="594"/>
          <w:jc w:val="center"/>
        </w:trPr>
        <w:tc>
          <w:tcPr>
            <w:tcW w:w="0" w:type="auto"/>
            <w:gridSpan w:val="10"/>
          </w:tcPr>
          <w:p w:rsidR="001C14FB" w:rsidRPr="00A839E2" w:rsidRDefault="001C14FB" w:rsidP="00035620">
            <w:pPr>
              <w:pStyle w:val="TAL"/>
            </w:pPr>
            <w:r w:rsidRPr="00A839E2">
              <w:t xml:space="preserve">Test Frequencies as specified in TS36.508 [7] </w:t>
            </w:r>
            <w:proofErr w:type="spellStart"/>
            <w:r w:rsidRPr="00A839E2">
              <w:t>subclause</w:t>
            </w:r>
            <w:proofErr w:type="spellEnd"/>
            <w:r w:rsidRPr="00A839E2">
              <w:t xml:space="preserve"> 4.3.1 for different CA bandwidth classes.</w:t>
            </w:r>
          </w:p>
        </w:tc>
        <w:tc>
          <w:tcPr>
            <w:tcW w:w="0" w:type="auto"/>
            <w:gridSpan w:val="6"/>
            <w:shd w:val="clear" w:color="auto" w:fill="auto"/>
            <w:vAlign w:val="center"/>
          </w:tcPr>
          <w:p w:rsidR="001C14FB" w:rsidRPr="00A839E2" w:rsidRDefault="001C14FB" w:rsidP="00035620">
            <w:pPr>
              <w:pStyle w:val="TAL"/>
            </w:pPr>
            <w:r w:rsidRPr="00A839E2">
              <w:t>For test frequencies refer to “Range” columns. For mapping within band refer to “CC” columns</w:t>
            </w:r>
          </w:p>
        </w:tc>
      </w:tr>
      <w:tr w:rsidR="001C14FB" w:rsidRPr="00A839E2" w:rsidTr="00035620">
        <w:trPr>
          <w:trHeight w:val="616"/>
          <w:jc w:val="center"/>
        </w:trPr>
        <w:tc>
          <w:tcPr>
            <w:tcW w:w="0" w:type="auto"/>
            <w:gridSpan w:val="10"/>
          </w:tcPr>
          <w:p w:rsidR="001C14FB" w:rsidRPr="00A839E2" w:rsidRDefault="001C14FB" w:rsidP="00035620">
            <w:pPr>
              <w:pStyle w:val="TAL"/>
            </w:pPr>
            <w:r w:rsidRPr="00A839E2">
              <w:t>Test CC Combination setting (</w:t>
            </w:r>
            <w:proofErr w:type="spellStart"/>
            <w:r w:rsidRPr="00A839E2">
              <w:t>N</w:t>
            </w:r>
            <w:r w:rsidRPr="00A839E2">
              <w:rPr>
                <w:vertAlign w:val="subscript"/>
              </w:rPr>
              <w:t>RB_agg</w:t>
            </w:r>
            <w:proofErr w:type="spellEnd"/>
            <w:r w:rsidRPr="00A839E2">
              <w:t xml:space="preserve">) as specified in </w:t>
            </w:r>
            <w:proofErr w:type="spellStart"/>
            <w:r w:rsidRPr="00A839E2">
              <w:t>subclause</w:t>
            </w:r>
            <w:proofErr w:type="spellEnd"/>
            <w:r w:rsidRPr="00A839E2">
              <w:t xml:space="preserve"> 5.4.2A.1 for the CA Configuration across bandwidth combination sets supported by the UE.</w:t>
            </w:r>
          </w:p>
        </w:tc>
        <w:tc>
          <w:tcPr>
            <w:tcW w:w="0" w:type="auto"/>
            <w:gridSpan w:val="6"/>
            <w:shd w:val="clear" w:color="auto" w:fill="auto"/>
            <w:vAlign w:val="center"/>
          </w:tcPr>
          <w:p w:rsidR="001C14FB" w:rsidRPr="00A839E2" w:rsidRDefault="001C14FB" w:rsidP="00035620">
            <w:pPr>
              <w:pStyle w:val="TAL"/>
            </w:pPr>
            <w:r w:rsidRPr="00A839E2">
              <w:t xml:space="preserve">Refer to “PCC </w:t>
            </w:r>
            <w:proofErr w:type="spellStart"/>
            <w:r w:rsidRPr="00A839E2">
              <w:t>N</w:t>
            </w:r>
            <w:r w:rsidRPr="00A839E2">
              <w:rPr>
                <w:vertAlign w:val="subscript"/>
              </w:rPr>
              <w:t>RB</w:t>
            </w:r>
            <w:r w:rsidRPr="00A839E2">
              <w:t>”and</w:t>
            </w:r>
            <w:proofErr w:type="spellEnd"/>
            <w:r w:rsidRPr="00A839E2">
              <w:t xml:space="preserve"> “SCCs N</w:t>
            </w:r>
            <w:r w:rsidRPr="00A839E2">
              <w:rPr>
                <w:vertAlign w:val="subscript"/>
              </w:rPr>
              <w:t xml:space="preserve">RB </w:t>
            </w:r>
            <w:r w:rsidRPr="00A839E2">
              <w:t>” columns</w:t>
            </w:r>
          </w:p>
        </w:tc>
      </w:tr>
      <w:tr w:rsidR="001C14FB" w:rsidRPr="00A839E2" w:rsidTr="00035620">
        <w:trPr>
          <w:trHeight w:val="286"/>
          <w:jc w:val="center"/>
        </w:trPr>
        <w:tc>
          <w:tcPr>
            <w:tcW w:w="0" w:type="auto"/>
            <w:gridSpan w:val="10"/>
          </w:tcPr>
          <w:p w:rsidR="001C14FB" w:rsidRPr="00A839E2" w:rsidRDefault="001C14FB" w:rsidP="00035620">
            <w:pPr>
              <w:pStyle w:val="TAL"/>
            </w:pPr>
            <w:r w:rsidRPr="00A839E2">
              <w:t>Network signalling value</w:t>
            </w:r>
          </w:p>
        </w:tc>
        <w:tc>
          <w:tcPr>
            <w:tcW w:w="0" w:type="auto"/>
            <w:gridSpan w:val="6"/>
            <w:shd w:val="clear" w:color="auto" w:fill="auto"/>
            <w:vAlign w:val="center"/>
          </w:tcPr>
          <w:p w:rsidR="001C14FB" w:rsidRPr="00A839E2" w:rsidRDefault="001C14FB" w:rsidP="00035620">
            <w:pPr>
              <w:pStyle w:val="TAL"/>
            </w:pPr>
            <w:r w:rsidRPr="00A839E2">
              <w:t>NS_01 by default, exceptions listed in Table 7.3.3-3, dependent on PCC Band</w:t>
            </w:r>
          </w:p>
        </w:tc>
      </w:tr>
      <w:tr w:rsidR="001C14FB" w:rsidRPr="00A839E2" w:rsidTr="00035620">
        <w:trPr>
          <w:trHeight w:val="307"/>
          <w:jc w:val="center"/>
        </w:trPr>
        <w:tc>
          <w:tcPr>
            <w:tcW w:w="0" w:type="auto"/>
            <w:gridSpan w:val="16"/>
          </w:tcPr>
          <w:p w:rsidR="001C14FB" w:rsidRPr="00A839E2" w:rsidRDefault="001C14FB" w:rsidP="00035620">
            <w:pPr>
              <w:pStyle w:val="TAC"/>
            </w:pPr>
            <w:r w:rsidRPr="00A839E2">
              <w:t>Test Parameters for CA Configurations</w:t>
            </w:r>
          </w:p>
        </w:tc>
      </w:tr>
      <w:tr w:rsidR="001C14FB" w:rsidRPr="00A839E2" w:rsidTr="00035620">
        <w:trPr>
          <w:trHeight w:val="286"/>
          <w:jc w:val="center"/>
        </w:trPr>
        <w:tc>
          <w:tcPr>
            <w:tcW w:w="0" w:type="auto"/>
            <w:vMerge w:val="restart"/>
            <w:vAlign w:val="center"/>
          </w:tcPr>
          <w:p w:rsidR="001C14FB" w:rsidRPr="00A839E2" w:rsidRDefault="001C14FB" w:rsidP="00035620">
            <w:pPr>
              <w:pStyle w:val="TAH"/>
            </w:pPr>
            <w:r w:rsidRPr="00A839E2">
              <w:t>ID</w:t>
            </w:r>
          </w:p>
        </w:tc>
        <w:tc>
          <w:tcPr>
            <w:tcW w:w="0" w:type="auto"/>
            <w:gridSpan w:val="9"/>
            <w:vAlign w:val="center"/>
          </w:tcPr>
          <w:p w:rsidR="001C14FB" w:rsidRPr="00A839E2" w:rsidRDefault="001C14FB" w:rsidP="00035620">
            <w:pPr>
              <w:pStyle w:val="TAH"/>
            </w:pPr>
            <w:r w:rsidRPr="00A839E2">
              <w:t xml:space="preserve">CA Configuration / </w:t>
            </w:r>
            <w:proofErr w:type="spellStart"/>
            <w:r w:rsidRPr="00A839E2">
              <w:t>N</w:t>
            </w:r>
            <w:r w:rsidRPr="00A839E2">
              <w:rPr>
                <w:vertAlign w:val="subscript"/>
              </w:rPr>
              <w:t>RB_agg</w:t>
            </w:r>
            <w:proofErr w:type="spellEnd"/>
          </w:p>
        </w:tc>
        <w:tc>
          <w:tcPr>
            <w:tcW w:w="0" w:type="auto"/>
            <w:gridSpan w:val="4"/>
            <w:shd w:val="clear" w:color="auto" w:fill="auto"/>
            <w:vAlign w:val="center"/>
          </w:tcPr>
          <w:p w:rsidR="001C14FB" w:rsidRPr="00A839E2" w:rsidRDefault="001C14FB" w:rsidP="00035620">
            <w:pPr>
              <w:pStyle w:val="TAH"/>
            </w:pPr>
            <w:r w:rsidRPr="00A839E2">
              <w:t>DL Allocation</w:t>
            </w:r>
          </w:p>
        </w:tc>
        <w:tc>
          <w:tcPr>
            <w:tcW w:w="0" w:type="auto"/>
            <w:gridSpan w:val="2"/>
            <w:shd w:val="clear" w:color="auto" w:fill="auto"/>
            <w:vAlign w:val="center"/>
          </w:tcPr>
          <w:p w:rsidR="001C14FB" w:rsidRPr="00A839E2" w:rsidRDefault="001C14FB" w:rsidP="00035620">
            <w:pPr>
              <w:pStyle w:val="TAH"/>
            </w:pPr>
            <w:r w:rsidRPr="00A839E2">
              <w:t>UL Allocation (Note 2,3)</w:t>
            </w:r>
          </w:p>
        </w:tc>
      </w:tr>
      <w:tr w:rsidR="001C14FB" w:rsidRPr="00A839E2" w:rsidTr="00035620">
        <w:trPr>
          <w:trHeight w:val="349"/>
          <w:jc w:val="center"/>
        </w:trPr>
        <w:tc>
          <w:tcPr>
            <w:tcW w:w="0" w:type="auto"/>
            <w:vMerge/>
          </w:tcPr>
          <w:p w:rsidR="001C14FB" w:rsidRPr="00A839E2" w:rsidRDefault="001C14FB" w:rsidP="00035620">
            <w:pPr>
              <w:pStyle w:val="TAH"/>
            </w:pPr>
          </w:p>
        </w:tc>
        <w:tc>
          <w:tcPr>
            <w:tcW w:w="0" w:type="auto"/>
            <w:gridSpan w:val="6"/>
            <w:vAlign w:val="center"/>
          </w:tcPr>
          <w:p w:rsidR="001C14FB" w:rsidRPr="00A839E2" w:rsidRDefault="001C14FB" w:rsidP="00035620">
            <w:pPr>
              <w:pStyle w:val="TAH"/>
            </w:pPr>
            <w:r w:rsidRPr="00A839E2">
              <w:t>CA Configuration</w:t>
            </w:r>
          </w:p>
        </w:tc>
        <w:tc>
          <w:tcPr>
            <w:tcW w:w="0" w:type="auto"/>
            <w:vMerge w:val="restart"/>
            <w:shd w:val="clear" w:color="auto" w:fill="auto"/>
            <w:vAlign w:val="center"/>
          </w:tcPr>
          <w:p w:rsidR="001C14FB" w:rsidRPr="00A839E2" w:rsidRDefault="001C14FB" w:rsidP="00035620">
            <w:pPr>
              <w:pStyle w:val="TAH"/>
            </w:pPr>
            <w:r w:rsidRPr="00A839E2">
              <w:t>PCC N</w:t>
            </w:r>
            <w:r w:rsidRPr="00A839E2">
              <w:rPr>
                <w:vertAlign w:val="subscript"/>
              </w:rPr>
              <w:t>RB</w:t>
            </w:r>
          </w:p>
        </w:tc>
        <w:tc>
          <w:tcPr>
            <w:tcW w:w="0" w:type="auto"/>
            <w:gridSpan w:val="2"/>
            <w:vMerge w:val="restart"/>
            <w:shd w:val="clear" w:color="auto" w:fill="auto"/>
            <w:vAlign w:val="center"/>
          </w:tcPr>
          <w:p w:rsidR="001C14FB" w:rsidRPr="00A839E2" w:rsidRDefault="001C14FB" w:rsidP="00035620">
            <w:pPr>
              <w:pStyle w:val="TAH"/>
            </w:pPr>
            <w:r w:rsidRPr="00A839E2">
              <w:t>SCCs N</w:t>
            </w:r>
            <w:r w:rsidRPr="00A839E2">
              <w:rPr>
                <w:vertAlign w:val="subscript"/>
              </w:rPr>
              <w:t>RB</w:t>
            </w:r>
          </w:p>
        </w:tc>
        <w:tc>
          <w:tcPr>
            <w:tcW w:w="0" w:type="auto"/>
            <w:vMerge w:val="restart"/>
            <w:shd w:val="clear" w:color="auto" w:fill="auto"/>
            <w:vAlign w:val="center"/>
          </w:tcPr>
          <w:p w:rsidR="001C14FB" w:rsidRPr="00A839E2" w:rsidRDefault="001C14FB" w:rsidP="00035620">
            <w:pPr>
              <w:pStyle w:val="TAH"/>
            </w:pPr>
            <w:r w:rsidRPr="00A839E2">
              <w:t>CC MOD</w:t>
            </w:r>
          </w:p>
        </w:tc>
        <w:tc>
          <w:tcPr>
            <w:tcW w:w="0" w:type="auto"/>
            <w:gridSpan w:val="3"/>
            <w:vMerge w:val="restart"/>
            <w:shd w:val="clear" w:color="auto" w:fill="auto"/>
            <w:vAlign w:val="center"/>
          </w:tcPr>
          <w:p w:rsidR="001C14FB" w:rsidRPr="00A839E2" w:rsidRDefault="001C14FB" w:rsidP="00035620">
            <w:pPr>
              <w:pStyle w:val="TAH"/>
            </w:pPr>
            <w:r w:rsidRPr="00A839E2">
              <w:t>PCC &amp; SCCs</w:t>
            </w:r>
            <w:r w:rsidRPr="00A839E2">
              <w:br/>
              <w:t>RB allocation</w:t>
            </w:r>
          </w:p>
        </w:tc>
        <w:tc>
          <w:tcPr>
            <w:tcW w:w="0" w:type="auto"/>
            <w:vMerge w:val="restart"/>
            <w:shd w:val="clear" w:color="auto" w:fill="auto"/>
            <w:vAlign w:val="center"/>
          </w:tcPr>
          <w:p w:rsidR="001C14FB" w:rsidRPr="00A839E2" w:rsidRDefault="001C14FB" w:rsidP="00035620">
            <w:pPr>
              <w:pStyle w:val="TAH"/>
            </w:pPr>
            <w:r w:rsidRPr="00A839E2">
              <w:t>CC MOD</w:t>
            </w:r>
          </w:p>
        </w:tc>
        <w:tc>
          <w:tcPr>
            <w:tcW w:w="0" w:type="auto"/>
            <w:vMerge w:val="restart"/>
            <w:shd w:val="clear" w:color="auto" w:fill="auto"/>
            <w:vAlign w:val="center"/>
          </w:tcPr>
          <w:p w:rsidR="001C14FB" w:rsidRPr="00A839E2" w:rsidRDefault="001C14FB" w:rsidP="00035620">
            <w:pPr>
              <w:pStyle w:val="TAH"/>
            </w:pPr>
            <w:r w:rsidRPr="00A839E2">
              <w:t>PCC</w:t>
            </w:r>
          </w:p>
          <w:p w:rsidR="001C14FB" w:rsidRPr="00A839E2" w:rsidRDefault="001C14FB" w:rsidP="00035620">
            <w:pPr>
              <w:pStyle w:val="TAH"/>
            </w:pPr>
            <w:r w:rsidRPr="00A839E2">
              <w:rPr>
                <w:rFonts w:cs="Arial"/>
                <w:bCs/>
              </w:rPr>
              <w:t>L</w:t>
            </w:r>
            <w:r w:rsidRPr="00A839E2">
              <w:rPr>
                <w:rFonts w:cs="Arial"/>
                <w:bCs/>
                <w:vertAlign w:val="subscript"/>
              </w:rPr>
              <w:t>CRB</w:t>
            </w:r>
            <w:r w:rsidRPr="00A839E2">
              <w:rPr>
                <w:rFonts w:cs="Arial"/>
                <w:bCs/>
              </w:rPr>
              <w:t xml:space="preserve"> @ </w:t>
            </w:r>
            <w:proofErr w:type="spellStart"/>
            <w:r w:rsidRPr="00A839E2">
              <w:rPr>
                <w:rFonts w:cs="Arial"/>
                <w:bCs/>
              </w:rPr>
              <w:t>RB</w:t>
            </w:r>
            <w:r w:rsidRPr="00A839E2">
              <w:rPr>
                <w:rFonts w:cs="Arial"/>
                <w:bCs/>
                <w:vertAlign w:val="subscript"/>
              </w:rPr>
              <w:t>start</w:t>
            </w:r>
            <w:proofErr w:type="spellEnd"/>
          </w:p>
        </w:tc>
      </w:tr>
      <w:tr w:rsidR="001C14FB" w:rsidRPr="00A839E2" w:rsidTr="00035620">
        <w:trPr>
          <w:trHeight w:val="392"/>
          <w:jc w:val="center"/>
        </w:trPr>
        <w:tc>
          <w:tcPr>
            <w:tcW w:w="0" w:type="auto"/>
            <w:vMerge/>
          </w:tcPr>
          <w:p w:rsidR="001C14FB" w:rsidRPr="00A839E2" w:rsidRDefault="001C14FB" w:rsidP="00035620">
            <w:pPr>
              <w:pStyle w:val="TAH"/>
            </w:pPr>
          </w:p>
        </w:tc>
        <w:tc>
          <w:tcPr>
            <w:tcW w:w="0" w:type="auto"/>
            <w:vMerge w:val="restart"/>
            <w:vAlign w:val="center"/>
          </w:tcPr>
          <w:p w:rsidR="001C14FB" w:rsidRPr="00A839E2" w:rsidRDefault="001C14FB" w:rsidP="00035620">
            <w:pPr>
              <w:pStyle w:val="TAH"/>
            </w:pPr>
          </w:p>
          <w:p w:rsidR="001C14FB" w:rsidRPr="00A839E2" w:rsidRDefault="001C14FB" w:rsidP="00035620">
            <w:pPr>
              <w:pStyle w:val="TAH"/>
            </w:pPr>
            <w:r w:rsidRPr="00A839E2">
              <w:t>Band</w:t>
            </w:r>
          </w:p>
        </w:tc>
        <w:tc>
          <w:tcPr>
            <w:tcW w:w="0" w:type="auto"/>
            <w:vMerge w:val="restart"/>
            <w:vAlign w:val="center"/>
          </w:tcPr>
          <w:p w:rsidR="001C14FB" w:rsidRPr="00A839E2" w:rsidRDefault="001C14FB" w:rsidP="00035620">
            <w:pPr>
              <w:pStyle w:val="TAH"/>
            </w:pPr>
            <w:r w:rsidRPr="00A839E2">
              <w:t>PCC</w:t>
            </w:r>
          </w:p>
        </w:tc>
        <w:tc>
          <w:tcPr>
            <w:tcW w:w="0" w:type="auto"/>
            <w:vMerge w:val="restart"/>
            <w:textDirection w:val="btLr"/>
            <w:vAlign w:val="center"/>
          </w:tcPr>
          <w:p w:rsidR="001C14FB" w:rsidRPr="00A839E2" w:rsidRDefault="001C14FB" w:rsidP="00035620">
            <w:pPr>
              <w:pStyle w:val="TAH"/>
              <w:ind w:left="113" w:right="113"/>
            </w:pPr>
            <w:proofErr w:type="spellStart"/>
            <w:r w:rsidRPr="00A839E2">
              <w:rPr>
                <w:bCs/>
              </w:rPr>
              <w:t>W</w:t>
            </w:r>
            <w:r w:rsidRPr="00A839E2">
              <w:rPr>
                <w:bCs/>
                <w:vertAlign w:val="subscript"/>
              </w:rPr>
              <w:t>gap</w:t>
            </w:r>
            <w:proofErr w:type="spellEnd"/>
            <w:r w:rsidRPr="00A839E2">
              <w:rPr>
                <w:bCs/>
                <w:vertAlign w:val="subscript"/>
              </w:rPr>
              <w:t xml:space="preserve"> </w:t>
            </w:r>
            <w:r w:rsidRPr="00A839E2">
              <w:rPr>
                <w:bCs/>
              </w:rPr>
              <w:t>[MHz]</w:t>
            </w:r>
          </w:p>
        </w:tc>
        <w:tc>
          <w:tcPr>
            <w:tcW w:w="0" w:type="auto"/>
            <w:vMerge w:val="restart"/>
            <w:vAlign w:val="center"/>
          </w:tcPr>
          <w:p w:rsidR="001C14FB" w:rsidRPr="00A839E2" w:rsidRDefault="001C14FB" w:rsidP="00035620">
            <w:pPr>
              <w:pStyle w:val="TAH"/>
            </w:pPr>
            <w:r w:rsidRPr="00A839E2">
              <w:t>SCC1</w:t>
            </w:r>
          </w:p>
        </w:tc>
        <w:tc>
          <w:tcPr>
            <w:tcW w:w="0" w:type="auto"/>
            <w:vMerge w:val="restart"/>
            <w:textDirection w:val="btLr"/>
            <w:vAlign w:val="center"/>
          </w:tcPr>
          <w:p w:rsidR="001C14FB" w:rsidRPr="00A839E2" w:rsidRDefault="001C14FB" w:rsidP="00035620">
            <w:pPr>
              <w:pStyle w:val="TAH"/>
              <w:ind w:left="113" w:right="113"/>
            </w:pPr>
            <w:proofErr w:type="spellStart"/>
            <w:r w:rsidRPr="00A839E2">
              <w:rPr>
                <w:bCs/>
              </w:rPr>
              <w:t>W</w:t>
            </w:r>
            <w:r w:rsidRPr="00A839E2">
              <w:rPr>
                <w:bCs/>
                <w:vertAlign w:val="subscript"/>
              </w:rPr>
              <w:t>gap</w:t>
            </w:r>
            <w:proofErr w:type="spellEnd"/>
            <w:r w:rsidRPr="00A839E2">
              <w:rPr>
                <w:bCs/>
                <w:vertAlign w:val="subscript"/>
              </w:rPr>
              <w:t xml:space="preserve"> </w:t>
            </w:r>
            <w:r w:rsidRPr="00A839E2">
              <w:rPr>
                <w:bCs/>
              </w:rPr>
              <w:t>[MHz]</w:t>
            </w:r>
          </w:p>
        </w:tc>
        <w:tc>
          <w:tcPr>
            <w:tcW w:w="0" w:type="auto"/>
            <w:vMerge w:val="restart"/>
            <w:vAlign w:val="center"/>
          </w:tcPr>
          <w:p w:rsidR="001C14FB" w:rsidRPr="00A839E2" w:rsidRDefault="001C14FB" w:rsidP="00035620">
            <w:pPr>
              <w:pStyle w:val="TAH"/>
            </w:pPr>
            <w:r w:rsidRPr="00A839E2">
              <w:t>SCC2</w:t>
            </w:r>
          </w:p>
        </w:tc>
        <w:tc>
          <w:tcPr>
            <w:tcW w:w="0" w:type="auto"/>
            <w:vMerge/>
            <w:shd w:val="clear" w:color="auto" w:fill="auto"/>
            <w:vAlign w:val="center"/>
          </w:tcPr>
          <w:p w:rsidR="001C14FB" w:rsidRPr="00A839E2" w:rsidRDefault="001C14FB" w:rsidP="00035620">
            <w:pPr>
              <w:pStyle w:val="TAH"/>
            </w:pPr>
          </w:p>
        </w:tc>
        <w:tc>
          <w:tcPr>
            <w:tcW w:w="0" w:type="auto"/>
            <w:gridSpan w:val="2"/>
            <w:vMerge/>
            <w:shd w:val="clear" w:color="auto" w:fill="auto"/>
            <w:vAlign w:val="center"/>
          </w:tcPr>
          <w:p w:rsidR="001C14FB" w:rsidRPr="00A839E2" w:rsidRDefault="001C14FB" w:rsidP="00035620">
            <w:pPr>
              <w:pStyle w:val="TAH"/>
            </w:pPr>
          </w:p>
        </w:tc>
        <w:tc>
          <w:tcPr>
            <w:tcW w:w="0" w:type="auto"/>
            <w:vMerge/>
            <w:shd w:val="clear" w:color="auto" w:fill="auto"/>
            <w:vAlign w:val="center"/>
          </w:tcPr>
          <w:p w:rsidR="001C14FB" w:rsidRPr="00A839E2" w:rsidRDefault="001C14FB" w:rsidP="00035620">
            <w:pPr>
              <w:pStyle w:val="TAH"/>
            </w:pPr>
          </w:p>
        </w:tc>
        <w:tc>
          <w:tcPr>
            <w:tcW w:w="0" w:type="auto"/>
            <w:gridSpan w:val="3"/>
            <w:vMerge/>
            <w:shd w:val="clear" w:color="auto" w:fill="auto"/>
          </w:tcPr>
          <w:p w:rsidR="001C14FB" w:rsidRPr="00A839E2" w:rsidRDefault="001C14FB" w:rsidP="00035620">
            <w:pPr>
              <w:pStyle w:val="TAH"/>
            </w:pPr>
          </w:p>
        </w:tc>
        <w:tc>
          <w:tcPr>
            <w:tcW w:w="0" w:type="auto"/>
            <w:vMerge/>
            <w:shd w:val="clear" w:color="auto" w:fill="auto"/>
            <w:vAlign w:val="center"/>
          </w:tcPr>
          <w:p w:rsidR="001C14FB" w:rsidRPr="00A839E2" w:rsidRDefault="001C14FB" w:rsidP="00035620">
            <w:pPr>
              <w:pStyle w:val="TAH"/>
            </w:pPr>
          </w:p>
        </w:tc>
        <w:tc>
          <w:tcPr>
            <w:tcW w:w="0" w:type="auto"/>
            <w:vMerge/>
            <w:shd w:val="clear" w:color="auto" w:fill="auto"/>
            <w:vAlign w:val="center"/>
          </w:tcPr>
          <w:p w:rsidR="001C14FB" w:rsidRPr="00A839E2" w:rsidRDefault="001C14FB" w:rsidP="00035620">
            <w:pPr>
              <w:pStyle w:val="TAH"/>
            </w:pPr>
          </w:p>
        </w:tc>
      </w:tr>
      <w:tr w:rsidR="001C14FB" w:rsidRPr="00A839E2" w:rsidTr="00035620">
        <w:trPr>
          <w:trHeight w:val="307"/>
          <w:jc w:val="center"/>
        </w:trPr>
        <w:tc>
          <w:tcPr>
            <w:tcW w:w="0" w:type="auto"/>
            <w:vMerge/>
          </w:tcPr>
          <w:p w:rsidR="001C14FB" w:rsidRPr="00A839E2" w:rsidRDefault="001C14FB" w:rsidP="00035620">
            <w:pPr>
              <w:pStyle w:val="TAH"/>
            </w:pPr>
          </w:p>
        </w:tc>
        <w:tc>
          <w:tcPr>
            <w:tcW w:w="0" w:type="auto"/>
            <w:vMerge/>
            <w:shd w:val="clear" w:color="auto" w:fill="auto"/>
            <w:vAlign w:val="center"/>
          </w:tcPr>
          <w:p w:rsidR="001C14FB" w:rsidRPr="00A839E2" w:rsidRDefault="001C14FB" w:rsidP="00035620">
            <w:pPr>
              <w:pStyle w:val="TAH"/>
            </w:pPr>
          </w:p>
        </w:tc>
        <w:tc>
          <w:tcPr>
            <w:tcW w:w="0" w:type="auto"/>
            <w:vMerge/>
            <w:shd w:val="clear" w:color="auto" w:fill="auto"/>
            <w:vAlign w:val="center"/>
          </w:tcPr>
          <w:p w:rsidR="001C14FB" w:rsidRPr="00A839E2" w:rsidRDefault="001C14FB" w:rsidP="00035620">
            <w:pPr>
              <w:pStyle w:val="TAH"/>
            </w:pPr>
          </w:p>
        </w:tc>
        <w:tc>
          <w:tcPr>
            <w:tcW w:w="0" w:type="auto"/>
            <w:vMerge/>
            <w:textDirection w:val="btLr"/>
          </w:tcPr>
          <w:p w:rsidR="001C14FB" w:rsidRPr="00A839E2" w:rsidRDefault="001C14FB" w:rsidP="00035620">
            <w:pPr>
              <w:pStyle w:val="TAH"/>
              <w:ind w:left="113" w:right="113"/>
            </w:pPr>
          </w:p>
        </w:tc>
        <w:tc>
          <w:tcPr>
            <w:tcW w:w="0" w:type="auto"/>
            <w:vMerge/>
            <w:shd w:val="clear" w:color="auto" w:fill="auto"/>
            <w:vAlign w:val="center"/>
          </w:tcPr>
          <w:p w:rsidR="001C14FB" w:rsidRPr="00A839E2" w:rsidRDefault="001C14FB" w:rsidP="00035620">
            <w:pPr>
              <w:pStyle w:val="TAH"/>
            </w:pPr>
          </w:p>
        </w:tc>
        <w:tc>
          <w:tcPr>
            <w:tcW w:w="0" w:type="auto"/>
            <w:vMerge/>
            <w:textDirection w:val="btLr"/>
          </w:tcPr>
          <w:p w:rsidR="001C14FB" w:rsidRPr="00A839E2" w:rsidRDefault="001C14FB" w:rsidP="00035620">
            <w:pPr>
              <w:pStyle w:val="TAH"/>
              <w:ind w:left="113" w:right="113"/>
            </w:pPr>
          </w:p>
        </w:tc>
        <w:tc>
          <w:tcPr>
            <w:tcW w:w="0" w:type="auto"/>
            <w:vMerge/>
            <w:shd w:val="clear" w:color="auto" w:fill="auto"/>
            <w:vAlign w:val="center"/>
          </w:tcPr>
          <w:p w:rsidR="001C14FB" w:rsidRPr="00A839E2" w:rsidRDefault="001C14FB" w:rsidP="00035620">
            <w:pPr>
              <w:pStyle w:val="TAH"/>
            </w:pPr>
          </w:p>
        </w:tc>
        <w:tc>
          <w:tcPr>
            <w:tcW w:w="0" w:type="auto"/>
            <w:vMerge/>
            <w:shd w:val="clear" w:color="auto" w:fill="auto"/>
          </w:tcPr>
          <w:p w:rsidR="001C14FB" w:rsidRPr="00A839E2" w:rsidRDefault="001C14FB" w:rsidP="00035620">
            <w:pPr>
              <w:pStyle w:val="TAH"/>
            </w:pPr>
          </w:p>
        </w:tc>
        <w:tc>
          <w:tcPr>
            <w:tcW w:w="0" w:type="auto"/>
            <w:vMerge w:val="restart"/>
            <w:shd w:val="clear" w:color="auto" w:fill="auto"/>
            <w:vAlign w:val="center"/>
          </w:tcPr>
          <w:p w:rsidR="001C14FB" w:rsidRPr="00A839E2" w:rsidRDefault="001C14FB" w:rsidP="00035620">
            <w:pPr>
              <w:pStyle w:val="TAH"/>
            </w:pPr>
            <w:r w:rsidRPr="00A839E2">
              <w:t>SCC1</w:t>
            </w:r>
          </w:p>
        </w:tc>
        <w:tc>
          <w:tcPr>
            <w:tcW w:w="0" w:type="auto"/>
            <w:vMerge w:val="restart"/>
            <w:shd w:val="clear" w:color="auto" w:fill="auto"/>
            <w:vAlign w:val="center"/>
          </w:tcPr>
          <w:p w:rsidR="001C14FB" w:rsidRPr="00A839E2" w:rsidRDefault="001C14FB" w:rsidP="00035620">
            <w:pPr>
              <w:pStyle w:val="TAH"/>
            </w:pPr>
            <w:r w:rsidRPr="00A839E2">
              <w:t>SCC2</w:t>
            </w:r>
          </w:p>
        </w:tc>
        <w:tc>
          <w:tcPr>
            <w:tcW w:w="0" w:type="auto"/>
            <w:vMerge/>
            <w:shd w:val="clear" w:color="auto" w:fill="auto"/>
          </w:tcPr>
          <w:p w:rsidR="001C14FB" w:rsidRPr="00A839E2" w:rsidRDefault="001C14FB" w:rsidP="00035620">
            <w:pPr>
              <w:pStyle w:val="TAH"/>
            </w:pPr>
          </w:p>
        </w:tc>
        <w:tc>
          <w:tcPr>
            <w:tcW w:w="0" w:type="auto"/>
            <w:vMerge w:val="restart"/>
            <w:shd w:val="clear" w:color="auto" w:fill="auto"/>
            <w:textDirection w:val="btLr"/>
            <w:vAlign w:val="center"/>
          </w:tcPr>
          <w:p w:rsidR="001C14FB" w:rsidRPr="00A839E2" w:rsidRDefault="001C14FB" w:rsidP="00035620">
            <w:pPr>
              <w:pStyle w:val="TAH"/>
              <w:ind w:left="113" w:right="113"/>
            </w:pPr>
            <w:r w:rsidRPr="00A839E2">
              <w:t>PCC</w:t>
            </w:r>
          </w:p>
        </w:tc>
        <w:tc>
          <w:tcPr>
            <w:tcW w:w="0" w:type="auto"/>
            <w:vMerge w:val="restart"/>
            <w:shd w:val="clear" w:color="auto" w:fill="auto"/>
            <w:textDirection w:val="btLr"/>
            <w:vAlign w:val="center"/>
          </w:tcPr>
          <w:p w:rsidR="001C14FB" w:rsidRPr="00A839E2" w:rsidRDefault="001C14FB" w:rsidP="00035620">
            <w:pPr>
              <w:pStyle w:val="TAH"/>
              <w:ind w:left="113" w:right="113"/>
            </w:pPr>
            <w:r w:rsidRPr="00A839E2">
              <w:t>SCC1</w:t>
            </w:r>
          </w:p>
        </w:tc>
        <w:tc>
          <w:tcPr>
            <w:tcW w:w="0" w:type="auto"/>
            <w:vMerge w:val="restart"/>
            <w:shd w:val="clear" w:color="auto" w:fill="auto"/>
            <w:textDirection w:val="btLr"/>
            <w:vAlign w:val="center"/>
          </w:tcPr>
          <w:p w:rsidR="001C14FB" w:rsidRPr="00A839E2" w:rsidRDefault="001C14FB" w:rsidP="00035620">
            <w:pPr>
              <w:pStyle w:val="TAH"/>
              <w:ind w:left="113" w:right="113"/>
            </w:pPr>
            <w:r w:rsidRPr="00A839E2">
              <w:t>SCC2</w:t>
            </w:r>
          </w:p>
        </w:tc>
        <w:tc>
          <w:tcPr>
            <w:tcW w:w="0" w:type="auto"/>
            <w:vMerge/>
            <w:shd w:val="clear" w:color="auto" w:fill="auto"/>
            <w:vAlign w:val="center"/>
          </w:tcPr>
          <w:p w:rsidR="001C14FB" w:rsidRPr="00A839E2" w:rsidRDefault="001C14FB" w:rsidP="00035620">
            <w:pPr>
              <w:pStyle w:val="TAH"/>
            </w:pPr>
          </w:p>
        </w:tc>
        <w:tc>
          <w:tcPr>
            <w:tcW w:w="0" w:type="auto"/>
            <w:vMerge/>
            <w:shd w:val="clear" w:color="auto" w:fill="auto"/>
            <w:vAlign w:val="center"/>
          </w:tcPr>
          <w:p w:rsidR="001C14FB" w:rsidRPr="00A839E2" w:rsidRDefault="001C14FB" w:rsidP="00035620">
            <w:pPr>
              <w:pStyle w:val="TAH"/>
            </w:pPr>
          </w:p>
        </w:tc>
      </w:tr>
      <w:tr w:rsidR="001C14FB" w:rsidRPr="00A839E2" w:rsidTr="00035620">
        <w:trPr>
          <w:trHeight w:val="660"/>
          <w:jc w:val="center"/>
        </w:trPr>
        <w:tc>
          <w:tcPr>
            <w:tcW w:w="0" w:type="auto"/>
            <w:vMerge/>
          </w:tcPr>
          <w:p w:rsidR="001C14FB" w:rsidRPr="00A839E2" w:rsidRDefault="001C14FB" w:rsidP="00035620">
            <w:pPr>
              <w:pStyle w:val="TAH"/>
            </w:pPr>
          </w:p>
        </w:tc>
        <w:tc>
          <w:tcPr>
            <w:tcW w:w="0" w:type="auto"/>
            <w:vMerge/>
            <w:shd w:val="clear" w:color="auto" w:fill="auto"/>
            <w:vAlign w:val="center"/>
          </w:tcPr>
          <w:p w:rsidR="001C14FB" w:rsidRPr="00A839E2" w:rsidRDefault="001C14FB" w:rsidP="00035620">
            <w:pPr>
              <w:pStyle w:val="TAH"/>
            </w:pPr>
          </w:p>
        </w:tc>
        <w:tc>
          <w:tcPr>
            <w:tcW w:w="0" w:type="auto"/>
            <w:shd w:val="clear" w:color="auto" w:fill="auto"/>
            <w:vAlign w:val="center"/>
          </w:tcPr>
          <w:p w:rsidR="001C14FB" w:rsidRPr="00A839E2" w:rsidRDefault="001C14FB" w:rsidP="00035620">
            <w:pPr>
              <w:pStyle w:val="TAH"/>
            </w:pPr>
            <w:r w:rsidRPr="00A839E2">
              <w:t>CC</w:t>
            </w:r>
          </w:p>
        </w:tc>
        <w:tc>
          <w:tcPr>
            <w:tcW w:w="0" w:type="auto"/>
            <w:vMerge/>
          </w:tcPr>
          <w:p w:rsidR="001C14FB" w:rsidRPr="00A839E2" w:rsidRDefault="001C14FB" w:rsidP="00035620">
            <w:pPr>
              <w:pStyle w:val="TAH"/>
            </w:pPr>
          </w:p>
        </w:tc>
        <w:tc>
          <w:tcPr>
            <w:tcW w:w="0" w:type="auto"/>
            <w:shd w:val="clear" w:color="auto" w:fill="auto"/>
            <w:vAlign w:val="center"/>
          </w:tcPr>
          <w:p w:rsidR="001C14FB" w:rsidRPr="00A839E2" w:rsidRDefault="001C14FB" w:rsidP="00035620">
            <w:pPr>
              <w:pStyle w:val="TAH"/>
            </w:pPr>
            <w:r w:rsidRPr="00A839E2">
              <w:t>CC</w:t>
            </w:r>
          </w:p>
        </w:tc>
        <w:tc>
          <w:tcPr>
            <w:tcW w:w="0" w:type="auto"/>
            <w:vMerge/>
          </w:tcPr>
          <w:p w:rsidR="001C14FB" w:rsidRPr="00A839E2" w:rsidRDefault="001C14FB" w:rsidP="00035620">
            <w:pPr>
              <w:pStyle w:val="TAH"/>
            </w:pPr>
          </w:p>
        </w:tc>
        <w:tc>
          <w:tcPr>
            <w:tcW w:w="0" w:type="auto"/>
            <w:shd w:val="clear" w:color="auto" w:fill="auto"/>
            <w:vAlign w:val="center"/>
          </w:tcPr>
          <w:p w:rsidR="001C14FB" w:rsidRPr="00A839E2" w:rsidRDefault="001C14FB" w:rsidP="00035620">
            <w:pPr>
              <w:pStyle w:val="TAH"/>
            </w:pPr>
            <w:r w:rsidRPr="00A839E2">
              <w:t>CC</w:t>
            </w:r>
          </w:p>
        </w:tc>
        <w:tc>
          <w:tcPr>
            <w:tcW w:w="0" w:type="auto"/>
            <w:vMerge/>
            <w:shd w:val="clear" w:color="auto" w:fill="auto"/>
          </w:tcPr>
          <w:p w:rsidR="001C14FB" w:rsidRPr="00A839E2" w:rsidRDefault="001C14FB" w:rsidP="00035620">
            <w:pPr>
              <w:pStyle w:val="TAH"/>
            </w:pPr>
          </w:p>
        </w:tc>
        <w:tc>
          <w:tcPr>
            <w:tcW w:w="0" w:type="auto"/>
            <w:vMerge/>
            <w:shd w:val="clear" w:color="auto" w:fill="auto"/>
            <w:vAlign w:val="center"/>
          </w:tcPr>
          <w:p w:rsidR="001C14FB" w:rsidRPr="00A839E2" w:rsidRDefault="001C14FB" w:rsidP="00035620">
            <w:pPr>
              <w:pStyle w:val="TAH"/>
            </w:pPr>
          </w:p>
        </w:tc>
        <w:tc>
          <w:tcPr>
            <w:tcW w:w="0" w:type="auto"/>
            <w:vMerge/>
            <w:shd w:val="clear" w:color="auto" w:fill="auto"/>
            <w:vAlign w:val="center"/>
          </w:tcPr>
          <w:p w:rsidR="001C14FB" w:rsidRPr="00A839E2" w:rsidRDefault="001C14FB" w:rsidP="00035620">
            <w:pPr>
              <w:pStyle w:val="TAH"/>
            </w:pPr>
          </w:p>
        </w:tc>
        <w:tc>
          <w:tcPr>
            <w:tcW w:w="0" w:type="auto"/>
            <w:vMerge/>
            <w:shd w:val="clear" w:color="auto" w:fill="auto"/>
          </w:tcPr>
          <w:p w:rsidR="001C14FB" w:rsidRPr="00A839E2" w:rsidRDefault="001C14FB" w:rsidP="00035620">
            <w:pPr>
              <w:pStyle w:val="TAH"/>
            </w:pPr>
          </w:p>
        </w:tc>
        <w:tc>
          <w:tcPr>
            <w:tcW w:w="0" w:type="auto"/>
            <w:vMerge/>
            <w:shd w:val="clear" w:color="auto" w:fill="auto"/>
            <w:vAlign w:val="center"/>
          </w:tcPr>
          <w:p w:rsidR="001C14FB" w:rsidRPr="00A839E2" w:rsidRDefault="001C14FB" w:rsidP="00035620">
            <w:pPr>
              <w:pStyle w:val="TAH"/>
            </w:pPr>
          </w:p>
        </w:tc>
        <w:tc>
          <w:tcPr>
            <w:tcW w:w="0" w:type="auto"/>
            <w:vMerge/>
            <w:shd w:val="clear" w:color="auto" w:fill="auto"/>
            <w:vAlign w:val="center"/>
          </w:tcPr>
          <w:p w:rsidR="001C14FB" w:rsidRPr="00A839E2" w:rsidRDefault="001C14FB" w:rsidP="00035620">
            <w:pPr>
              <w:pStyle w:val="TAH"/>
            </w:pPr>
          </w:p>
        </w:tc>
        <w:tc>
          <w:tcPr>
            <w:tcW w:w="0" w:type="auto"/>
            <w:vMerge/>
            <w:shd w:val="clear" w:color="auto" w:fill="auto"/>
            <w:vAlign w:val="center"/>
          </w:tcPr>
          <w:p w:rsidR="001C14FB" w:rsidRPr="00A839E2" w:rsidRDefault="001C14FB" w:rsidP="00035620">
            <w:pPr>
              <w:pStyle w:val="TAH"/>
            </w:pPr>
          </w:p>
        </w:tc>
        <w:tc>
          <w:tcPr>
            <w:tcW w:w="0" w:type="auto"/>
            <w:vMerge/>
            <w:shd w:val="clear" w:color="auto" w:fill="auto"/>
            <w:vAlign w:val="center"/>
          </w:tcPr>
          <w:p w:rsidR="001C14FB" w:rsidRPr="00A839E2" w:rsidRDefault="001C14FB" w:rsidP="00035620">
            <w:pPr>
              <w:pStyle w:val="TAH"/>
            </w:pPr>
          </w:p>
        </w:tc>
        <w:tc>
          <w:tcPr>
            <w:tcW w:w="0" w:type="auto"/>
            <w:vMerge/>
            <w:shd w:val="clear" w:color="auto" w:fill="auto"/>
            <w:vAlign w:val="center"/>
          </w:tcPr>
          <w:p w:rsidR="001C14FB" w:rsidRPr="00A839E2" w:rsidRDefault="001C14FB" w:rsidP="00035620">
            <w:pPr>
              <w:pStyle w:val="TAH"/>
            </w:pPr>
          </w:p>
        </w:tc>
      </w:tr>
      <w:tr w:rsidR="001C14FB" w:rsidRPr="00A839E2" w:rsidTr="00035620">
        <w:trPr>
          <w:trHeight w:val="286"/>
          <w:jc w:val="center"/>
        </w:trPr>
        <w:tc>
          <w:tcPr>
            <w:tcW w:w="0" w:type="auto"/>
            <w:gridSpan w:val="16"/>
          </w:tcPr>
          <w:p w:rsidR="001C14FB" w:rsidRPr="00A839E2" w:rsidRDefault="001C14FB" w:rsidP="00035620">
            <w:pPr>
              <w:pStyle w:val="TAH"/>
            </w:pPr>
            <w:r w:rsidRPr="00A839E2">
              <w:rPr>
                <w:lang w:eastAsia="ja-JP"/>
              </w:rPr>
              <w:t>Test Settings for a CA_41C-41A Configuration</w:t>
            </w:r>
          </w:p>
        </w:tc>
      </w:tr>
      <w:tr w:rsidR="001C14FB" w:rsidRPr="00A839E2" w:rsidTr="00035620">
        <w:trPr>
          <w:trHeight w:val="307"/>
          <w:jc w:val="center"/>
        </w:trPr>
        <w:tc>
          <w:tcPr>
            <w:tcW w:w="0" w:type="auto"/>
          </w:tcPr>
          <w:p w:rsidR="001C14FB" w:rsidRPr="00A839E2" w:rsidRDefault="001C14FB" w:rsidP="00035620">
            <w:pPr>
              <w:pStyle w:val="TAC"/>
            </w:pPr>
            <w:r w:rsidRPr="00A839E2">
              <w:rPr>
                <w:b/>
              </w:rPr>
              <w:t>1</w:t>
            </w:r>
          </w:p>
        </w:tc>
        <w:tc>
          <w:tcPr>
            <w:tcW w:w="0" w:type="auto"/>
            <w:shd w:val="clear" w:color="auto" w:fill="auto"/>
            <w:vAlign w:val="center"/>
          </w:tcPr>
          <w:p w:rsidR="001C14FB" w:rsidRPr="00A839E2" w:rsidRDefault="001C14FB" w:rsidP="00035620">
            <w:pPr>
              <w:pStyle w:val="TAC"/>
            </w:pPr>
            <w:r w:rsidRPr="00A839E2">
              <w:t>41</w:t>
            </w:r>
          </w:p>
        </w:tc>
        <w:tc>
          <w:tcPr>
            <w:tcW w:w="0" w:type="auto"/>
            <w:shd w:val="clear" w:color="auto" w:fill="auto"/>
            <w:vAlign w:val="center"/>
          </w:tcPr>
          <w:p w:rsidR="001C14FB" w:rsidRPr="00A839E2" w:rsidRDefault="001C14FB" w:rsidP="00035620">
            <w:pPr>
              <w:pStyle w:val="TAC"/>
            </w:pPr>
            <w:r w:rsidRPr="00A839E2">
              <w:t>CC3</w:t>
            </w:r>
          </w:p>
        </w:tc>
        <w:tc>
          <w:tcPr>
            <w:tcW w:w="0" w:type="auto"/>
            <w:vAlign w:val="center"/>
          </w:tcPr>
          <w:p w:rsidR="001C14FB" w:rsidRPr="00A839E2" w:rsidRDefault="001C14FB" w:rsidP="00035620">
            <w:pPr>
              <w:pStyle w:val="TAC"/>
            </w:pPr>
            <w:r w:rsidRPr="00A839E2">
              <w:t>149</w:t>
            </w:r>
          </w:p>
        </w:tc>
        <w:tc>
          <w:tcPr>
            <w:tcW w:w="0" w:type="auto"/>
            <w:shd w:val="clear" w:color="auto" w:fill="auto"/>
            <w:vAlign w:val="center"/>
          </w:tcPr>
          <w:p w:rsidR="001C14FB" w:rsidRPr="00A839E2" w:rsidRDefault="001C14FB" w:rsidP="00035620">
            <w:pPr>
              <w:pStyle w:val="TAC"/>
            </w:pPr>
            <w:r w:rsidRPr="00A839E2">
              <w:t>CC2</w:t>
            </w:r>
          </w:p>
        </w:tc>
        <w:tc>
          <w:tcPr>
            <w:tcW w:w="0" w:type="auto"/>
            <w:vAlign w:val="center"/>
          </w:tcPr>
          <w:p w:rsidR="001C14FB" w:rsidRPr="00A839E2" w:rsidRDefault="001C14FB" w:rsidP="00035620">
            <w:pPr>
              <w:pStyle w:val="TAC"/>
            </w:pPr>
            <w:r w:rsidRPr="00A839E2">
              <w:t>-</w:t>
            </w:r>
          </w:p>
        </w:tc>
        <w:tc>
          <w:tcPr>
            <w:tcW w:w="0" w:type="auto"/>
            <w:shd w:val="clear" w:color="auto" w:fill="auto"/>
            <w:vAlign w:val="center"/>
          </w:tcPr>
          <w:p w:rsidR="001C14FB" w:rsidRPr="00A839E2" w:rsidRDefault="001C14FB" w:rsidP="00035620">
            <w:pPr>
              <w:pStyle w:val="TAC"/>
            </w:pPr>
            <w:r w:rsidRPr="00A839E2">
              <w:t>CC1</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25</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100@0</w:t>
            </w:r>
          </w:p>
        </w:tc>
      </w:tr>
      <w:tr w:rsidR="001C14FB" w:rsidRPr="00A839E2" w:rsidTr="00035620">
        <w:trPr>
          <w:trHeight w:val="307"/>
          <w:jc w:val="center"/>
        </w:trPr>
        <w:tc>
          <w:tcPr>
            <w:tcW w:w="0" w:type="auto"/>
          </w:tcPr>
          <w:p w:rsidR="001C14FB" w:rsidRPr="00A839E2" w:rsidRDefault="001C14FB" w:rsidP="00035620">
            <w:pPr>
              <w:pStyle w:val="TAC"/>
            </w:pPr>
            <w:r w:rsidRPr="00A839E2">
              <w:rPr>
                <w:b/>
              </w:rPr>
              <w:t>2</w:t>
            </w:r>
          </w:p>
        </w:tc>
        <w:tc>
          <w:tcPr>
            <w:tcW w:w="0" w:type="auto"/>
            <w:shd w:val="clear" w:color="auto" w:fill="auto"/>
            <w:vAlign w:val="center"/>
          </w:tcPr>
          <w:p w:rsidR="001C14FB" w:rsidRPr="00A839E2" w:rsidRDefault="001C14FB" w:rsidP="00035620">
            <w:pPr>
              <w:pStyle w:val="TAC"/>
            </w:pPr>
            <w:r w:rsidRPr="00A839E2">
              <w:t>41</w:t>
            </w:r>
          </w:p>
        </w:tc>
        <w:tc>
          <w:tcPr>
            <w:tcW w:w="0" w:type="auto"/>
            <w:shd w:val="clear" w:color="auto" w:fill="auto"/>
            <w:vAlign w:val="center"/>
          </w:tcPr>
          <w:p w:rsidR="001C14FB" w:rsidRPr="00A839E2" w:rsidRDefault="001C14FB" w:rsidP="00035620">
            <w:pPr>
              <w:pStyle w:val="TAC"/>
            </w:pPr>
            <w:r w:rsidRPr="00A839E2">
              <w:t>CC3</w:t>
            </w:r>
          </w:p>
        </w:tc>
        <w:tc>
          <w:tcPr>
            <w:tcW w:w="0" w:type="auto"/>
            <w:vAlign w:val="center"/>
          </w:tcPr>
          <w:p w:rsidR="001C14FB" w:rsidRPr="00A839E2" w:rsidRDefault="001C14FB" w:rsidP="00035620">
            <w:pPr>
              <w:pStyle w:val="TAC"/>
            </w:pPr>
            <w:r w:rsidRPr="00A839E2">
              <w:t>134.2</w:t>
            </w:r>
          </w:p>
        </w:tc>
        <w:tc>
          <w:tcPr>
            <w:tcW w:w="0" w:type="auto"/>
            <w:shd w:val="clear" w:color="auto" w:fill="auto"/>
            <w:vAlign w:val="center"/>
          </w:tcPr>
          <w:p w:rsidR="001C14FB" w:rsidRPr="00A839E2" w:rsidRDefault="001C14FB" w:rsidP="00035620">
            <w:pPr>
              <w:pStyle w:val="TAC"/>
            </w:pPr>
            <w:r w:rsidRPr="00A839E2">
              <w:t>CC2</w:t>
            </w:r>
          </w:p>
        </w:tc>
        <w:tc>
          <w:tcPr>
            <w:tcW w:w="0" w:type="auto"/>
            <w:vAlign w:val="center"/>
          </w:tcPr>
          <w:p w:rsidR="001C14FB" w:rsidRPr="00A839E2" w:rsidRDefault="001C14FB" w:rsidP="00035620">
            <w:pPr>
              <w:pStyle w:val="TAC"/>
            </w:pPr>
            <w:r w:rsidRPr="00A839E2">
              <w:t>-</w:t>
            </w:r>
          </w:p>
        </w:tc>
        <w:tc>
          <w:tcPr>
            <w:tcW w:w="0" w:type="auto"/>
            <w:shd w:val="clear" w:color="auto" w:fill="auto"/>
            <w:vAlign w:val="center"/>
          </w:tcPr>
          <w:p w:rsidR="001C14FB" w:rsidRPr="00A839E2" w:rsidRDefault="001C14FB" w:rsidP="00035620">
            <w:pPr>
              <w:pStyle w:val="TAC"/>
            </w:pPr>
            <w:r w:rsidRPr="00A839E2">
              <w:t>CC1</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100@0</w:t>
            </w:r>
          </w:p>
        </w:tc>
      </w:tr>
      <w:tr w:rsidR="001C14FB" w:rsidRPr="00A839E2" w:rsidTr="00035620">
        <w:trPr>
          <w:trHeight w:val="307"/>
          <w:jc w:val="center"/>
        </w:trPr>
        <w:tc>
          <w:tcPr>
            <w:tcW w:w="0" w:type="auto"/>
            <w:gridSpan w:val="16"/>
          </w:tcPr>
          <w:p w:rsidR="001C14FB" w:rsidRPr="00A839E2" w:rsidRDefault="001C14FB" w:rsidP="00035620">
            <w:pPr>
              <w:pStyle w:val="TAC"/>
            </w:pPr>
            <w:r w:rsidRPr="00A839E2">
              <w:rPr>
                <w:b/>
                <w:lang w:eastAsia="ja-JP"/>
              </w:rPr>
              <w:t>Test Settings for a CA_41A-41C Configuration</w:t>
            </w:r>
          </w:p>
        </w:tc>
      </w:tr>
      <w:tr w:rsidR="001C14FB" w:rsidRPr="00A839E2" w:rsidTr="00035620">
        <w:trPr>
          <w:trHeight w:val="286"/>
          <w:jc w:val="center"/>
        </w:trPr>
        <w:tc>
          <w:tcPr>
            <w:tcW w:w="0" w:type="auto"/>
          </w:tcPr>
          <w:p w:rsidR="001C14FB" w:rsidRPr="00A839E2" w:rsidRDefault="001C14FB" w:rsidP="00035620">
            <w:pPr>
              <w:pStyle w:val="TAC"/>
            </w:pPr>
            <w:r w:rsidRPr="00A839E2">
              <w:rPr>
                <w:b/>
              </w:rPr>
              <w:t>1</w:t>
            </w:r>
          </w:p>
        </w:tc>
        <w:tc>
          <w:tcPr>
            <w:tcW w:w="0" w:type="auto"/>
            <w:shd w:val="clear" w:color="auto" w:fill="auto"/>
            <w:vAlign w:val="center"/>
          </w:tcPr>
          <w:p w:rsidR="001C14FB" w:rsidRPr="00A839E2" w:rsidRDefault="001C14FB" w:rsidP="00035620">
            <w:pPr>
              <w:pStyle w:val="TAC"/>
            </w:pPr>
            <w:r w:rsidRPr="00A839E2">
              <w:t>41</w:t>
            </w:r>
          </w:p>
        </w:tc>
        <w:tc>
          <w:tcPr>
            <w:tcW w:w="0" w:type="auto"/>
            <w:shd w:val="clear" w:color="auto" w:fill="auto"/>
            <w:vAlign w:val="center"/>
          </w:tcPr>
          <w:p w:rsidR="001C14FB" w:rsidRPr="00A839E2" w:rsidRDefault="001C14FB" w:rsidP="00035620">
            <w:pPr>
              <w:pStyle w:val="TAC"/>
            </w:pPr>
            <w:r w:rsidRPr="00A839E2">
              <w:t>CC3</w:t>
            </w:r>
          </w:p>
        </w:tc>
        <w:tc>
          <w:tcPr>
            <w:tcW w:w="0" w:type="auto"/>
            <w:vAlign w:val="center"/>
          </w:tcPr>
          <w:p w:rsidR="001C14FB" w:rsidRPr="00A839E2" w:rsidRDefault="001C14FB" w:rsidP="00035620">
            <w:pPr>
              <w:pStyle w:val="TAC"/>
            </w:pPr>
            <w:r w:rsidRPr="00A839E2">
              <w:t>-</w:t>
            </w:r>
          </w:p>
        </w:tc>
        <w:tc>
          <w:tcPr>
            <w:tcW w:w="0" w:type="auto"/>
            <w:shd w:val="clear" w:color="auto" w:fill="auto"/>
            <w:vAlign w:val="center"/>
          </w:tcPr>
          <w:p w:rsidR="001C14FB" w:rsidRPr="00A839E2" w:rsidRDefault="001C14FB" w:rsidP="00035620">
            <w:pPr>
              <w:pStyle w:val="TAC"/>
            </w:pPr>
            <w:r w:rsidRPr="00A839E2">
              <w:t>CC2</w:t>
            </w:r>
          </w:p>
        </w:tc>
        <w:tc>
          <w:tcPr>
            <w:tcW w:w="0" w:type="auto"/>
            <w:vAlign w:val="center"/>
          </w:tcPr>
          <w:p w:rsidR="001C14FB" w:rsidRPr="00A839E2" w:rsidRDefault="001C14FB" w:rsidP="00035620">
            <w:pPr>
              <w:pStyle w:val="TAC"/>
            </w:pPr>
            <w:r w:rsidRPr="00A839E2">
              <w:t>149.2</w:t>
            </w:r>
          </w:p>
        </w:tc>
        <w:tc>
          <w:tcPr>
            <w:tcW w:w="0" w:type="auto"/>
            <w:shd w:val="clear" w:color="auto" w:fill="auto"/>
            <w:vAlign w:val="center"/>
          </w:tcPr>
          <w:p w:rsidR="001C14FB" w:rsidRPr="00A839E2" w:rsidRDefault="001C14FB" w:rsidP="00035620">
            <w:pPr>
              <w:pStyle w:val="TAC"/>
            </w:pPr>
            <w:r w:rsidRPr="00A839E2">
              <w:t>CC1</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25</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100@0</w:t>
            </w:r>
          </w:p>
        </w:tc>
      </w:tr>
      <w:tr w:rsidR="001C14FB" w:rsidRPr="00A839E2" w:rsidTr="00035620">
        <w:trPr>
          <w:trHeight w:val="286"/>
          <w:jc w:val="center"/>
        </w:trPr>
        <w:tc>
          <w:tcPr>
            <w:tcW w:w="0" w:type="auto"/>
          </w:tcPr>
          <w:p w:rsidR="001C14FB" w:rsidRPr="00A839E2" w:rsidRDefault="001C14FB" w:rsidP="00035620">
            <w:pPr>
              <w:pStyle w:val="TAC"/>
            </w:pPr>
            <w:r w:rsidRPr="00A839E2">
              <w:rPr>
                <w:b/>
              </w:rPr>
              <w:t>2</w:t>
            </w:r>
          </w:p>
        </w:tc>
        <w:tc>
          <w:tcPr>
            <w:tcW w:w="0" w:type="auto"/>
            <w:shd w:val="clear" w:color="auto" w:fill="auto"/>
            <w:vAlign w:val="center"/>
          </w:tcPr>
          <w:p w:rsidR="001C14FB" w:rsidRPr="00A839E2" w:rsidRDefault="001C14FB" w:rsidP="00035620">
            <w:pPr>
              <w:pStyle w:val="TAC"/>
            </w:pPr>
            <w:r w:rsidRPr="00A839E2">
              <w:t>41</w:t>
            </w:r>
          </w:p>
        </w:tc>
        <w:tc>
          <w:tcPr>
            <w:tcW w:w="0" w:type="auto"/>
            <w:shd w:val="clear" w:color="auto" w:fill="auto"/>
            <w:vAlign w:val="center"/>
          </w:tcPr>
          <w:p w:rsidR="001C14FB" w:rsidRPr="00A839E2" w:rsidRDefault="001C14FB" w:rsidP="00035620">
            <w:pPr>
              <w:pStyle w:val="TAC"/>
            </w:pPr>
            <w:r w:rsidRPr="00A839E2">
              <w:t>CC3</w:t>
            </w:r>
          </w:p>
        </w:tc>
        <w:tc>
          <w:tcPr>
            <w:tcW w:w="0" w:type="auto"/>
            <w:vAlign w:val="center"/>
          </w:tcPr>
          <w:p w:rsidR="001C14FB" w:rsidRPr="00A839E2" w:rsidRDefault="001C14FB" w:rsidP="00035620">
            <w:pPr>
              <w:pStyle w:val="TAC"/>
            </w:pPr>
            <w:r w:rsidRPr="00A839E2">
              <w:t>-</w:t>
            </w:r>
          </w:p>
        </w:tc>
        <w:tc>
          <w:tcPr>
            <w:tcW w:w="0" w:type="auto"/>
            <w:shd w:val="clear" w:color="auto" w:fill="auto"/>
            <w:vAlign w:val="center"/>
          </w:tcPr>
          <w:p w:rsidR="001C14FB" w:rsidRPr="00A839E2" w:rsidRDefault="001C14FB" w:rsidP="00035620">
            <w:pPr>
              <w:pStyle w:val="TAC"/>
            </w:pPr>
            <w:r w:rsidRPr="00A839E2">
              <w:t>CC2</w:t>
            </w:r>
          </w:p>
        </w:tc>
        <w:tc>
          <w:tcPr>
            <w:tcW w:w="0" w:type="auto"/>
            <w:vAlign w:val="center"/>
          </w:tcPr>
          <w:p w:rsidR="001C14FB" w:rsidRPr="00A839E2" w:rsidRDefault="001C14FB" w:rsidP="00035620">
            <w:pPr>
              <w:pStyle w:val="TAC"/>
            </w:pPr>
            <w:r w:rsidRPr="00A839E2">
              <w:t>134.2</w:t>
            </w:r>
          </w:p>
        </w:tc>
        <w:tc>
          <w:tcPr>
            <w:tcW w:w="0" w:type="auto"/>
            <w:shd w:val="clear" w:color="auto" w:fill="auto"/>
            <w:vAlign w:val="center"/>
          </w:tcPr>
          <w:p w:rsidR="001C14FB" w:rsidRPr="00A839E2" w:rsidRDefault="001C14FB" w:rsidP="00035620">
            <w:pPr>
              <w:pStyle w:val="TAC"/>
            </w:pPr>
            <w:r w:rsidRPr="00A839E2">
              <w:t>CC1</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100</w:t>
            </w:r>
          </w:p>
        </w:tc>
        <w:tc>
          <w:tcPr>
            <w:tcW w:w="0" w:type="auto"/>
            <w:shd w:val="clear" w:color="auto" w:fill="auto"/>
            <w:vAlign w:val="center"/>
          </w:tcPr>
          <w:p w:rsidR="001C14FB" w:rsidRPr="00A839E2" w:rsidRDefault="001C14FB" w:rsidP="00035620">
            <w:pPr>
              <w:pStyle w:val="TAC"/>
            </w:pPr>
            <w:r w:rsidRPr="00A839E2">
              <w:t>QPSK</w:t>
            </w:r>
          </w:p>
        </w:tc>
        <w:tc>
          <w:tcPr>
            <w:tcW w:w="0" w:type="auto"/>
            <w:gridSpan w:val="3"/>
            <w:shd w:val="clear" w:color="auto" w:fill="auto"/>
            <w:vAlign w:val="center"/>
          </w:tcPr>
          <w:p w:rsidR="001C14FB" w:rsidRPr="00A839E2" w:rsidRDefault="001C14FB" w:rsidP="00035620">
            <w:pPr>
              <w:pStyle w:val="TAC"/>
            </w:pPr>
            <w:r w:rsidRPr="00A839E2">
              <w:t>All RBs</w:t>
            </w:r>
          </w:p>
        </w:tc>
        <w:tc>
          <w:tcPr>
            <w:tcW w:w="0" w:type="auto"/>
            <w:shd w:val="clear" w:color="auto" w:fill="auto"/>
            <w:vAlign w:val="center"/>
          </w:tcPr>
          <w:p w:rsidR="001C14FB" w:rsidRPr="00A839E2" w:rsidRDefault="001C14FB" w:rsidP="00035620">
            <w:pPr>
              <w:pStyle w:val="TAC"/>
            </w:pPr>
            <w:r w:rsidRPr="00A839E2">
              <w:t>QPSK</w:t>
            </w:r>
          </w:p>
        </w:tc>
        <w:tc>
          <w:tcPr>
            <w:tcW w:w="0" w:type="auto"/>
            <w:shd w:val="clear" w:color="auto" w:fill="auto"/>
            <w:vAlign w:val="center"/>
          </w:tcPr>
          <w:p w:rsidR="001C14FB" w:rsidRPr="00A839E2" w:rsidRDefault="001C14FB" w:rsidP="00035620">
            <w:pPr>
              <w:pStyle w:val="TAC"/>
            </w:pPr>
            <w:r w:rsidRPr="00A839E2">
              <w:t>100@0</w:t>
            </w:r>
          </w:p>
        </w:tc>
      </w:tr>
      <w:tr w:rsidR="001C14FB" w:rsidRPr="00A839E2" w:rsidTr="00035620">
        <w:trPr>
          <w:trHeight w:val="2136"/>
          <w:jc w:val="center"/>
        </w:trPr>
        <w:tc>
          <w:tcPr>
            <w:tcW w:w="0" w:type="auto"/>
            <w:gridSpan w:val="16"/>
          </w:tcPr>
          <w:p w:rsidR="001C14FB" w:rsidRPr="00A839E2" w:rsidRDefault="001C14FB" w:rsidP="00035620">
            <w:pPr>
              <w:pStyle w:val="TAN"/>
            </w:pPr>
            <w:r w:rsidRPr="00A839E2">
              <w:t>Note 1:</w:t>
            </w:r>
            <w:r w:rsidRPr="00A839E2">
              <w:tab/>
              <w:t>CA Configuration Test CC Combination test settings are checked separately for each CA Configuration.</w:t>
            </w:r>
          </w:p>
          <w:p w:rsidR="001C14FB" w:rsidRPr="00A839E2" w:rsidRDefault="001C14FB" w:rsidP="00035620">
            <w:pPr>
              <w:pStyle w:val="TAN"/>
            </w:pPr>
            <w:r w:rsidRPr="00A839E2">
              <w:t>Note 2:</w:t>
            </w:r>
            <w:r w:rsidRPr="00A839E2">
              <w:tab/>
              <w:t>Use CA Configuration – specific test points if present in the table, otherwise use Default Test Settings test points.</w:t>
            </w:r>
          </w:p>
          <w:p w:rsidR="001C14FB" w:rsidRPr="00A839E2" w:rsidRDefault="001C14FB" w:rsidP="00035620">
            <w:pPr>
              <w:pStyle w:val="TAN"/>
            </w:pPr>
            <w:r w:rsidRPr="00A839E2">
              <w:t>Note 3:</w:t>
            </w:r>
            <w:r w:rsidRPr="00A839E2">
              <w:tab/>
              <w:t>If, according to the UE declared capability, UE does not support UL in an individual band within the CA Configuration, test points with that individual band as PCC are not applicable.</w:t>
            </w:r>
          </w:p>
          <w:p w:rsidR="001C14FB" w:rsidRPr="00A839E2" w:rsidRDefault="001C14FB" w:rsidP="00035620">
            <w:pPr>
              <w:pStyle w:val="TAN"/>
            </w:pPr>
            <w:r w:rsidRPr="00A839E2">
              <w:t>Note 4:</w:t>
            </w:r>
            <w:r w:rsidRPr="00A839E2">
              <w:tab/>
              <w:t>X corresponds to the band of the CA Configuration. E.g. for CA_41C-41A</w:t>
            </w:r>
            <w:proofErr w:type="gramStart"/>
            <w:r w:rsidRPr="00A839E2">
              <w:t>,X</w:t>
            </w:r>
            <w:proofErr w:type="gramEnd"/>
            <w:r w:rsidRPr="00A839E2">
              <w:t>=41.</w:t>
            </w:r>
          </w:p>
          <w:p w:rsidR="001C14FB" w:rsidRPr="00A839E2" w:rsidRDefault="001C14FB" w:rsidP="00035620">
            <w:pPr>
              <w:pStyle w:val="TAN"/>
            </w:pPr>
            <w:r w:rsidRPr="00A839E2">
              <w:t>Note 5:</w:t>
            </w:r>
            <w:r w:rsidRPr="00A839E2">
              <w:tab/>
              <w:t xml:space="preserve">REFSENS refers to the PCC band’s and PCC </w:t>
            </w:r>
            <w:proofErr w:type="gramStart"/>
            <w:r w:rsidRPr="00A839E2">
              <w:t>N</w:t>
            </w:r>
            <w:r w:rsidRPr="00A839E2">
              <w:rPr>
                <w:vertAlign w:val="subscript"/>
              </w:rPr>
              <w:t>RB</w:t>
            </w:r>
            <w:r w:rsidRPr="00A839E2">
              <w:t xml:space="preserve"> ‘s</w:t>
            </w:r>
            <w:proofErr w:type="gramEnd"/>
            <w:r w:rsidRPr="00A839E2">
              <w:t xml:space="preserve"> single carrier Uplink RB allocation for reference sensitivity according to table 7.3.5-2.</w:t>
            </w:r>
          </w:p>
          <w:p w:rsidR="001C14FB" w:rsidRPr="00A839E2" w:rsidRDefault="001C14FB" w:rsidP="00035620">
            <w:pPr>
              <w:pStyle w:val="TAN"/>
            </w:pPr>
            <w:r w:rsidRPr="00A839E2">
              <w:t>Note 6:</w:t>
            </w:r>
            <w:r w:rsidRPr="00A839E2">
              <w:tab/>
              <w:t xml:space="preserve">If in the CA Configuration UE supports multiple CC Combinations with the same </w:t>
            </w:r>
            <w:proofErr w:type="spellStart"/>
            <w:r w:rsidRPr="00A839E2">
              <w:t>N</w:t>
            </w:r>
            <w:r w:rsidRPr="00A839E2">
              <w:rPr>
                <w:vertAlign w:val="subscript"/>
              </w:rPr>
              <w:t>RB_</w:t>
            </w:r>
            <w:proofErr w:type="gramStart"/>
            <w:r w:rsidRPr="00A839E2">
              <w:rPr>
                <w:vertAlign w:val="subscript"/>
              </w:rPr>
              <w:t>agg</w:t>
            </w:r>
            <w:proofErr w:type="spellEnd"/>
            <w:r w:rsidRPr="00A839E2">
              <w:rPr>
                <w:vertAlign w:val="subscript"/>
              </w:rPr>
              <w:t xml:space="preserve"> </w:t>
            </w:r>
            <w:r w:rsidRPr="00A839E2">
              <w:t>,</w:t>
            </w:r>
            <w:proofErr w:type="gramEnd"/>
            <w:r w:rsidRPr="00A839E2">
              <w:t xml:space="preserve"> choose the Combination with N</w:t>
            </w:r>
            <w:r w:rsidRPr="00A839E2">
              <w:rPr>
                <w:vertAlign w:val="subscript"/>
              </w:rPr>
              <w:t>RB_CC1</w:t>
            </w:r>
            <w:r w:rsidRPr="00A839E2">
              <w:t xml:space="preserve"> = N</w:t>
            </w:r>
            <w:r w:rsidRPr="00A839E2">
              <w:rPr>
                <w:vertAlign w:val="subscript"/>
              </w:rPr>
              <w:t xml:space="preserve">RB_CC2 </w:t>
            </w:r>
            <w:r w:rsidRPr="00A839E2">
              <w:t>for testing. If no such combination is supported, choose Combination with maximum N</w:t>
            </w:r>
            <w:r w:rsidRPr="00A839E2">
              <w:rPr>
                <w:vertAlign w:val="subscript"/>
              </w:rPr>
              <w:t>RB_CC1</w:t>
            </w:r>
            <w:r w:rsidRPr="00A839E2">
              <w:t xml:space="preserve"> for testing.</w:t>
            </w:r>
          </w:p>
        </w:tc>
      </w:tr>
    </w:tbl>
    <w:p w:rsidR="001C14FB" w:rsidRPr="00A839E2" w:rsidRDefault="001C14FB" w:rsidP="001C14FB"/>
    <w:p w:rsidR="001C14FB" w:rsidRPr="00A839E2" w:rsidRDefault="001C14FB" w:rsidP="001C14FB">
      <w:pPr>
        <w:pStyle w:val="B1"/>
      </w:pPr>
      <w:r w:rsidRPr="00A839E2">
        <w:t>1.</w:t>
      </w:r>
      <w:r w:rsidRPr="00A839E2">
        <w:tab/>
        <w:t xml:space="preserve">Connect the SS to the UE antenna connectors as shown in </w:t>
      </w:r>
      <w:r w:rsidRPr="00A839E2">
        <w:rPr>
          <w:lang w:eastAsia="zh-CN"/>
        </w:rPr>
        <w:t xml:space="preserve">TS 36.508[7] Annex </w:t>
      </w:r>
      <w:proofErr w:type="gramStart"/>
      <w:r w:rsidRPr="00A839E2">
        <w:rPr>
          <w:lang w:eastAsia="zh-CN"/>
        </w:rPr>
        <w:t>A</w:t>
      </w:r>
      <w:proofErr w:type="gramEnd"/>
      <w:r w:rsidRPr="00A839E2">
        <w:rPr>
          <w:lang w:eastAsia="zh-CN"/>
        </w:rPr>
        <w:t xml:space="preserve"> Figure</w:t>
      </w:r>
      <w:r w:rsidRPr="00A839E2">
        <w:t xml:space="preserve"> A.</w:t>
      </w:r>
      <w:r w:rsidRPr="00A839E2">
        <w:rPr>
          <w:lang w:eastAsia="zh-CN"/>
        </w:rPr>
        <w:t>55</w:t>
      </w:r>
      <w:r w:rsidRPr="00A839E2">
        <w:t>.</w:t>
      </w:r>
    </w:p>
    <w:p w:rsidR="001C14FB" w:rsidRPr="00A839E2" w:rsidRDefault="001C14FB" w:rsidP="001C14FB">
      <w:pPr>
        <w:pStyle w:val="B1"/>
      </w:pPr>
      <w:r w:rsidRPr="00A839E2">
        <w:t>2.</w:t>
      </w:r>
      <w:r w:rsidRPr="00A839E2">
        <w:tab/>
        <w:t xml:space="preserve">The parameter settings for the cell are set up according to TS 36.508 [7] </w:t>
      </w:r>
      <w:proofErr w:type="spellStart"/>
      <w:r w:rsidRPr="00A839E2">
        <w:t>subclause</w:t>
      </w:r>
      <w:proofErr w:type="spellEnd"/>
      <w:r w:rsidRPr="00A839E2">
        <w:t xml:space="preserve"> 4.4.3.</w:t>
      </w:r>
    </w:p>
    <w:p w:rsidR="001C14FB" w:rsidRPr="00A839E2" w:rsidRDefault="001C14FB" w:rsidP="001C14FB">
      <w:pPr>
        <w:pStyle w:val="B1"/>
      </w:pPr>
      <w:r w:rsidRPr="00A839E2">
        <w:t>3.</w:t>
      </w:r>
      <w:r w:rsidRPr="00A839E2">
        <w:tab/>
        <w:t>Downlink signals for PCC are initially set up according to Annex C.0, C.1, and C.3.1, and uplink signals according to Annex H.1 and H.3.0.</w:t>
      </w:r>
    </w:p>
    <w:p w:rsidR="001C14FB" w:rsidRPr="00A839E2" w:rsidRDefault="001C14FB" w:rsidP="001C14FB">
      <w:pPr>
        <w:pStyle w:val="B1"/>
      </w:pPr>
      <w:r w:rsidRPr="00A839E2">
        <w:t>4.</w:t>
      </w:r>
      <w:r w:rsidRPr="00A839E2">
        <w:tab/>
        <w:t>The UL and DL Reference Measurement channels are set according to Table 7.3A.5.4.1-1 through Table7.3A.5.4.1-5 as appropriate.</w:t>
      </w:r>
    </w:p>
    <w:p w:rsidR="001C14FB" w:rsidRPr="00A839E2" w:rsidRDefault="001C14FB" w:rsidP="001C14FB">
      <w:pPr>
        <w:pStyle w:val="B1"/>
      </w:pPr>
      <w:r w:rsidRPr="00A839E2">
        <w:t>5.</w:t>
      </w:r>
      <w:r w:rsidRPr="00A839E2">
        <w:tab/>
        <w:t>Propagation conditions are set according to Annex B.0.</w:t>
      </w:r>
    </w:p>
    <w:p w:rsidR="001C14FB" w:rsidRPr="00A839E2" w:rsidRDefault="001C14FB" w:rsidP="001C14FB">
      <w:pPr>
        <w:pStyle w:val="B1"/>
      </w:pPr>
      <w:r w:rsidRPr="00A839E2">
        <w:t>6.</w:t>
      </w:r>
      <w:r w:rsidRPr="00A839E2">
        <w:tab/>
        <w:t>Ensure the UE is in State 3A-RF according to TS 36.508 [7] clause 5.2A.2. Message contents are defined in clause 7.3A.5.4.3.</w:t>
      </w:r>
    </w:p>
    <w:p w:rsidR="001C14FB" w:rsidRPr="00A839E2" w:rsidRDefault="001C14FB" w:rsidP="001C14FB">
      <w:pPr>
        <w:pStyle w:val="Heading5"/>
        <w:rPr>
          <w:snapToGrid w:val="0"/>
        </w:rPr>
      </w:pPr>
      <w:r w:rsidRPr="00A839E2">
        <w:lastRenderedPageBreak/>
        <w:t>7.3A.5.4.2</w:t>
      </w:r>
      <w:r w:rsidRPr="00A839E2">
        <w:tab/>
      </w:r>
      <w:r w:rsidRPr="00A839E2">
        <w:rPr>
          <w:snapToGrid w:val="0"/>
        </w:rPr>
        <w:t>Test procedure</w:t>
      </w:r>
    </w:p>
    <w:p w:rsidR="001C14FB" w:rsidRPr="00A839E2" w:rsidRDefault="001C14FB" w:rsidP="001C14FB">
      <w:pPr>
        <w:pStyle w:val="B1"/>
      </w:pPr>
      <w:r w:rsidRPr="00A839E2">
        <w:t>1.</w:t>
      </w:r>
      <w:r w:rsidRPr="00A839E2">
        <w:tab/>
        <w:t>Configure SCCs according to Annex C.0, C.1 and Annex C.3.1 for all downlink physical channels.</w:t>
      </w:r>
    </w:p>
    <w:p w:rsidR="001C14FB" w:rsidRPr="00A839E2" w:rsidRDefault="001C14FB" w:rsidP="001C14FB">
      <w:pPr>
        <w:pStyle w:val="B1"/>
      </w:pPr>
      <w:r w:rsidRPr="00A839E2">
        <w:t>2. The SS shall configure SCCs as per TS 36.508 [7] clause 5.2A.4. Message contents are defined in clause 7.3A.5.4.3</w:t>
      </w:r>
    </w:p>
    <w:p w:rsidR="001C14FB" w:rsidRPr="00A839E2" w:rsidRDefault="001C14FB" w:rsidP="001C14FB">
      <w:pPr>
        <w:pStyle w:val="B1"/>
      </w:pPr>
      <w:r w:rsidRPr="00A839E2">
        <w:t>3.</w:t>
      </w:r>
      <w:r w:rsidRPr="00A839E2">
        <w:tab/>
        <w:t>SS activates SCCs by sending the activation MAC-CE (Refer TS 36.321 [13], clauses 5.13, 6.1.3.8). Wait for at least 2 seconds (Refer TS 36.133, clauses 8.3.3.2).</w:t>
      </w:r>
    </w:p>
    <w:p w:rsidR="001C14FB" w:rsidRPr="00A839E2" w:rsidRDefault="001C14FB" w:rsidP="001C14FB">
      <w:pPr>
        <w:pStyle w:val="B1"/>
      </w:pPr>
      <w:r w:rsidRPr="00A839E2">
        <w:t>4.</w:t>
      </w:r>
      <w:r w:rsidRPr="00A839E2">
        <w:tab/>
        <w:t>SS transmits PDSCH via PDCCH DCI format 1A for C_RNTI to transmit the DL RMC according to Table 7.3A.5.4.1-1 through Table7.3A.5.4.1-5 as appropriate on PCC and SCCs. The SS sends downlink MAC padding bits on the DL RMC.</w:t>
      </w:r>
    </w:p>
    <w:p w:rsidR="001C14FB" w:rsidRPr="00A839E2" w:rsidRDefault="001C14FB" w:rsidP="001C14FB">
      <w:pPr>
        <w:pStyle w:val="B1"/>
      </w:pPr>
      <w:r w:rsidRPr="00A839E2">
        <w:t>5.</w:t>
      </w:r>
      <w:r w:rsidRPr="00A839E2">
        <w:tab/>
        <w:t>SS sends uplink scheduling information for each UL HARQ process via PDCCH DCI format 0 for C_RNTI to schedule the UL RMC according to Table 7.3A.5.4.1-1 through Table7.3A.5.4.1-5 as appropriate on PCC and SCCs. Since the UE has no payload and no loopback data to send the UE sends uplink MAC padding bits on the UL RMC.</w:t>
      </w:r>
    </w:p>
    <w:p w:rsidR="001C14FB" w:rsidRPr="00A839E2" w:rsidRDefault="001C14FB" w:rsidP="001C14FB">
      <w:pPr>
        <w:pStyle w:val="B1"/>
      </w:pPr>
      <w:r w:rsidRPr="00A839E2">
        <w:t>6.</w:t>
      </w:r>
      <w:r w:rsidRPr="00A839E2">
        <w:tab/>
        <w:t>Set the Downlink signal level for PCC and SCCs to the appropriate REFSENS value defined in Table 7.3A.5.5-1 through Table7.3A.5.5-7. Send continuously uplink power control "up" commands in every uplink scheduling information to the UE to ensure the UE transmits P</w:t>
      </w:r>
      <w:r w:rsidRPr="00A839E2">
        <w:rPr>
          <w:vertAlign w:val="subscript"/>
        </w:rPr>
        <w:t>UMAX</w:t>
      </w:r>
      <w:r w:rsidRPr="00A839E2">
        <w:t xml:space="preserve"> level for at least the duration of the Throughput measurement.</w:t>
      </w:r>
    </w:p>
    <w:p w:rsidR="001C14FB" w:rsidRPr="00A839E2" w:rsidRDefault="001C14FB" w:rsidP="001C14FB">
      <w:pPr>
        <w:pStyle w:val="B1"/>
      </w:pPr>
      <w:r w:rsidRPr="00A839E2">
        <w:t>7.</w:t>
      </w:r>
      <w:r w:rsidRPr="00A839E2">
        <w:tab/>
        <w:t xml:space="preserve">Measure the average throughput for each component carrier for </w:t>
      </w:r>
      <w:proofErr w:type="gramStart"/>
      <w:r w:rsidRPr="00A839E2">
        <w:t>a duration</w:t>
      </w:r>
      <w:proofErr w:type="gramEnd"/>
      <w:r w:rsidRPr="00A839E2">
        <w:t xml:space="preserve"> sufficient to achieve statistical significance according to Annex G.2A.</w:t>
      </w:r>
    </w:p>
    <w:p w:rsidR="001C14FB" w:rsidRPr="00A839E2" w:rsidRDefault="001C14FB" w:rsidP="001C14FB">
      <w:pPr>
        <w:pStyle w:val="Heading5"/>
        <w:rPr>
          <w:snapToGrid w:val="0"/>
        </w:rPr>
      </w:pPr>
      <w:r w:rsidRPr="00A839E2">
        <w:t>7.3A.5.4.3</w:t>
      </w:r>
      <w:r w:rsidRPr="00A839E2">
        <w:tab/>
      </w:r>
      <w:r w:rsidRPr="00A839E2">
        <w:rPr>
          <w:snapToGrid w:val="0"/>
        </w:rPr>
        <w:t>Message contents</w:t>
      </w:r>
    </w:p>
    <w:p w:rsidR="001C14FB" w:rsidRPr="00A839E2" w:rsidRDefault="001C14FB" w:rsidP="001C14FB">
      <w:r w:rsidRPr="00A839E2">
        <w:t xml:space="preserve">Message contents are according to TS 36.508 [7] </w:t>
      </w:r>
      <w:proofErr w:type="spellStart"/>
      <w:r w:rsidRPr="00A839E2">
        <w:t>subclause</w:t>
      </w:r>
      <w:proofErr w:type="spellEnd"/>
      <w:r w:rsidRPr="00A839E2">
        <w:t xml:space="preserve"> 4.6. In test procedure step 2, for SCCs configuration there are no additional message contents.</w:t>
      </w:r>
    </w:p>
    <w:p w:rsidR="001C14FB" w:rsidRPr="00A839E2" w:rsidRDefault="001C14FB" w:rsidP="001C14FB">
      <w:pPr>
        <w:pStyle w:val="Heading4"/>
      </w:pPr>
      <w:r w:rsidRPr="00A839E2">
        <w:t>7.3A.5.5</w:t>
      </w:r>
      <w:r w:rsidRPr="00A839E2">
        <w:tab/>
        <w:t>Test requirement</w:t>
      </w:r>
    </w:p>
    <w:p w:rsidR="001C14FB" w:rsidRPr="00A839E2" w:rsidRDefault="001C14FB" w:rsidP="001C14FB">
      <w:r w:rsidRPr="00A839E2">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7.3A.5.5-1. The reference sensitivity is defined to be met with all downlink component carriers active and one of the uplink carriers active.</w:t>
      </w:r>
    </w:p>
    <w:p w:rsidR="001C14FB" w:rsidRPr="00A839E2" w:rsidRDefault="001C14FB" w:rsidP="001C14FB">
      <w:pPr>
        <w:pStyle w:val="TH"/>
      </w:pPr>
      <w:r w:rsidRPr="00A839E2">
        <w:t>Table 7.3A.5.5-1: Reference sensitivity QPSK P</w:t>
      </w:r>
      <w:r w:rsidRPr="00A839E2">
        <w:rPr>
          <w:vertAlign w:val="subscript"/>
        </w:rPr>
        <w:t xml:space="preserve">REFSENS </w:t>
      </w:r>
      <w:r w:rsidRPr="00A839E2">
        <w:t>for Intra-band contiguous</w:t>
      </w:r>
    </w:p>
    <w:tbl>
      <w:tblPr>
        <w:tblW w:w="9881" w:type="dxa"/>
        <w:jc w:val="center"/>
        <w:tblInd w:w="84" w:type="dxa"/>
        <w:tblCellMar>
          <w:left w:w="99" w:type="dxa"/>
          <w:right w:w="99" w:type="dxa"/>
        </w:tblCellMar>
        <w:tblLook w:val="04A0" w:firstRow="1" w:lastRow="0" w:firstColumn="1" w:lastColumn="0" w:noHBand="0" w:noVBand="1"/>
      </w:tblPr>
      <w:tblGrid>
        <w:gridCol w:w="1378"/>
        <w:gridCol w:w="1078"/>
        <w:gridCol w:w="1078"/>
        <w:gridCol w:w="1078"/>
        <w:gridCol w:w="1078"/>
        <w:gridCol w:w="1078"/>
        <w:gridCol w:w="1039"/>
        <w:gridCol w:w="1006"/>
        <w:gridCol w:w="1068"/>
      </w:tblGrid>
      <w:tr w:rsidR="001C14FB" w:rsidRPr="00A839E2" w:rsidTr="00035620">
        <w:trPr>
          <w:trHeight w:val="50"/>
          <w:jc w:val="center"/>
        </w:trPr>
        <w:tc>
          <w:tcPr>
            <w:tcW w:w="9881"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14FB" w:rsidRPr="00A839E2" w:rsidRDefault="001C14FB" w:rsidP="00035620">
            <w:pPr>
              <w:pStyle w:val="TAH"/>
            </w:pPr>
            <w:r w:rsidRPr="00A839E2">
              <w:t>Channel bandwidth</w:t>
            </w:r>
          </w:p>
        </w:tc>
      </w:tr>
      <w:tr w:rsidR="001C14FB" w:rsidRPr="00A839E2" w:rsidTr="00035620">
        <w:trPr>
          <w:trHeight w:val="50"/>
          <w:jc w:val="center"/>
        </w:trPr>
        <w:tc>
          <w:tcPr>
            <w:tcW w:w="1378" w:type="dxa"/>
            <w:tcBorders>
              <w:top w:val="nil"/>
              <w:left w:val="single" w:sz="8" w:space="0" w:color="auto"/>
              <w:bottom w:val="single" w:sz="8" w:space="0" w:color="auto"/>
              <w:right w:val="single" w:sz="8" w:space="0" w:color="auto"/>
            </w:tcBorders>
            <w:shd w:val="clear" w:color="auto" w:fill="auto"/>
            <w:vAlign w:val="center"/>
            <w:hideMark/>
          </w:tcPr>
          <w:p w:rsidR="001C14FB" w:rsidRPr="00A839E2" w:rsidRDefault="001C14FB" w:rsidP="00035620">
            <w:pPr>
              <w:pStyle w:val="TAH"/>
            </w:pPr>
            <w:r w:rsidRPr="00A839E2">
              <w:t>CA Configuration</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H"/>
            </w:pPr>
            <w:r w:rsidRPr="00A839E2">
              <w:t>E-UTRA Band</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H"/>
            </w:pPr>
            <w:r w:rsidRPr="00A839E2">
              <w:t>1.4 MHz</w:t>
            </w:r>
            <w:r w:rsidRPr="00A839E2">
              <w:br/>
              <w:t>(</w:t>
            </w:r>
            <w:proofErr w:type="spellStart"/>
            <w:r w:rsidRPr="00A839E2">
              <w:t>dBm</w:t>
            </w:r>
            <w:proofErr w:type="spellEnd"/>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H"/>
            </w:pPr>
            <w:r w:rsidRPr="00A839E2">
              <w:t>3 MHz</w:t>
            </w:r>
            <w:r w:rsidRPr="00A839E2">
              <w:br/>
              <w:t>(</w:t>
            </w:r>
            <w:proofErr w:type="spellStart"/>
            <w:r w:rsidRPr="00A839E2">
              <w:t>dBm</w:t>
            </w:r>
            <w:proofErr w:type="spellEnd"/>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H"/>
            </w:pPr>
            <w:r w:rsidRPr="00A839E2">
              <w:t>5 MHz</w:t>
            </w:r>
            <w:r w:rsidRPr="00A839E2">
              <w:br/>
              <w:t>(</w:t>
            </w:r>
            <w:proofErr w:type="spellStart"/>
            <w:r w:rsidRPr="00A839E2">
              <w:t>dBm</w:t>
            </w:r>
            <w:proofErr w:type="spellEnd"/>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H"/>
            </w:pPr>
            <w:r w:rsidRPr="00A839E2">
              <w:t>10 MHz</w:t>
            </w:r>
            <w:r w:rsidRPr="00A839E2">
              <w:br/>
              <w:t>(</w:t>
            </w:r>
            <w:proofErr w:type="spellStart"/>
            <w:r w:rsidRPr="00A839E2">
              <w:t>dBm</w:t>
            </w:r>
            <w:proofErr w:type="spellEnd"/>
            <w:r w:rsidRPr="00A839E2">
              <w:t>)</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H"/>
            </w:pPr>
            <w:r w:rsidRPr="00A839E2">
              <w:t>15 MHz</w:t>
            </w:r>
            <w:r w:rsidRPr="00A839E2">
              <w:br/>
              <w:t>(</w:t>
            </w:r>
            <w:proofErr w:type="spellStart"/>
            <w:r w:rsidRPr="00A839E2">
              <w:t>dBm</w:t>
            </w:r>
            <w:proofErr w:type="spellEnd"/>
            <w:r w:rsidRPr="00A839E2">
              <w:t>)</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H"/>
            </w:pPr>
            <w:r w:rsidRPr="00A839E2">
              <w:t>20 MHz</w:t>
            </w:r>
            <w:r w:rsidRPr="00A839E2">
              <w:br/>
              <w:t>(</w:t>
            </w:r>
            <w:proofErr w:type="spellStart"/>
            <w:r w:rsidRPr="00A839E2">
              <w:t>dBm</w:t>
            </w:r>
            <w:proofErr w:type="spellEnd"/>
            <w:r w:rsidRPr="00A839E2">
              <w:t>)</w:t>
            </w:r>
          </w:p>
        </w:tc>
        <w:tc>
          <w:tcPr>
            <w:tcW w:w="1068" w:type="dxa"/>
            <w:tcBorders>
              <w:top w:val="nil"/>
              <w:left w:val="nil"/>
              <w:bottom w:val="nil"/>
              <w:right w:val="single" w:sz="8" w:space="0" w:color="auto"/>
            </w:tcBorders>
            <w:shd w:val="clear" w:color="auto" w:fill="auto"/>
            <w:vAlign w:val="center"/>
            <w:hideMark/>
          </w:tcPr>
          <w:p w:rsidR="001C14FB" w:rsidRPr="00A839E2" w:rsidRDefault="001C14FB" w:rsidP="00035620">
            <w:pPr>
              <w:pStyle w:val="TAH"/>
            </w:pPr>
            <w:r w:rsidRPr="00A839E2">
              <w:t>Duplex Mode</w:t>
            </w:r>
          </w:p>
        </w:tc>
      </w:tr>
      <w:tr w:rsidR="001C14FB" w:rsidRPr="00A839E2" w:rsidTr="00035620">
        <w:trPr>
          <w:trHeight w:val="50"/>
          <w:jc w:val="center"/>
        </w:trPr>
        <w:tc>
          <w:tcPr>
            <w:tcW w:w="1378" w:type="dxa"/>
            <w:tcBorders>
              <w:top w:val="nil"/>
              <w:left w:val="single" w:sz="8" w:space="0" w:color="auto"/>
              <w:bottom w:val="single" w:sz="8" w:space="0" w:color="000000"/>
              <w:right w:val="single" w:sz="8" w:space="0" w:color="auto"/>
            </w:tcBorders>
            <w:shd w:val="clear" w:color="auto" w:fill="auto"/>
            <w:vAlign w:val="center"/>
            <w:hideMark/>
          </w:tcPr>
          <w:p w:rsidR="001C14FB" w:rsidRPr="00A839E2" w:rsidRDefault="001C14FB" w:rsidP="00035620">
            <w:pPr>
              <w:pStyle w:val="TAC"/>
            </w:pPr>
            <w:r w:rsidRPr="00A839E2">
              <w:rPr>
                <w:rFonts w:cs="Arial"/>
                <w:lang w:eastAsia="zh-CN"/>
              </w:rPr>
              <w:t>CA_40D</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40</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-96.3</w:t>
            </w:r>
          </w:p>
        </w:tc>
        <w:tc>
          <w:tcPr>
            <w:tcW w:w="1039" w:type="dxa"/>
            <w:tcBorders>
              <w:top w:val="nil"/>
              <w:left w:val="nil"/>
              <w:bottom w:val="single" w:sz="8" w:space="0" w:color="auto"/>
              <w:right w:val="single" w:sz="8" w:space="0" w:color="auto"/>
            </w:tcBorders>
            <w:shd w:val="clear" w:color="auto" w:fill="auto"/>
            <w:hideMark/>
          </w:tcPr>
          <w:p w:rsidR="001C14FB" w:rsidRPr="00A839E2" w:rsidRDefault="001C14FB" w:rsidP="00035620">
            <w:pPr>
              <w:pStyle w:val="TAC"/>
            </w:pPr>
            <w:r w:rsidRPr="00A839E2">
              <w:t>-94.5</w:t>
            </w:r>
          </w:p>
        </w:tc>
        <w:tc>
          <w:tcPr>
            <w:tcW w:w="1006" w:type="dxa"/>
            <w:tcBorders>
              <w:top w:val="nil"/>
              <w:left w:val="nil"/>
              <w:bottom w:val="single" w:sz="8" w:space="0" w:color="auto"/>
              <w:right w:val="single" w:sz="8" w:space="0" w:color="auto"/>
            </w:tcBorders>
            <w:shd w:val="clear" w:color="auto" w:fill="auto"/>
            <w:hideMark/>
          </w:tcPr>
          <w:p w:rsidR="001C14FB" w:rsidRPr="00A839E2" w:rsidRDefault="001C14FB" w:rsidP="00035620">
            <w:pPr>
              <w:pStyle w:val="TAC"/>
            </w:pPr>
            <w:r w:rsidRPr="00A839E2">
              <w:t>-93.3</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1C14FB" w:rsidRPr="00A839E2" w:rsidRDefault="001C14FB" w:rsidP="00035620">
            <w:pPr>
              <w:pStyle w:val="TAC"/>
            </w:pPr>
            <w:r w:rsidRPr="00A839E2">
              <w:t>TDD</w:t>
            </w:r>
          </w:p>
        </w:tc>
      </w:tr>
      <w:tr w:rsidR="001C14FB" w:rsidRPr="00A839E2" w:rsidTr="00035620">
        <w:trPr>
          <w:trHeight w:val="50"/>
          <w:jc w:val="center"/>
        </w:trPr>
        <w:tc>
          <w:tcPr>
            <w:tcW w:w="1378" w:type="dxa"/>
            <w:tcBorders>
              <w:top w:val="nil"/>
              <w:left w:val="single" w:sz="8" w:space="0" w:color="auto"/>
              <w:bottom w:val="single" w:sz="8" w:space="0" w:color="000000"/>
              <w:right w:val="single" w:sz="8" w:space="0" w:color="auto"/>
            </w:tcBorders>
            <w:shd w:val="clear" w:color="auto" w:fill="auto"/>
            <w:vAlign w:val="center"/>
          </w:tcPr>
          <w:p w:rsidR="001C14FB" w:rsidRPr="00A839E2" w:rsidRDefault="001C14FB" w:rsidP="00035620">
            <w:pPr>
              <w:pStyle w:val="TAC"/>
            </w:pPr>
            <w:r w:rsidRPr="00A839E2">
              <w:rPr>
                <w:rFonts w:cs="Arial"/>
              </w:rPr>
              <w:t>CA_41D</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41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-94.3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t>-92.5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t>-91.3</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035620">
            <w:pPr>
              <w:pStyle w:val="TAC"/>
            </w:pPr>
            <w:r w:rsidRPr="00A839E2">
              <w:t>TDD</w:t>
            </w:r>
          </w:p>
        </w:tc>
      </w:tr>
      <w:tr w:rsidR="001C14FB" w:rsidRPr="00A839E2" w:rsidTr="00035620">
        <w:trPr>
          <w:trHeight w:val="808"/>
          <w:jc w:val="center"/>
        </w:trPr>
        <w:tc>
          <w:tcPr>
            <w:tcW w:w="988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1C14FB" w:rsidRPr="00A839E2" w:rsidRDefault="001C14FB" w:rsidP="00035620">
            <w:pPr>
              <w:pStyle w:val="TAN"/>
            </w:pPr>
            <w:r w:rsidRPr="00A839E2">
              <w:t>Note 1:</w:t>
            </w:r>
            <w:r w:rsidRPr="00A839E2">
              <w:tab/>
              <w:t>The transmitter shall be set to maximum output power level (Table 7.3A.5.5-2)</w:t>
            </w:r>
          </w:p>
          <w:p w:rsidR="001C14FB" w:rsidRPr="00A839E2" w:rsidRDefault="001C14FB" w:rsidP="00035620">
            <w:pPr>
              <w:pStyle w:val="TAN"/>
            </w:pPr>
            <w:r w:rsidRPr="00A839E2">
              <w:t>Note 2:</w:t>
            </w:r>
            <w:r w:rsidRPr="00A839E2">
              <w:tab/>
              <w:t>The reference measurement channel is specified in A.3.2 with one sided dynamic OCNG Pattern OP.1 FDD/TDD as described in Annex A.5.1.1/A.5.2.1</w:t>
            </w:r>
          </w:p>
          <w:p w:rsidR="001C14FB" w:rsidRPr="00A839E2" w:rsidRDefault="001C14FB" w:rsidP="00035620">
            <w:pPr>
              <w:pStyle w:val="TAN"/>
            </w:pPr>
            <w:r w:rsidRPr="00A839E2">
              <w:t>Note 3:</w:t>
            </w:r>
            <w:r w:rsidRPr="00A839E2">
              <w:tab/>
              <w:t>The signal power is specified per port</w:t>
            </w:r>
          </w:p>
        </w:tc>
      </w:tr>
    </w:tbl>
    <w:p w:rsidR="001C14FB" w:rsidRPr="00A839E2" w:rsidRDefault="001C14FB" w:rsidP="001C14FB"/>
    <w:p w:rsidR="001C14FB" w:rsidRPr="00A839E2" w:rsidRDefault="001C14FB" w:rsidP="001C14FB">
      <w:pPr>
        <w:pStyle w:val="TH"/>
      </w:pPr>
      <w:r w:rsidRPr="00A839E2">
        <w:t>Table 7.3A.5.5-2: Void</w:t>
      </w:r>
    </w:p>
    <w:p w:rsidR="001C14FB" w:rsidRPr="00A839E2" w:rsidRDefault="001C14FB" w:rsidP="001C14FB">
      <w:r w:rsidRPr="00A839E2">
        <w:t>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7.3A.5.5-3 (originated from single carrier Tables 7.3.5-1). The reference sensitivity is defined to be met with all downlink component carriers active and one of the uplink carriers active.</w:t>
      </w:r>
    </w:p>
    <w:p w:rsidR="001C14FB" w:rsidRPr="00A839E2" w:rsidRDefault="001C14FB" w:rsidP="001C14FB">
      <w:pPr>
        <w:pStyle w:val="TH"/>
      </w:pPr>
      <w:r w:rsidRPr="00A839E2">
        <w:lastRenderedPageBreak/>
        <w:t>Table 7.3A.5.5-3: Reference sensitivity QPSK P</w:t>
      </w:r>
      <w:r w:rsidRPr="00A839E2">
        <w:rPr>
          <w:rFonts w:ascii="Arial Bold" w:hAnsi="Arial Bold"/>
          <w:vertAlign w:val="subscript"/>
        </w:rPr>
        <w:t>REFSENS</w:t>
      </w:r>
      <w:r w:rsidRPr="00A839E2">
        <w:t xml:space="preserve"> for inter-band</w:t>
      </w:r>
    </w:p>
    <w:tbl>
      <w:tblPr>
        <w:tblW w:w="9881" w:type="dxa"/>
        <w:jc w:val="center"/>
        <w:tblInd w:w="84" w:type="dxa"/>
        <w:tblCellMar>
          <w:left w:w="99" w:type="dxa"/>
          <w:right w:w="99" w:type="dxa"/>
        </w:tblCellMar>
        <w:tblLook w:val="04A0" w:firstRow="1" w:lastRow="0" w:firstColumn="1" w:lastColumn="0" w:noHBand="0" w:noVBand="1"/>
      </w:tblPr>
      <w:tblGrid>
        <w:gridCol w:w="1378"/>
        <w:gridCol w:w="1078"/>
        <w:gridCol w:w="1078"/>
        <w:gridCol w:w="1078"/>
        <w:gridCol w:w="1078"/>
        <w:gridCol w:w="1078"/>
        <w:gridCol w:w="1039"/>
        <w:gridCol w:w="1006"/>
        <w:gridCol w:w="1068"/>
        <w:tblGridChange w:id="447">
          <w:tblGrid>
            <w:gridCol w:w="1378"/>
            <w:gridCol w:w="1078"/>
            <w:gridCol w:w="1078"/>
            <w:gridCol w:w="1078"/>
            <w:gridCol w:w="1078"/>
            <w:gridCol w:w="1078"/>
            <w:gridCol w:w="1039"/>
            <w:gridCol w:w="1006"/>
            <w:gridCol w:w="1068"/>
          </w:tblGrid>
        </w:tblGridChange>
      </w:tblGrid>
      <w:tr w:rsidR="001C14FB" w:rsidRPr="00A839E2" w:rsidTr="00035620">
        <w:trPr>
          <w:trHeight w:val="50"/>
          <w:jc w:val="center"/>
        </w:trPr>
        <w:tc>
          <w:tcPr>
            <w:tcW w:w="9881"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14FB" w:rsidRPr="00A839E2" w:rsidRDefault="001C14FB" w:rsidP="00035620">
            <w:pPr>
              <w:pStyle w:val="TAH"/>
            </w:pPr>
            <w:r w:rsidRPr="00A839E2">
              <w:t>Channel bandwidth</w:t>
            </w:r>
          </w:p>
        </w:tc>
      </w:tr>
      <w:tr w:rsidR="001C14FB" w:rsidRPr="00A839E2" w:rsidTr="00035620">
        <w:trPr>
          <w:trHeight w:val="50"/>
          <w:jc w:val="center"/>
        </w:trPr>
        <w:tc>
          <w:tcPr>
            <w:tcW w:w="1378" w:type="dxa"/>
            <w:tcBorders>
              <w:top w:val="nil"/>
              <w:left w:val="single" w:sz="8" w:space="0" w:color="auto"/>
              <w:bottom w:val="single" w:sz="8" w:space="0" w:color="auto"/>
              <w:right w:val="single" w:sz="8" w:space="0" w:color="auto"/>
            </w:tcBorders>
            <w:shd w:val="clear" w:color="auto" w:fill="auto"/>
            <w:vAlign w:val="center"/>
            <w:hideMark/>
          </w:tcPr>
          <w:p w:rsidR="001C14FB" w:rsidRPr="00A839E2" w:rsidRDefault="001C14FB" w:rsidP="00035620">
            <w:pPr>
              <w:pStyle w:val="TAH"/>
            </w:pPr>
            <w:r w:rsidRPr="00A839E2">
              <w:t>CA Configuration</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H"/>
            </w:pPr>
            <w:r w:rsidRPr="00A839E2">
              <w:t>E-UTRA Band</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H"/>
            </w:pPr>
            <w:r w:rsidRPr="00A839E2">
              <w:t>1.4 MHz</w:t>
            </w:r>
            <w:r w:rsidRPr="00A839E2">
              <w:br/>
              <w:t>(</w:t>
            </w:r>
            <w:proofErr w:type="spellStart"/>
            <w:r w:rsidRPr="00A839E2">
              <w:t>dBm</w:t>
            </w:r>
            <w:proofErr w:type="spellEnd"/>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H"/>
            </w:pPr>
            <w:r w:rsidRPr="00A839E2">
              <w:t>3 MHz</w:t>
            </w:r>
            <w:r w:rsidRPr="00A839E2">
              <w:br/>
              <w:t>(</w:t>
            </w:r>
            <w:proofErr w:type="spellStart"/>
            <w:r w:rsidRPr="00A839E2">
              <w:t>dBm</w:t>
            </w:r>
            <w:proofErr w:type="spellEnd"/>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H"/>
            </w:pPr>
            <w:r w:rsidRPr="00A839E2">
              <w:t>5 MHz</w:t>
            </w:r>
            <w:r w:rsidRPr="00A839E2">
              <w:br/>
              <w:t>(</w:t>
            </w:r>
            <w:proofErr w:type="spellStart"/>
            <w:r w:rsidRPr="00A839E2">
              <w:t>dBm</w:t>
            </w:r>
            <w:proofErr w:type="spellEnd"/>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H"/>
            </w:pPr>
            <w:r w:rsidRPr="00A839E2">
              <w:t>10 MHz</w:t>
            </w:r>
            <w:r w:rsidRPr="00A839E2">
              <w:br/>
              <w:t>(</w:t>
            </w:r>
            <w:proofErr w:type="spellStart"/>
            <w:r w:rsidRPr="00A839E2">
              <w:t>dBm</w:t>
            </w:r>
            <w:proofErr w:type="spellEnd"/>
            <w:r w:rsidRPr="00A839E2">
              <w:t>)</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H"/>
            </w:pPr>
            <w:r w:rsidRPr="00A839E2">
              <w:t>15 MHz</w:t>
            </w:r>
            <w:r w:rsidRPr="00A839E2">
              <w:br/>
              <w:t>(</w:t>
            </w:r>
            <w:proofErr w:type="spellStart"/>
            <w:r w:rsidRPr="00A839E2">
              <w:t>dBm</w:t>
            </w:r>
            <w:proofErr w:type="spellEnd"/>
            <w:r w:rsidRPr="00A839E2">
              <w:t>)</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H"/>
            </w:pPr>
            <w:r w:rsidRPr="00A839E2">
              <w:t>20 MHz</w:t>
            </w:r>
            <w:r w:rsidRPr="00A839E2">
              <w:br/>
              <w:t>(</w:t>
            </w:r>
            <w:proofErr w:type="spellStart"/>
            <w:r w:rsidRPr="00A839E2">
              <w:t>dBm</w:t>
            </w:r>
            <w:proofErr w:type="spellEnd"/>
            <w:r w:rsidRPr="00A839E2">
              <w:t>)</w:t>
            </w:r>
          </w:p>
        </w:tc>
        <w:tc>
          <w:tcPr>
            <w:tcW w:w="1068" w:type="dxa"/>
            <w:tcBorders>
              <w:top w:val="nil"/>
              <w:left w:val="nil"/>
              <w:bottom w:val="single" w:sz="4" w:space="0" w:color="auto"/>
              <w:right w:val="single" w:sz="8" w:space="0" w:color="auto"/>
            </w:tcBorders>
            <w:shd w:val="clear" w:color="auto" w:fill="auto"/>
            <w:vAlign w:val="center"/>
            <w:hideMark/>
          </w:tcPr>
          <w:p w:rsidR="001C14FB" w:rsidRPr="00A839E2" w:rsidRDefault="001C14FB" w:rsidP="00035620">
            <w:pPr>
              <w:pStyle w:val="TAH"/>
            </w:pPr>
            <w:r w:rsidRPr="00A839E2">
              <w:t>Duplex Mode</w:t>
            </w:r>
          </w:p>
        </w:tc>
      </w:tr>
      <w:tr w:rsidR="001C14FB" w:rsidRPr="00A839E2" w:rsidTr="00035620">
        <w:trPr>
          <w:trHeight w:val="50"/>
          <w:jc w:val="center"/>
        </w:trPr>
        <w:tc>
          <w:tcPr>
            <w:tcW w:w="1378" w:type="dxa"/>
            <w:vMerge w:val="restart"/>
            <w:tcBorders>
              <w:top w:val="nil"/>
              <w:left w:val="single" w:sz="8" w:space="0" w:color="auto"/>
              <w:right w:val="single" w:sz="8" w:space="0" w:color="auto"/>
            </w:tcBorders>
            <w:shd w:val="clear" w:color="auto" w:fill="auto"/>
            <w:vAlign w:val="center"/>
            <w:hideMark/>
          </w:tcPr>
          <w:p w:rsidR="001C14FB" w:rsidRPr="00A839E2" w:rsidRDefault="001C14FB" w:rsidP="00035620">
            <w:pPr>
              <w:pStyle w:val="TAH"/>
              <w:rPr>
                <w:b w:val="0"/>
              </w:rPr>
            </w:pPr>
            <w:r w:rsidRPr="00A839E2">
              <w:rPr>
                <w:b w:val="0"/>
              </w:rPr>
              <w:t>CA_1A-3A-5A</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H"/>
              <w:rPr>
                <w:b w:val="0"/>
              </w:rPr>
            </w:pPr>
            <w:r w:rsidRPr="00A839E2">
              <w:rPr>
                <w:b w:val="0"/>
              </w:rPr>
              <w:t>1</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H"/>
              <w:rPr>
                <w:b w:val="0"/>
              </w:rPr>
            </w:pPr>
            <w:r w:rsidRPr="00A839E2">
              <w:rPr>
                <w:b w:val="0"/>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H"/>
              <w:rPr>
                <w:b w:val="0"/>
              </w:rPr>
            </w:pPr>
            <w:r w:rsidRPr="00A839E2">
              <w:rPr>
                <w:b w:val="0"/>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H"/>
              <w:rPr>
                <w:b w:val="0"/>
              </w:rPr>
            </w:pPr>
            <w:r w:rsidRPr="00A839E2">
              <w:rPr>
                <w:b w:val="0"/>
              </w:rPr>
              <w:t>-99.3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H"/>
              <w:rPr>
                <w:b w:val="0"/>
              </w:rPr>
            </w:pPr>
            <w:r w:rsidRPr="00A839E2">
              <w:rPr>
                <w:b w:val="0"/>
              </w:rPr>
              <w:t>-96.3</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H"/>
              <w:rPr>
                <w:b w:val="0"/>
              </w:rPr>
            </w:pPr>
            <w:r w:rsidRPr="00A839E2">
              <w:rPr>
                <w:b w:val="0"/>
              </w:rPr>
              <w:t>-94.5</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H"/>
              <w:rPr>
                <w:b w:val="0"/>
              </w:rPr>
            </w:pPr>
            <w:r w:rsidRPr="00A839E2">
              <w:rPr>
                <w:b w:val="0"/>
              </w:rPr>
              <w:t>-93.3</w:t>
            </w:r>
          </w:p>
        </w:tc>
        <w:tc>
          <w:tcPr>
            <w:tcW w:w="1068" w:type="dxa"/>
            <w:vMerge w:val="restart"/>
            <w:tcBorders>
              <w:top w:val="single" w:sz="4" w:space="0" w:color="auto"/>
              <w:left w:val="nil"/>
              <w:right w:val="single" w:sz="8" w:space="0" w:color="auto"/>
            </w:tcBorders>
            <w:shd w:val="clear" w:color="auto" w:fill="auto"/>
            <w:vAlign w:val="center"/>
            <w:hideMark/>
          </w:tcPr>
          <w:p w:rsidR="001C14FB" w:rsidRPr="00A839E2" w:rsidRDefault="001C14FB" w:rsidP="00035620">
            <w:pPr>
              <w:pStyle w:val="TAH"/>
              <w:rPr>
                <w:b w:val="0"/>
              </w:rPr>
            </w:pPr>
            <w:r w:rsidRPr="00A839E2">
              <w:rPr>
                <w:b w:val="0"/>
              </w:rPr>
              <w:t>FDD</w:t>
            </w:r>
          </w:p>
        </w:tc>
      </w:tr>
      <w:tr w:rsidR="001C14FB" w:rsidRPr="00A839E2" w:rsidTr="00035620">
        <w:trPr>
          <w:trHeight w:val="50"/>
          <w:jc w:val="center"/>
        </w:trPr>
        <w:tc>
          <w:tcPr>
            <w:tcW w:w="1378" w:type="dxa"/>
            <w:vMerge/>
            <w:tcBorders>
              <w:left w:val="single" w:sz="8" w:space="0" w:color="auto"/>
              <w:right w:val="single" w:sz="8" w:space="0" w:color="auto"/>
            </w:tcBorders>
            <w:shd w:val="clear" w:color="auto" w:fill="auto"/>
            <w:vAlign w:val="center"/>
            <w:hideMark/>
          </w:tcPr>
          <w:p w:rsidR="001C14FB" w:rsidRPr="00A839E2" w:rsidRDefault="001C14FB" w:rsidP="00035620">
            <w:pPr>
              <w:pStyle w:val="TAH"/>
              <w:rPr>
                <w:b w:val="0"/>
              </w:rPr>
            </w:pPr>
          </w:p>
        </w:tc>
        <w:tc>
          <w:tcPr>
            <w:tcW w:w="1078" w:type="dxa"/>
            <w:tcBorders>
              <w:top w:val="nil"/>
              <w:left w:val="nil"/>
              <w:bottom w:val="single" w:sz="8" w:space="0" w:color="auto"/>
              <w:right w:val="single" w:sz="8" w:space="0" w:color="auto"/>
            </w:tcBorders>
            <w:hideMark/>
          </w:tcPr>
          <w:p w:rsidR="001C14FB" w:rsidRPr="00A839E2" w:rsidRDefault="001C14FB" w:rsidP="00035620">
            <w:pPr>
              <w:pStyle w:val="TAH"/>
              <w:rPr>
                <w:b w:val="0"/>
              </w:rPr>
            </w:pPr>
            <w:r w:rsidRPr="00A839E2">
              <w:rPr>
                <w:b w:val="0"/>
              </w:rPr>
              <w:t>3</w:t>
            </w:r>
          </w:p>
        </w:tc>
        <w:tc>
          <w:tcPr>
            <w:tcW w:w="1078" w:type="dxa"/>
            <w:tcBorders>
              <w:top w:val="nil"/>
              <w:left w:val="nil"/>
              <w:bottom w:val="single" w:sz="8" w:space="0" w:color="auto"/>
              <w:right w:val="single" w:sz="8" w:space="0" w:color="auto"/>
            </w:tcBorders>
            <w:hideMark/>
          </w:tcPr>
          <w:p w:rsidR="001C14FB" w:rsidRPr="00A839E2" w:rsidRDefault="001C14FB" w:rsidP="00035620">
            <w:pPr>
              <w:pStyle w:val="TAH"/>
              <w:rPr>
                <w:b w:val="0"/>
              </w:rPr>
            </w:pPr>
            <w:r w:rsidRPr="00A839E2">
              <w:rPr>
                <w:b w:val="0"/>
              </w:rPr>
              <w:t>-</w:t>
            </w:r>
          </w:p>
        </w:tc>
        <w:tc>
          <w:tcPr>
            <w:tcW w:w="1078" w:type="dxa"/>
            <w:tcBorders>
              <w:top w:val="nil"/>
              <w:left w:val="nil"/>
              <w:bottom w:val="single" w:sz="8" w:space="0" w:color="auto"/>
              <w:right w:val="single" w:sz="8" w:space="0" w:color="auto"/>
            </w:tcBorders>
            <w:hideMark/>
          </w:tcPr>
          <w:p w:rsidR="001C14FB" w:rsidRPr="00A839E2" w:rsidRDefault="001C14FB" w:rsidP="00035620">
            <w:pPr>
              <w:pStyle w:val="TAH"/>
              <w:rPr>
                <w:b w:val="0"/>
              </w:rPr>
            </w:pPr>
            <w:r w:rsidRPr="00A839E2">
              <w:rPr>
                <w:b w:val="0"/>
              </w:rPr>
              <w:t>-</w:t>
            </w:r>
          </w:p>
        </w:tc>
        <w:tc>
          <w:tcPr>
            <w:tcW w:w="1078" w:type="dxa"/>
            <w:tcBorders>
              <w:top w:val="nil"/>
              <w:left w:val="nil"/>
              <w:bottom w:val="single" w:sz="8" w:space="0" w:color="auto"/>
              <w:right w:val="single" w:sz="8" w:space="0" w:color="auto"/>
            </w:tcBorders>
            <w:hideMark/>
          </w:tcPr>
          <w:p w:rsidR="001C14FB" w:rsidRPr="00A839E2" w:rsidRDefault="001C14FB" w:rsidP="00035620">
            <w:pPr>
              <w:pStyle w:val="TAH"/>
              <w:rPr>
                <w:b w:val="0"/>
              </w:rPr>
            </w:pPr>
            <w:r w:rsidRPr="00A839E2">
              <w:rPr>
                <w:b w:val="0"/>
              </w:rPr>
              <w:t>-96.3</w:t>
            </w:r>
          </w:p>
        </w:tc>
        <w:tc>
          <w:tcPr>
            <w:tcW w:w="1078" w:type="dxa"/>
            <w:tcBorders>
              <w:top w:val="nil"/>
              <w:left w:val="nil"/>
              <w:bottom w:val="single" w:sz="8" w:space="0" w:color="auto"/>
              <w:right w:val="single" w:sz="8" w:space="0" w:color="auto"/>
            </w:tcBorders>
            <w:hideMark/>
          </w:tcPr>
          <w:p w:rsidR="001C14FB" w:rsidRPr="00A839E2" w:rsidRDefault="001C14FB" w:rsidP="00035620">
            <w:pPr>
              <w:pStyle w:val="TAH"/>
              <w:rPr>
                <w:b w:val="0"/>
              </w:rPr>
            </w:pPr>
            <w:r w:rsidRPr="00A839E2">
              <w:rPr>
                <w:b w:val="0"/>
              </w:rPr>
              <w:t>-93.3</w:t>
            </w:r>
          </w:p>
        </w:tc>
        <w:tc>
          <w:tcPr>
            <w:tcW w:w="1039" w:type="dxa"/>
            <w:tcBorders>
              <w:top w:val="nil"/>
              <w:left w:val="nil"/>
              <w:bottom w:val="single" w:sz="8" w:space="0" w:color="auto"/>
              <w:right w:val="single" w:sz="8" w:space="0" w:color="auto"/>
            </w:tcBorders>
            <w:hideMark/>
          </w:tcPr>
          <w:p w:rsidR="001C14FB" w:rsidRPr="00A839E2" w:rsidRDefault="001C14FB" w:rsidP="00035620">
            <w:pPr>
              <w:pStyle w:val="TAH"/>
              <w:rPr>
                <w:b w:val="0"/>
              </w:rPr>
            </w:pPr>
            <w:r w:rsidRPr="00A839E2">
              <w:rPr>
                <w:b w:val="0"/>
              </w:rPr>
              <w:t>-91.5</w:t>
            </w:r>
          </w:p>
        </w:tc>
        <w:tc>
          <w:tcPr>
            <w:tcW w:w="1006" w:type="dxa"/>
            <w:tcBorders>
              <w:top w:val="nil"/>
              <w:left w:val="nil"/>
              <w:bottom w:val="single" w:sz="8" w:space="0" w:color="auto"/>
              <w:right w:val="single" w:sz="8" w:space="0" w:color="auto"/>
            </w:tcBorders>
            <w:hideMark/>
          </w:tcPr>
          <w:p w:rsidR="001C14FB" w:rsidRPr="00A839E2" w:rsidRDefault="001C14FB" w:rsidP="00035620">
            <w:pPr>
              <w:pStyle w:val="TAH"/>
              <w:rPr>
                <w:b w:val="0"/>
              </w:rPr>
            </w:pPr>
            <w:r w:rsidRPr="00A839E2">
              <w:rPr>
                <w:b w:val="0"/>
              </w:rPr>
              <w:t>-90.3</w:t>
            </w:r>
          </w:p>
        </w:tc>
        <w:tc>
          <w:tcPr>
            <w:tcW w:w="1068" w:type="dxa"/>
            <w:vMerge/>
            <w:tcBorders>
              <w:left w:val="nil"/>
              <w:right w:val="single" w:sz="8" w:space="0" w:color="auto"/>
            </w:tcBorders>
            <w:shd w:val="clear" w:color="auto" w:fill="auto"/>
            <w:vAlign w:val="center"/>
            <w:hideMark/>
          </w:tcPr>
          <w:p w:rsidR="001C14FB" w:rsidRPr="00A839E2" w:rsidRDefault="001C14FB" w:rsidP="00035620">
            <w:pPr>
              <w:pStyle w:val="TAH"/>
              <w:rPr>
                <w:b w:val="0"/>
              </w:rPr>
            </w:pPr>
          </w:p>
        </w:tc>
      </w:tr>
      <w:tr w:rsidR="001C14FB" w:rsidRPr="00A839E2" w:rsidTr="00035620">
        <w:trPr>
          <w:trHeight w:val="50"/>
          <w:jc w:val="center"/>
        </w:trPr>
        <w:tc>
          <w:tcPr>
            <w:tcW w:w="1378" w:type="dxa"/>
            <w:vMerge/>
            <w:tcBorders>
              <w:left w:val="single" w:sz="8" w:space="0" w:color="auto"/>
              <w:right w:val="single" w:sz="8" w:space="0" w:color="auto"/>
            </w:tcBorders>
            <w:shd w:val="clear" w:color="auto" w:fill="auto"/>
            <w:vAlign w:val="center"/>
          </w:tcPr>
          <w:p w:rsidR="001C14FB" w:rsidRPr="00A839E2" w:rsidRDefault="001C14FB" w:rsidP="00035620">
            <w:pPr>
              <w:pStyle w:val="TAH"/>
              <w:rPr>
                <w:b w:val="0"/>
              </w:rPr>
            </w:pPr>
          </w:p>
        </w:tc>
        <w:tc>
          <w:tcPr>
            <w:tcW w:w="1078" w:type="dxa"/>
            <w:tcBorders>
              <w:top w:val="nil"/>
              <w:left w:val="nil"/>
              <w:bottom w:val="single" w:sz="8" w:space="0" w:color="auto"/>
              <w:right w:val="single" w:sz="8" w:space="0" w:color="auto"/>
            </w:tcBorders>
          </w:tcPr>
          <w:p w:rsidR="001C14FB" w:rsidRPr="00A839E2" w:rsidRDefault="001C14FB" w:rsidP="00035620">
            <w:pPr>
              <w:pStyle w:val="TAH"/>
              <w:rPr>
                <w:b w:val="0"/>
              </w:rPr>
            </w:pPr>
            <w:r w:rsidRPr="00A839E2">
              <w:rPr>
                <w:b w:val="0"/>
              </w:rPr>
              <w:t>3 (Note 4)</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H"/>
              <w:rPr>
                <w:b w:val="0"/>
              </w:rPr>
            </w:pPr>
            <w:r w:rsidRPr="00A839E2">
              <w:rPr>
                <w:b w:val="0"/>
              </w:rPr>
              <w:t>-</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H"/>
              <w:rPr>
                <w:b w:val="0"/>
              </w:rPr>
            </w:pPr>
            <w:r w:rsidRPr="00A839E2">
              <w:rPr>
                <w:b w:val="0"/>
              </w:rPr>
              <w:t>-</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H"/>
              <w:rPr>
                <w:b w:val="0"/>
              </w:rPr>
            </w:pPr>
            <w:r w:rsidRPr="00A839E2">
              <w:rPr>
                <w:b w:val="0"/>
              </w:rPr>
              <w:t>-93.3</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H"/>
              <w:rPr>
                <w:b w:val="0"/>
              </w:rPr>
            </w:pPr>
            <w:r w:rsidRPr="00A839E2">
              <w:rPr>
                <w:b w:val="0"/>
              </w:rPr>
              <w:t>-90.8</w:t>
            </w:r>
          </w:p>
        </w:tc>
        <w:tc>
          <w:tcPr>
            <w:tcW w:w="1039" w:type="dxa"/>
            <w:tcBorders>
              <w:top w:val="nil"/>
              <w:left w:val="nil"/>
              <w:bottom w:val="single" w:sz="8" w:space="0" w:color="auto"/>
              <w:right w:val="single" w:sz="8" w:space="0" w:color="auto"/>
            </w:tcBorders>
            <w:vAlign w:val="center"/>
          </w:tcPr>
          <w:p w:rsidR="001C14FB" w:rsidRPr="00A839E2" w:rsidRDefault="001C14FB" w:rsidP="00035620">
            <w:pPr>
              <w:pStyle w:val="TAH"/>
              <w:rPr>
                <w:b w:val="0"/>
              </w:rPr>
            </w:pPr>
            <w:r w:rsidRPr="00A839E2">
              <w:rPr>
                <w:b w:val="0"/>
              </w:rPr>
              <w:t>-89.3</w:t>
            </w:r>
          </w:p>
        </w:tc>
        <w:tc>
          <w:tcPr>
            <w:tcW w:w="1006" w:type="dxa"/>
            <w:tcBorders>
              <w:top w:val="nil"/>
              <w:left w:val="nil"/>
              <w:bottom w:val="single" w:sz="8" w:space="0" w:color="auto"/>
              <w:right w:val="single" w:sz="8" w:space="0" w:color="auto"/>
            </w:tcBorders>
            <w:vAlign w:val="center"/>
          </w:tcPr>
          <w:p w:rsidR="001C14FB" w:rsidRPr="00A839E2" w:rsidRDefault="001C14FB" w:rsidP="00035620">
            <w:pPr>
              <w:pStyle w:val="TAH"/>
              <w:rPr>
                <w:b w:val="0"/>
              </w:rPr>
            </w:pPr>
            <w:r w:rsidRPr="00A839E2">
              <w:rPr>
                <w:b w:val="0"/>
              </w:rPr>
              <w:t>-88.3</w:t>
            </w:r>
          </w:p>
        </w:tc>
        <w:tc>
          <w:tcPr>
            <w:tcW w:w="1068" w:type="dxa"/>
            <w:vMerge/>
            <w:tcBorders>
              <w:left w:val="nil"/>
              <w:right w:val="single" w:sz="8" w:space="0" w:color="auto"/>
            </w:tcBorders>
            <w:shd w:val="clear" w:color="auto" w:fill="auto"/>
            <w:vAlign w:val="center"/>
          </w:tcPr>
          <w:p w:rsidR="001C14FB" w:rsidRPr="00A839E2" w:rsidRDefault="001C14FB" w:rsidP="00035620">
            <w:pPr>
              <w:pStyle w:val="TAH"/>
              <w:rPr>
                <w:b w:val="0"/>
              </w:rPr>
            </w:pPr>
          </w:p>
        </w:tc>
      </w:tr>
      <w:tr w:rsidR="001C14FB" w:rsidRPr="00A839E2" w:rsidTr="00035620">
        <w:trPr>
          <w:trHeight w:val="50"/>
          <w:jc w:val="center"/>
        </w:trPr>
        <w:tc>
          <w:tcPr>
            <w:tcW w:w="1378" w:type="dxa"/>
            <w:vMerge/>
            <w:tcBorders>
              <w:left w:val="single" w:sz="8" w:space="0" w:color="auto"/>
              <w:bottom w:val="single" w:sz="8" w:space="0" w:color="auto"/>
              <w:right w:val="single" w:sz="8" w:space="0" w:color="auto"/>
            </w:tcBorders>
            <w:shd w:val="clear" w:color="auto" w:fill="auto"/>
            <w:vAlign w:val="center"/>
            <w:hideMark/>
          </w:tcPr>
          <w:p w:rsidR="001C14FB" w:rsidRPr="00A839E2" w:rsidRDefault="001C14FB" w:rsidP="00035620">
            <w:pPr>
              <w:pStyle w:val="TAH"/>
              <w:rPr>
                <w:b w:val="0"/>
              </w:rPr>
            </w:pPr>
          </w:p>
        </w:tc>
        <w:tc>
          <w:tcPr>
            <w:tcW w:w="1078" w:type="dxa"/>
            <w:tcBorders>
              <w:top w:val="nil"/>
              <w:left w:val="nil"/>
              <w:bottom w:val="single" w:sz="8" w:space="0" w:color="auto"/>
              <w:right w:val="single" w:sz="8" w:space="0" w:color="auto"/>
            </w:tcBorders>
            <w:vAlign w:val="center"/>
            <w:hideMark/>
          </w:tcPr>
          <w:p w:rsidR="001C14FB" w:rsidRPr="00A839E2" w:rsidRDefault="001C14FB" w:rsidP="00035620">
            <w:pPr>
              <w:pStyle w:val="TAH"/>
              <w:rPr>
                <w:b w:val="0"/>
              </w:rPr>
            </w:pPr>
            <w:r w:rsidRPr="00A839E2">
              <w:rPr>
                <w:b w:val="0"/>
              </w:rPr>
              <w:t>5</w:t>
            </w:r>
          </w:p>
        </w:tc>
        <w:tc>
          <w:tcPr>
            <w:tcW w:w="1078" w:type="dxa"/>
            <w:tcBorders>
              <w:top w:val="nil"/>
              <w:left w:val="nil"/>
              <w:bottom w:val="single" w:sz="8" w:space="0" w:color="auto"/>
              <w:right w:val="single" w:sz="8" w:space="0" w:color="auto"/>
            </w:tcBorders>
            <w:vAlign w:val="center"/>
            <w:hideMark/>
          </w:tcPr>
          <w:p w:rsidR="001C14FB" w:rsidRPr="00A839E2" w:rsidRDefault="001C14FB" w:rsidP="00035620">
            <w:pPr>
              <w:pStyle w:val="TAH"/>
              <w:rPr>
                <w:b w:val="0"/>
              </w:rPr>
            </w:pPr>
            <w:r w:rsidRPr="00A839E2">
              <w:rPr>
                <w:b w:val="0"/>
              </w:rPr>
              <w:t>-</w:t>
            </w:r>
          </w:p>
        </w:tc>
        <w:tc>
          <w:tcPr>
            <w:tcW w:w="1078" w:type="dxa"/>
            <w:tcBorders>
              <w:top w:val="nil"/>
              <w:left w:val="nil"/>
              <w:bottom w:val="single" w:sz="8" w:space="0" w:color="auto"/>
              <w:right w:val="single" w:sz="8" w:space="0" w:color="auto"/>
            </w:tcBorders>
            <w:vAlign w:val="center"/>
            <w:hideMark/>
          </w:tcPr>
          <w:p w:rsidR="001C14FB" w:rsidRPr="00A839E2" w:rsidRDefault="001C14FB" w:rsidP="00035620">
            <w:pPr>
              <w:pStyle w:val="TAH"/>
              <w:rPr>
                <w:b w:val="0"/>
              </w:rPr>
            </w:pPr>
            <w:r w:rsidRPr="00A839E2">
              <w:rPr>
                <w:b w:val="0"/>
              </w:rPr>
              <w:t>-</w:t>
            </w:r>
          </w:p>
        </w:tc>
        <w:tc>
          <w:tcPr>
            <w:tcW w:w="1078" w:type="dxa"/>
            <w:tcBorders>
              <w:top w:val="nil"/>
              <w:left w:val="nil"/>
              <w:bottom w:val="single" w:sz="8" w:space="0" w:color="auto"/>
              <w:right w:val="single" w:sz="8" w:space="0" w:color="auto"/>
            </w:tcBorders>
            <w:vAlign w:val="center"/>
            <w:hideMark/>
          </w:tcPr>
          <w:p w:rsidR="001C14FB" w:rsidRPr="00A839E2" w:rsidRDefault="001C14FB" w:rsidP="00035620">
            <w:pPr>
              <w:pStyle w:val="TAH"/>
              <w:rPr>
                <w:b w:val="0"/>
              </w:rPr>
            </w:pPr>
            <w:r w:rsidRPr="00A839E2">
              <w:rPr>
                <w:b w:val="0"/>
              </w:rPr>
              <w:t>-97.3</w:t>
            </w:r>
          </w:p>
        </w:tc>
        <w:tc>
          <w:tcPr>
            <w:tcW w:w="1078" w:type="dxa"/>
            <w:tcBorders>
              <w:top w:val="nil"/>
              <w:left w:val="nil"/>
              <w:bottom w:val="single" w:sz="8" w:space="0" w:color="auto"/>
              <w:right w:val="single" w:sz="8" w:space="0" w:color="auto"/>
            </w:tcBorders>
            <w:vAlign w:val="center"/>
            <w:hideMark/>
          </w:tcPr>
          <w:p w:rsidR="001C14FB" w:rsidRPr="00A839E2" w:rsidRDefault="001C14FB" w:rsidP="00035620">
            <w:pPr>
              <w:pStyle w:val="TAH"/>
              <w:rPr>
                <w:b w:val="0"/>
              </w:rPr>
            </w:pPr>
            <w:r w:rsidRPr="00A839E2">
              <w:rPr>
                <w:b w:val="0"/>
              </w:rPr>
              <w:t>-94.3</w:t>
            </w:r>
          </w:p>
        </w:tc>
        <w:tc>
          <w:tcPr>
            <w:tcW w:w="1039" w:type="dxa"/>
            <w:tcBorders>
              <w:top w:val="nil"/>
              <w:left w:val="nil"/>
              <w:bottom w:val="single" w:sz="8" w:space="0" w:color="auto"/>
              <w:right w:val="single" w:sz="8" w:space="0" w:color="auto"/>
            </w:tcBorders>
            <w:vAlign w:val="center"/>
            <w:hideMark/>
          </w:tcPr>
          <w:p w:rsidR="001C14FB" w:rsidRPr="00A839E2" w:rsidRDefault="001C14FB" w:rsidP="00035620">
            <w:pPr>
              <w:pStyle w:val="TAH"/>
              <w:rPr>
                <w:b w:val="0"/>
              </w:rPr>
            </w:pPr>
            <w:r w:rsidRPr="00A839E2">
              <w:rPr>
                <w:b w:val="0"/>
              </w:rPr>
              <w:t>-</w:t>
            </w:r>
          </w:p>
        </w:tc>
        <w:tc>
          <w:tcPr>
            <w:tcW w:w="1006" w:type="dxa"/>
            <w:tcBorders>
              <w:top w:val="nil"/>
              <w:left w:val="nil"/>
              <w:bottom w:val="single" w:sz="8" w:space="0" w:color="auto"/>
              <w:right w:val="single" w:sz="8" w:space="0" w:color="auto"/>
            </w:tcBorders>
            <w:vAlign w:val="center"/>
            <w:hideMark/>
          </w:tcPr>
          <w:p w:rsidR="001C14FB" w:rsidRPr="00A839E2" w:rsidRDefault="001C14FB" w:rsidP="00035620">
            <w:pPr>
              <w:pStyle w:val="TAH"/>
              <w:rPr>
                <w:b w:val="0"/>
              </w:rPr>
            </w:pPr>
            <w:r w:rsidRPr="00A839E2">
              <w:rPr>
                <w:b w:val="0"/>
              </w:rPr>
              <w:t>-</w:t>
            </w:r>
          </w:p>
        </w:tc>
        <w:tc>
          <w:tcPr>
            <w:tcW w:w="1068" w:type="dxa"/>
            <w:vMerge/>
            <w:tcBorders>
              <w:left w:val="nil"/>
              <w:bottom w:val="single" w:sz="4" w:space="0" w:color="auto"/>
              <w:right w:val="single" w:sz="8" w:space="0" w:color="auto"/>
            </w:tcBorders>
            <w:shd w:val="clear" w:color="auto" w:fill="auto"/>
            <w:vAlign w:val="center"/>
            <w:hideMark/>
          </w:tcPr>
          <w:p w:rsidR="001C14FB" w:rsidRPr="00A839E2" w:rsidRDefault="001C14FB" w:rsidP="00035620">
            <w:pPr>
              <w:pStyle w:val="TAH"/>
              <w:rPr>
                <w:b w:val="0"/>
              </w:rPr>
            </w:pPr>
          </w:p>
        </w:tc>
      </w:tr>
      <w:tr w:rsidR="001C14FB" w:rsidRPr="00A839E2" w:rsidTr="00035620">
        <w:trPr>
          <w:trHeight w:val="50"/>
          <w:jc w:val="center"/>
        </w:trPr>
        <w:tc>
          <w:tcPr>
            <w:tcW w:w="1378" w:type="dxa"/>
            <w:vMerge w:val="restart"/>
            <w:tcBorders>
              <w:left w:val="single" w:sz="8" w:space="0" w:color="auto"/>
              <w:right w:val="single" w:sz="8" w:space="0" w:color="auto"/>
            </w:tcBorders>
            <w:shd w:val="clear" w:color="auto" w:fill="auto"/>
            <w:vAlign w:val="center"/>
          </w:tcPr>
          <w:p w:rsidR="001C14FB" w:rsidRPr="00A839E2" w:rsidRDefault="001C14FB" w:rsidP="00035620">
            <w:pPr>
              <w:pStyle w:val="TAC"/>
            </w:pPr>
            <w:r w:rsidRPr="00A839E2">
              <w:t>CA_1A-3A-7A</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1</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-99.3</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-96.3</w:t>
            </w:r>
          </w:p>
        </w:tc>
        <w:tc>
          <w:tcPr>
            <w:tcW w:w="1039"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-94.5</w:t>
            </w:r>
          </w:p>
        </w:tc>
        <w:tc>
          <w:tcPr>
            <w:tcW w:w="1006"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-93.3</w:t>
            </w:r>
          </w:p>
        </w:tc>
        <w:tc>
          <w:tcPr>
            <w:tcW w:w="1068" w:type="dxa"/>
            <w:vMerge w:val="restart"/>
            <w:tcBorders>
              <w:left w:val="nil"/>
              <w:right w:val="single" w:sz="8" w:space="0" w:color="auto"/>
            </w:tcBorders>
            <w:shd w:val="clear" w:color="auto" w:fill="auto"/>
            <w:vAlign w:val="center"/>
          </w:tcPr>
          <w:p w:rsidR="001C14FB" w:rsidRPr="00A839E2" w:rsidRDefault="001C14FB" w:rsidP="00035620">
            <w:pPr>
              <w:pStyle w:val="TAC"/>
            </w:pPr>
            <w:r w:rsidRPr="00A839E2">
              <w:t>FDD</w:t>
            </w:r>
          </w:p>
        </w:tc>
      </w:tr>
      <w:tr w:rsidR="001C14FB" w:rsidRPr="00A839E2" w:rsidTr="00035620">
        <w:trPr>
          <w:trHeight w:val="50"/>
          <w:jc w:val="center"/>
        </w:trPr>
        <w:tc>
          <w:tcPr>
            <w:tcW w:w="1378" w:type="dxa"/>
            <w:vMerge/>
            <w:tcBorders>
              <w:left w:val="single" w:sz="8" w:space="0" w:color="auto"/>
              <w:right w:val="single" w:sz="8" w:space="0" w:color="auto"/>
            </w:tcBorders>
            <w:shd w:val="clear" w:color="auto" w:fill="auto"/>
            <w:vAlign w:val="center"/>
          </w:tcPr>
          <w:p w:rsidR="001C14FB" w:rsidRPr="00A839E2" w:rsidRDefault="001C14FB" w:rsidP="00035620">
            <w:pPr>
              <w:pStyle w:val="TAC"/>
            </w:pP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3</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-96.3</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-93.3</w:t>
            </w:r>
          </w:p>
        </w:tc>
        <w:tc>
          <w:tcPr>
            <w:tcW w:w="1039"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-91.5</w:t>
            </w:r>
          </w:p>
        </w:tc>
        <w:tc>
          <w:tcPr>
            <w:tcW w:w="1006"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-90.3</w:t>
            </w:r>
          </w:p>
        </w:tc>
        <w:tc>
          <w:tcPr>
            <w:tcW w:w="1068" w:type="dxa"/>
            <w:vMerge/>
            <w:tcBorders>
              <w:left w:val="nil"/>
              <w:right w:val="single" w:sz="8" w:space="0" w:color="auto"/>
            </w:tcBorders>
            <w:shd w:val="clear" w:color="auto" w:fill="auto"/>
            <w:vAlign w:val="center"/>
          </w:tcPr>
          <w:p w:rsidR="001C14FB" w:rsidRPr="00A839E2" w:rsidRDefault="001C14FB" w:rsidP="00035620">
            <w:pPr>
              <w:pStyle w:val="TAC"/>
            </w:pPr>
          </w:p>
        </w:tc>
      </w:tr>
      <w:tr w:rsidR="001C14FB" w:rsidRPr="00A839E2" w:rsidTr="00035620">
        <w:trPr>
          <w:trHeight w:val="50"/>
          <w:jc w:val="center"/>
        </w:trPr>
        <w:tc>
          <w:tcPr>
            <w:tcW w:w="1378" w:type="dxa"/>
            <w:vMerge/>
            <w:tcBorders>
              <w:left w:val="single" w:sz="8" w:space="0" w:color="auto"/>
              <w:right w:val="single" w:sz="8" w:space="0" w:color="auto"/>
            </w:tcBorders>
            <w:shd w:val="clear" w:color="auto" w:fill="auto"/>
            <w:vAlign w:val="center"/>
          </w:tcPr>
          <w:p w:rsidR="001C14FB" w:rsidRPr="00A839E2" w:rsidRDefault="001C14FB" w:rsidP="00035620">
            <w:pPr>
              <w:pStyle w:val="TAC"/>
            </w:pP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3 (Note 4)</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-93.3</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-90.8</w:t>
            </w:r>
          </w:p>
        </w:tc>
        <w:tc>
          <w:tcPr>
            <w:tcW w:w="1039"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-89.3</w:t>
            </w:r>
          </w:p>
        </w:tc>
        <w:tc>
          <w:tcPr>
            <w:tcW w:w="1006"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-88.3</w:t>
            </w:r>
          </w:p>
        </w:tc>
        <w:tc>
          <w:tcPr>
            <w:tcW w:w="1068" w:type="dxa"/>
            <w:vMerge/>
            <w:tcBorders>
              <w:left w:val="nil"/>
              <w:right w:val="single" w:sz="8" w:space="0" w:color="auto"/>
            </w:tcBorders>
            <w:shd w:val="clear" w:color="auto" w:fill="auto"/>
            <w:vAlign w:val="center"/>
          </w:tcPr>
          <w:p w:rsidR="001C14FB" w:rsidRPr="00A839E2" w:rsidRDefault="001C14FB" w:rsidP="00035620">
            <w:pPr>
              <w:pStyle w:val="TAC"/>
            </w:pPr>
          </w:p>
        </w:tc>
      </w:tr>
      <w:tr w:rsidR="001C14FB" w:rsidRPr="00A839E2" w:rsidTr="00035620">
        <w:trPr>
          <w:trHeight w:val="50"/>
          <w:jc w:val="center"/>
        </w:trPr>
        <w:tc>
          <w:tcPr>
            <w:tcW w:w="1378" w:type="dxa"/>
            <w:vMerge/>
            <w:tcBorders>
              <w:left w:val="single" w:sz="8" w:space="0" w:color="auto"/>
              <w:bottom w:val="single" w:sz="8" w:space="0" w:color="auto"/>
              <w:right w:val="single" w:sz="8" w:space="0" w:color="auto"/>
            </w:tcBorders>
            <w:shd w:val="clear" w:color="auto" w:fill="auto"/>
            <w:vAlign w:val="center"/>
          </w:tcPr>
          <w:p w:rsidR="001C14FB" w:rsidRPr="00A839E2" w:rsidRDefault="001C14FB" w:rsidP="00035620">
            <w:pPr>
              <w:pStyle w:val="TAC"/>
            </w:pP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7</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-94.3</w:t>
            </w:r>
          </w:p>
        </w:tc>
        <w:tc>
          <w:tcPr>
            <w:tcW w:w="1039"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-92.5</w:t>
            </w:r>
          </w:p>
        </w:tc>
        <w:tc>
          <w:tcPr>
            <w:tcW w:w="1006"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-91.3</w:t>
            </w:r>
          </w:p>
        </w:tc>
        <w:tc>
          <w:tcPr>
            <w:tcW w:w="1068" w:type="dxa"/>
            <w:vMerge/>
            <w:tcBorders>
              <w:left w:val="nil"/>
              <w:bottom w:val="single" w:sz="4" w:space="0" w:color="auto"/>
              <w:right w:val="single" w:sz="8" w:space="0" w:color="auto"/>
            </w:tcBorders>
            <w:shd w:val="clear" w:color="auto" w:fill="auto"/>
            <w:vAlign w:val="center"/>
          </w:tcPr>
          <w:p w:rsidR="001C14FB" w:rsidRPr="00A839E2" w:rsidRDefault="001C14FB" w:rsidP="00035620">
            <w:pPr>
              <w:pStyle w:val="TAC"/>
            </w:pPr>
          </w:p>
        </w:tc>
      </w:tr>
      <w:tr w:rsidR="001C14FB" w:rsidRPr="00A839E2" w:rsidTr="00035620">
        <w:trPr>
          <w:trHeight w:val="50"/>
          <w:jc w:val="center"/>
        </w:trPr>
        <w:tc>
          <w:tcPr>
            <w:tcW w:w="1378" w:type="dxa"/>
            <w:vMerge w:val="restart"/>
            <w:tcBorders>
              <w:left w:val="single" w:sz="8" w:space="0" w:color="auto"/>
              <w:right w:val="single" w:sz="8" w:space="0" w:color="auto"/>
            </w:tcBorders>
            <w:shd w:val="clear" w:color="auto" w:fill="auto"/>
            <w:vAlign w:val="center"/>
          </w:tcPr>
          <w:p w:rsidR="001C14FB" w:rsidRPr="00A839E2" w:rsidRDefault="001C14FB" w:rsidP="00035620">
            <w:pPr>
              <w:pStyle w:val="TAH"/>
              <w:rPr>
                <w:b w:val="0"/>
              </w:rPr>
            </w:pPr>
            <w:r w:rsidRPr="00A839E2">
              <w:rPr>
                <w:b w:val="0"/>
              </w:rPr>
              <w:t>CA_1A-3A-8A</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H"/>
              <w:rPr>
                <w:b w:val="0"/>
              </w:rPr>
            </w:pPr>
            <w:r w:rsidRPr="00A839E2">
              <w:rPr>
                <w:b w:val="0"/>
              </w:rPr>
              <w:t>1</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H"/>
              <w:rPr>
                <w:b w:val="0"/>
              </w:rPr>
            </w:pPr>
            <w:r w:rsidRPr="00A839E2">
              <w:rPr>
                <w:b w:val="0"/>
              </w:rPr>
              <w:t>-</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H"/>
              <w:rPr>
                <w:b w:val="0"/>
              </w:rPr>
            </w:pPr>
            <w:r w:rsidRPr="00A839E2">
              <w:rPr>
                <w:b w:val="0"/>
              </w:rPr>
              <w:t>-</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H"/>
              <w:rPr>
                <w:b w:val="0"/>
              </w:rPr>
            </w:pPr>
            <w:r w:rsidRPr="00A839E2">
              <w:rPr>
                <w:b w:val="0"/>
              </w:rPr>
              <w:t>-99.3</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H"/>
              <w:rPr>
                <w:b w:val="0"/>
              </w:rPr>
            </w:pPr>
            <w:r w:rsidRPr="00A839E2">
              <w:rPr>
                <w:b w:val="0"/>
              </w:rPr>
              <w:t>-96.3</w:t>
            </w:r>
          </w:p>
        </w:tc>
        <w:tc>
          <w:tcPr>
            <w:tcW w:w="1039" w:type="dxa"/>
            <w:tcBorders>
              <w:top w:val="nil"/>
              <w:left w:val="nil"/>
              <w:bottom w:val="single" w:sz="8" w:space="0" w:color="auto"/>
              <w:right w:val="single" w:sz="8" w:space="0" w:color="auto"/>
            </w:tcBorders>
            <w:vAlign w:val="center"/>
          </w:tcPr>
          <w:p w:rsidR="001C14FB" w:rsidRPr="00A839E2" w:rsidRDefault="001C14FB" w:rsidP="00035620">
            <w:pPr>
              <w:pStyle w:val="TAH"/>
              <w:rPr>
                <w:b w:val="0"/>
              </w:rPr>
            </w:pPr>
            <w:r w:rsidRPr="00A839E2">
              <w:rPr>
                <w:b w:val="0"/>
              </w:rPr>
              <w:t>-94.5</w:t>
            </w:r>
          </w:p>
        </w:tc>
        <w:tc>
          <w:tcPr>
            <w:tcW w:w="1006" w:type="dxa"/>
            <w:tcBorders>
              <w:top w:val="nil"/>
              <w:left w:val="nil"/>
              <w:bottom w:val="single" w:sz="8" w:space="0" w:color="auto"/>
              <w:right w:val="single" w:sz="8" w:space="0" w:color="auto"/>
            </w:tcBorders>
            <w:vAlign w:val="center"/>
          </w:tcPr>
          <w:p w:rsidR="001C14FB" w:rsidRPr="00A839E2" w:rsidRDefault="001C14FB" w:rsidP="00035620">
            <w:pPr>
              <w:pStyle w:val="TAH"/>
              <w:rPr>
                <w:b w:val="0"/>
              </w:rPr>
            </w:pPr>
            <w:r w:rsidRPr="00A839E2">
              <w:rPr>
                <w:b w:val="0"/>
              </w:rPr>
              <w:t>-93.3</w:t>
            </w:r>
          </w:p>
        </w:tc>
        <w:tc>
          <w:tcPr>
            <w:tcW w:w="1068" w:type="dxa"/>
            <w:vMerge w:val="restart"/>
            <w:tcBorders>
              <w:top w:val="single" w:sz="4" w:space="0" w:color="auto"/>
              <w:left w:val="nil"/>
              <w:right w:val="single" w:sz="8" w:space="0" w:color="auto"/>
            </w:tcBorders>
            <w:shd w:val="clear" w:color="auto" w:fill="auto"/>
            <w:vAlign w:val="center"/>
          </w:tcPr>
          <w:p w:rsidR="001C14FB" w:rsidRPr="00A839E2" w:rsidRDefault="001C14FB" w:rsidP="00035620">
            <w:pPr>
              <w:pStyle w:val="TAH"/>
              <w:rPr>
                <w:b w:val="0"/>
              </w:rPr>
            </w:pPr>
            <w:r w:rsidRPr="00A839E2">
              <w:rPr>
                <w:b w:val="0"/>
              </w:rPr>
              <w:t>FDD</w:t>
            </w:r>
          </w:p>
        </w:tc>
      </w:tr>
      <w:tr w:rsidR="001C14FB" w:rsidRPr="00A839E2" w:rsidTr="00035620">
        <w:trPr>
          <w:trHeight w:val="50"/>
          <w:jc w:val="center"/>
        </w:trPr>
        <w:tc>
          <w:tcPr>
            <w:tcW w:w="1378" w:type="dxa"/>
            <w:vMerge/>
            <w:tcBorders>
              <w:left w:val="single" w:sz="8" w:space="0" w:color="auto"/>
              <w:right w:val="single" w:sz="8" w:space="0" w:color="auto"/>
            </w:tcBorders>
            <w:shd w:val="clear" w:color="auto" w:fill="auto"/>
            <w:vAlign w:val="center"/>
          </w:tcPr>
          <w:p w:rsidR="001C14FB" w:rsidRPr="00A839E2" w:rsidRDefault="001C14FB" w:rsidP="00035620">
            <w:pPr>
              <w:pStyle w:val="TAH"/>
              <w:rPr>
                <w:b w:val="0"/>
              </w:rPr>
            </w:pP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H"/>
              <w:rPr>
                <w:b w:val="0"/>
              </w:rPr>
            </w:pPr>
            <w:r w:rsidRPr="00A839E2">
              <w:rPr>
                <w:b w:val="0"/>
              </w:rPr>
              <w:t>3</w:t>
            </w:r>
          </w:p>
        </w:tc>
        <w:tc>
          <w:tcPr>
            <w:tcW w:w="1078" w:type="dxa"/>
            <w:tcBorders>
              <w:top w:val="nil"/>
              <w:left w:val="nil"/>
              <w:bottom w:val="single" w:sz="8" w:space="0" w:color="auto"/>
              <w:right w:val="single" w:sz="8" w:space="0" w:color="auto"/>
            </w:tcBorders>
          </w:tcPr>
          <w:p w:rsidR="001C14FB" w:rsidRPr="00A839E2" w:rsidRDefault="001C14FB" w:rsidP="00035620">
            <w:pPr>
              <w:pStyle w:val="TAH"/>
              <w:rPr>
                <w:b w:val="0"/>
              </w:rPr>
            </w:pPr>
            <w:r w:rsidRPr="00A839E2">
              <w:rPr>
                <w:b w:val="0"/>
              </w:rPr>
              <w:t>-</w:t>
            </w:r>
          </w:p>
        </w:tc>
        <w:tc>
          <w:tcPr>
            <w:tcW w:w="1078" w:type="dxa"/>
            <w:tcBorders>
              <w:top w:val="nil"/>
              <w:left w:val="nil"/>
              <w:bottom w:val="single" w:sz="8" w:space="0" w:color="auto"/>
              <w:right w:val="single" w:sz="8" w:space="0" w:color="auto"/>
            </w:tcBorders>
          </w:tcPr>
          <w:p w:rsidR="001C14FB" w:rsidRPr="00A839E2" w:rsidRDefault="001C14FB" w:rsidP="00035620">
            <w:pPr>
              <w:pStyle w:val="TAH"/>
              <w:rPr>
                <w:b w:val="0"/>
              </w:rPr>
            </w:pPr>
            <w:r w:rsidRPr="00A839E2">
              <w:rPr>
                <w:b w:val="0"/>
              </w:rPr>
              <w:t>-</w:t>
            </w:r>
          </w:p>
        </w:tc>
        <w:tc>
          <w:tcPr>
            <w:tcW w:w="1078" w:type="dxa"/>
            <w:tcBorders>
              <w:top w:val="nil"/>
              <w:left w:val="nil"/>
              <w:bottom w:val="single" w:sz="8" w:space="0" w:color="auto"/>
              <w:right w:val="single" w:sz="8" w:space="0" w:color="auto"/>
            </w:tcBorders>
          </w:tcPr>
          <w:p w:rsidR="001C14FB" w:rsidRPr="00A839E2" w:rsidRDefault="001C14FB" w:rsidP="00035620">
            <w:pPr>
              <w:pStyle w:val="TAH"/>
              <w:rPr>
                <w:b w:val="0"/>
              </w:rPr>
            </w:pPr>
            <w:r w:rsidRPr="00A839E2">
              <w:rPr>
                <w:b w:val="0"/>
              </w:rPr>
              <w:t>-96.3</w:t>
            </w:r>
          </w:p>
        </w:tc>
        <w:tc>
          <w:tcPr>
            <w:tcW w:w="1078" w:type="dxa"/>
            <w:tcBorders>
              <w:top w:val="nil"/>
              <w:left w:val="nil"/>
              <w:bottom w:val="single" w:sz="8" w:space="0" w:color="auto"/>
              <w:right w:val="single" w:sz="8" w:space="0" w:color="auto"/>
            </w:tcBorders>
          </w:tcPr>
          <w:p w:rsidR="001C14FB" w:rsidRPr="00A839E2" w:rsidRDefault="001C14FB" w:rsidP="00035620">
            <w:pPr>
              <w:pStyle w:val="TAH"/>
              <w:rPr>
                <w:b w:val="0"/>
              </w:rPr>
            </w:pPr>
            <w:r w:rsidRPr="00A839E2">
              <w:rPr>
                <w:b w:val="0"/>
              </w:rPr>
              <w:t>-93.3</w:t>
            </w:r>
          </w:p>
        </w:tc>
        <w:tc>
          <w:tcPr>
            <w:tcW w:w="1039" w:type="dxa"/>
            <w:tcBorders>
              <w:top w:val="nil"/>
              <w:left w:val="nil"/>
              <w:bottom w:val="single" w:sz="8" w:space="0" w:color="auto"/>
              <w:right w:val="single" w:sz="8" w:space="0" w:color="auto"/>
            </w:tcBorders>
          </w:tcPr>
          <w:p w:rsidR="001C14FB" w:rsidRPr="00A839E2" w:rsidRDefault="001C14FB" w:rsidP="00035620">
            <w:pPr>
              <w:pStyle w:val="TAH"/>
              <w:rPr>
                <w:b w:val="0"/>
              </w:rPr>
            </w:pPr>
            <w:r w:rsidRPr="00A839E2">
              <w:rPr>
                <w:b w:val="0"/>
              </w:rPr>
              <w:t>-91.5</w:t>
            </w:r>
          </w:p>
        </w:tc>
        <w:tc>
          <w:tcPr>
            <w:tcW w:w="1006" w:type="dxa"/>
            <w:tcBorders>
              <w:top w:val="nil"/>
              <w:left w:val="nil"/>
              <w:bottom w:val="single" w:sz="8" w:space="0" w:color="auto"/>
              <w:right w:val="single" w:sz="8" w:space="0" w:color="auto"/>
            </w:tcBorders>
          </w:tcPr>
          <w:p w:rsidR="001C14FB" w:rsidRPr="00A839E2" w:rsidRDefault="001C14FB" w:rsidP="00035620">
            <w:pPr>
              <w:pStyle w:val="TAH"/>
              <w:rPr>
                <w:b w:val="0"/>
              </w:rPr>
            </w:pPr>
            <w:r w:rsidRPr="00A839E2">
              <w:rPr>
                <w:b w:val="0"/>
              </w:rPr>
              <w:t>-90.3</w:t>
            </w:r>
          </w:p>
        </w:tc>
        <w:tc>
          <w:tcPr>
            <w:tcW w:w="1068" w:type="dxa"/>
            <w:vMerge/>
            <w:tcBorders>
              <w:left w:val="nil"/>
              <w:right w:val="single" w:sz="8" w:space="0" w:color="auto"/>
            </w:tcBorders>
            <w:shd w:val="clear" w:color="auto" w:fill="auto"/>
            <w:vAlign w:val="center"/>
          </w:tcPr>
          <w:p w:rsidR="001C14FB" w:rsidRPr="00A839E2" w:rsidRDefault="001C14FB" w:rsidP="00035620">
            <w:pPr>
              <w:pStyle w:val="TAH"/>
              <w:rPr>
                <w:b w:val="0"/>
              </w:rPr>
            </w:pPr>
          </w:p>
        </w:tc>
      </w:tr>
      <w:tr w:rsidR="001C14FB" w:rsidRPr="00A839E2" w:rsidTr="00035620">
        <w:trPr>
          <w:trHeight w:val="50"/>
          <w:jc w:val="center"/>
        </w:trPr>
        <w:tc>
          <w:tcPr>
            <w:tcW w:w="1378" w:type="dxa"/>
            <w:vMerge/>
            <w:tcBorders>
              <w:left w:val="single" w:sz="8" w:space="0" w:color="auto"/>
              <w:right w:val="single" w:sz="8" w:space="0" w:color="auto"/>
            </w:tcBorders>
            <w:shd w:val="clear" w:color="auto" w:fill="auto"/>
            <w:vAlign w:val="center"/>
          </w:tcPr>
          <w:p w:rsidR="001C14FB" w:rsidRPr="00A839E2" w:rsidRDefault="001C14FB" w:rsidP="00035620">
            <w:pPr>
              <w:pStyle w:val="TAH"/>
              <w:rPr>
                <w:b w:val="0"/>
              </w:rPr>
            </w:pP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H"/>
              <w:rPr>
                <w:b w:val="0"/>
              </w:rPr>
            </w:pPr>
            <w:r w:rsidRPr="00A839E2">
              <w:rPr>
                <w:b w:val="0"/>
              </w:rPr>
              <w:t>3 (Note 4)</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H"/>
              <w:rPr>
                <w:b w:val="0"/>
              </w:rPr>
            </w:pPr>
            <w:r w:rsidRPr="00A839E2">
              <w:rPr>
                <w:b w:val="0"/>
              </w:rPr>
              <w:t>-</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H"/>
              <w:rPr>
                <w:b w:val="0"/>
              </w:rPr>
            </w:pPr>
            <w:r w:rsidRPr="00A839E2">
              <w:rPr>
                <w:b w:val="0"/>
              </w:rPr>
              <w:t>-</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H"/>
              <w:rPr>
                <w:b w:val="0"/>
              </w:rPr>
            </w:pPr>
            <w:r w:rsidRPr="00A839E2">
              <w:rPr>
                <w:b w:val="0"/>
              </w:rPr>
              <w:t>-93.3</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H"/>
              <w:rPr>
                <w:b w:val="0"/>
              </w:rPr>
            </w:pPr>
            <w:r w:rsidRPr="00A839E2">
              <w:rPr>
                <w:b w:val="0"/>
              </w:rPr>
              <w:t>-90.8</w:t>
            </w:r>
          </w:p>
        </w:tc>
        <w:tc>
          <w:tcPr>
            <w:tcW w:w="1039" w:type="dxa"/>
            <w:tcBorders>
              <w:top w:val="nil"/>
              <w:left w:val="nil"/>
              <w:bottom w:val="single" w:sz="8" w:space="0" w:color="auto"/>
              <w:right w:val="single" w:sz="8" w:space="0" w:color="auto"/>
            </w:tcBorders>
            <w:vAlign w:val="center"/>
          </w:tcPr>
          <w:p w:rsidR="001C14FB" w:rsidRPr="00A839E2" w:rsidRDefault="001C14FB" w:rsidP="00035620">
            <w:pPr>
              <w:pStyle w:val="TAH"/>
              <w:rPr>
                <w:b w:val="0"/>
              </w:rPr>
            </w:pPr>
            <w:r w:rsidRPr="00A839E2">
              <w:rPr>
                <w:b w:val="0"/>
              </w:rPr>
              <w:t>-89.3</w:t>
            </w:r>
          </w:p>
        </w:tc>
        <w:tc>
          <w:tcPr>
            <w:tcW w:w="1006" w:type="dxa"/>
            <w:tcBorders>
              <w:top w:val="nil"/>
              <w:left w:val="nil"/>
              <w:bottom w:val="single" w:sz="8" w:space="0" w:color="auto"/>
              <w:right w:val="single" w:sz="8" w:space="0" w:color="auto"/>
            </w:tcBorders>
            <w:vAlign w:val="center"/>
          </w:tcPr>
          <w:p w:rsidR="001C14FB" w:rsidRPr="00A839E2" w:rsidRDefault="001C14FB" w:rsidP="00035620">
            <w:pPr>
              <w:pStyle w:val="TAH"/>
              <w:rPr>
                <w:b w:val="0"/>
              </w:rPr>
            </w:pPr>
            <w:r w:rsidRPr="00A839E2">
              <w:rPr>
                <w:b w:val="0"/>
              </w:rPr>
              <w:t>-88.3</w:t>
            </w:r>
          </w:p>
        </w:tc>
        <w:tc>
          <w:tcPr>
            <w:tcW w:w="1068" w:type="dxa"/>
            <w:vMerge/>
            <w:tcBorders>
              <w:left w:val="nil"/>
              <w:right w:val="single" w:sz="8" w:space="0" w:color="auto"/>
            </w:tcBorders>
            <w:shd w:val="clear" w:color="auto" w:fill="auto"/>
            <w:vAlign w:val="center"/>
          </w:tcPr>
          <w:p w:rsidR="001C14FB" w:rsidRPr="00A839E2" w:rsidRDefault="001C14FB" w:rsidP="00035620">
            <w:pPr>
              <w:pStyle w:val="TAH"/>
              <w:rPr>
                <w:b w:val="0"/>
              </w:rPr>
            </w:pPr>
          </w:p>
        </w:tc>
      </w:tr>
      <w:tr w:rsidR="001C14FB" w:rsidRPr="00A839E2" w:rsidTr="00035620">
        <w:trPr>
          <w:trHeight w:val="50"/>
          <w:jc w:val="center"/>
        </w:trPr>
        <w:tc>
          <w:tcPr>
            <w:tcW w:w="1378" w:type="dxa"/>
            <w:vMerge/>
            <w:tcBorders>
              <w:left w:val="single" w:sz="8" w:space="0" w:color="auto"/>
              <w:bottom w:val="single" w:sz="8" w:space="0" w:color="auto"/>
              <w:right w:val="single" w:sz="8" w:space="0" w:color="auto"/>
            </w:tcBorders>
            <w:shd w:val="clear" w:color="auto" w:fill="auto"/>
            <w:vAlign w:val="center"/>
          </w:tcPr>
          <w:p w:rsidR="001C14FB" w:rsidRPr="00A839E2" w:rsidRDefault="001C14FB" w:rsidP="00035620">
            <w:pPr>
              <w:pStyle w:val="TAH"/>
              <w:rPr>
                <w:b w:val="0"/>
              </w:rPr>
            </w:pP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H"/>
              <w:rPr>
                <w:b w:val="0"/>
              </w:rPr>
            </w:pPr>
            <w:r w:rsidRPr="00A839E2">
              <w:rPr>
                <w:b w:val="0"/>
              </w:rPr>
              <w:t>8</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H"/>
              <w:rPr>
                <w:b w:val="0"/>
              </w:rPr>
            </w:pPr>
            <w:r w:rsidRPr="00A839E2">
              <w:rPr>
                <w:b w:val="0"/>
              </w:rPr>
              <w:t>-</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H"/>
              <w:rPr>
                <w:b w:val="0"/>
              </w:rPr>
            </w:pPr>
            <w:r w:rsidRPr="00A839E2">
              <w:rPr>
                <w:b w:val="0"/>
              </w:rPr>
              <w:t>-98.5</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H"/>
              <w:rPr>
                <w:b w:val="0"/>
              </w:rPr>
            </w:pPr>
            <w:r w:rsidRPr="00A839E2">
              <w:rPr>
                <w:b w:val="0"/>
              </w:rPr>
              <w:t>-96.3</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H"/>
              <w:rPr>
                <w:b w:val="0"/>
              </w:rPr>
            </w:pPr>
            <w:r w:rsidRPr="00A839E2">
              <w:rPr>
                <w:b w:val="0"/>
              </w:rPr>
              <w:t>-93.3</w:t>
            </w:r>
          </w:p>
        </w:tc>
        <w:tc>
          <w:tcPr>
            <w:tcW w:w="1039" w:type="dxa"/>
            <w:tcBorders>
              <w:top w:val="nil"/>
              <w:left w:val="nil"/>
              <w:bottom w:val="single" w:sz="8" w:space="0" w:color="auto"/>
              <w:right w:val="single" w:sz="8" w:space="0" w:color="auto"/>
            </w:tcBorders>
            <w:vAlign w:val="center"/>
          </w:tcPr>
          <w:p w:rsidR="001C14FB" w:rsidRPr="00A839E2" w:rsidRDefault="001C14FB" w:rsidP="00035620">
            <w:pPr>
              <w:pStyle w:val="TAH"/>
              <w:rPr>
                <w:b w:val="0"/>
              </w:rPr>
            </w:pPr>
            <w:r w:rsidRPr="00A839E2">
              <w:rPr>
                <w:b w:val="0"/>
              </w:rPr>
              <w:t>-</w:t>
            </w:r>
          </w:p>
        </w:tc>
        <w:tc>
          <w:tcPr>
            <w:tcW w:w="1006" w:type="dxa"/>
            <w:tcBorders>
              <w:top w:val="nil"/>
              <w:left w:val="nil"/>
              <w:bottom w:val="single" w:sz="8" w:space="0" w:color="auto"/>
              <w:right w:val="single" w:sz="8" w:space="0" w:color="auto"/>
            </w:tcBorders>
            <w:vAlign w:val="center"/>
          </w:tcPr>
          <w:p w:rsidR="001C14FB" w:rsidRPr="00A839E2" w:rsidRDefault="001C14FB" w:rsidP="00035620">
            <w:pPr>
              <w:pStyle w:val="TAH"/>
              <w:rPr>
                <w:b w:val="0"/>
              </w:rPr>
            </w:pPr>
            <w:r w:rsidRPr="00A839E2">
              <w:rPr>
                <w:b w:val="0"/>
              </w:rPr>
              <w:t>-</w:t>
            </w:r>
          </w:p>
        </w:tc>
        <w:tc>
          <w:tcPr>
            <w:tcW w:w="1068" w:type="dxa"/>
            <w:vMerge/>
            <w:tcBorders>
              <w:left w:val="nil"/>
              <w:bottom w:val="nil"/>
              <w:right w:val="single" w:sz="8" w:space="0" w:color="auto"/>
            </w:tcBorders>
            <w:shd w:val="clear" w:color="auto" w:fill="auto"/>
            <w:vAlign w:val="center"/>
          </w:tcPr>
          <w:p w:rsidR="001C14FB" w:rsidRPr="00A839E2" w:rsidRDefault="001C14FB" w:rsidP="00035620">
            <w:pPr>
              <w:pStyle w:val="TAH"/>
              <w:rPr>
                <w:b w:val="0"/>
              </w:rPr>
            </w:pPr>
          </w:p>
        </w:tc>
      </w:tr>
      <w:tr w:rsidR="001C14FB" w:rsidRPr="00A839E2" w:rsidTr="00035620">
        <w:trPr>
          <w:trHeight w:val="50"/>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1C14FB" w:rsidRPr="00A839E2" w:rsidRDefault="001C14FB" w:rsidP="00035620">
            <w:pPr>
              <w:pStyle w:val="TAC"/>
            </w:pPr>
            <w:r w:rsidRPr="00A839E2">
              <w:t>CA_1A-3A-19A</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1</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-93.3</w:t>
            </w:r>
          </w:p>
        </w:tc>
        <w:tc>
          <w:tcPr>
            <w:tcW w:w="106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C14FB" w:rsidRPr="00A839E2" w:rsidRDefault="001C14FB" w:rsidP="00035620">
            <w:pPr>
              <w:pStyle w:val="TAC"/>
            </w:pPr>
            <w:r w:rsidRPr="00A839E2">
              <w:t>FDD</w:t>
            </w:r>
          </w:p>
        </w:tc>
      </w:tr>
      <w:tr w:rsidR="001C14FB" w:rsidRPr="00A839E2" w:rsidTr="00035620">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035620">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-96.3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-93.3</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-91.5</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-90.3</w:t>
            </w:r>
          </w:p>
        </w:tc>
        <w:tc>
          <w:tcPr>
            <w:tcW w:w="1068" w:type="dxa"/>
            <w:vMerge/>
            <w:tcBorders>
              <w:top w:val="single" w:sz="8" w:space="0" w:color="auto"/>
              <w:left w:val="single" w:sz="8" w:space="0" w:color="auto"/>
              <w:bottom w:val="single" w:sz="8" w:space="0" w:color="000000"/>
              <w:right w:val="single" w:sz="8" w:space="0" w:color="auto"/>
            </w:tcBorders>
            <w:vAlign w:val="center"/>
            <w:hideMark/>
          </w:tcPr>
          <w:p w:rsidR="001C14FB" w:rsidRPr="00A839E2" w:rsidRDefault="001C14FB" w:rsidP="00035620">
            <w:pPr>
              <w:pStyle w:val="TAL"/>
            </w:pPr>
          </w:p>
        </w:tc>
      </w:tr>
      <w:tr w:rsidR="001C14FB" w:rsidRPr="00A839E2" w:rsidTr="00035620">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035620">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3</w:t>
            </w:r>
            <w:r w:rsidRPr="00A839E2">
              <w:br/>
              <w:t>(Note 4)</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-93.3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-90.8</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-89.3</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-88.3</w:t>
            </w:r>
          </w:p>
        </w:tc>
        <w:tc>
          <w:tcPr>
            <w:tcW w:w="1068" w:type="dxa"/>
            <w:vMerge/>
            <w:tcBorders>
              <w:top w:val="single" w:sz="8" w:space="0" w:color="auto"/>
              <w:left w:val="single" w:sz="8" w:space="0" w:color="auto"/>
              <w:bottom w:val="single" w:sz="8" w:space="0" w:color="000000"/>
              <w:right w:val="single" w:sz="8" w:space="0" w:color="auto"/>
            </w:tcBorders>
            <w:vAlign w:val="center"/>
            <w:hideMark/>
          </w:tcPr>
          <w:p w:rsidR="001C14FB" w:rsidRPr="00A839E2" w:rsidRDefault="001C14FB" w:rsidP="00035620">
            <w:pPr>
              <w:pStyle w:val="TAL"/>
            </w:pPr>
          </w:p>
        </w:tc>
      </w:tr>
      <w:tr w:rsidR="001C14FB" w:rsidRPr="00A839E2" w:rsidTr="003D7BFC">
        <w:tblPrEx>
          <w:tblW w:w="9881" w:type="dxa"/>
          <w:jc w:val="center"/>
          <w:tblInd w:w="84" w:type="dxa"/>
          <w:tblCellMar>
            <w:left w:w="99" w:type="dxa"/>
            <w:right w:w="99" w:type="dxa"/>
          </w:tblCellMar>
          <w:tblPrExChange w:id="448" w:author="师瑜-ChinaUnicom" w:date="2016-10-31T20:16:00Z">
            <w:tblPrEx>
              <w:tblW w:w="9881" w:type="dxa"/>
              <w:jc w:val="center"/>
              <w:tblInd w:w="84" w:type="dxa"/>
              <w:tblCellMar>
                <w:left w:w="99" w:type="dxa"/>
                <w:right w:w="99" w:type="dxa"/>
              </w:tblCellMar>
            </w:tblPrEx>
          </w:tblPrExChange>
        </w:tblPrEx>
        <w:trPr>
          <w:trHeight w:val="50"/>
          <w:jc w:val="center"/>
          <w:trPrChange w:id="449" w:author="师瑜-ChinaUnicom" w:date="2016-10-31T20:16:00Z">
            <w:trPr>
              <w:trHeight w:val="50"/>
              <w:jc w:val="center"/>
            </w:trPr>
          </w:trPrChange>
        </w:trPr>
        <w:tc>
          <w:tcPr>
            <w:tcW w:w="1378" w:type="dxa"/>
            <w:vMerge/>
            <w:tcBorders>
              <w:top w:val="nil"/>
              <w:left w:val="single" w:sz="8" w:space="0" w:color="auto"/>
              <w:bottom w:val="single" w:sz="4" w:space="0" w:color="auto"/>
              <w:right w:val="single" w:sz="8" w:space="0" w:color="auto"/>
            </w:tcBorders>
            <w:vAlign w:val="center"/>
            <w:hideMark/>
            <w:tcPrChange w:id="450" w:author="师瑜-ChinaUnicom" w:date="2016-10-31T20:16:00Z">
              <w:tcPr>
                <w:tcW w:w="1378" w:type="dxa"/>
                <w:vMerge/>
                <w:tcBorders>
                  <w:top w:val="nil"/>
                  <w:left w:val="single" w:sz="8" w:space="0" w:color="auto"/>
                  <w:bottom w:val="single" w:sz="4" w:space="0" w:color="auto"/>
                  <w:right w:val="single" w:sz="8" w:space="0" w:color="auto"/>
                </w:tcBorders>
                <w:vAlign w:val="center"/>
                <w:hideMark/>
              </w:tcPr>
            </w:tcPrChange>
          </w:tcPr>
          <w:p w:rsidR="001C14FB" w:rsidRPr="00A839E2" w:rsidRDefault="001C14FB" w:rsidP="00035620">
            <w:pPr>
              <w:pStyle w:val="TAL"/>
            </w:pPr>
          </w:p>
        </w:tc>
        <w:tc>
          <w:tcPr>
            <w:tcW w:w="1078" w:type="dxa"/>
            <w:tcBorders>
              <w:top w:val="nil"/>
              <w:left w:val="nil"/>
              <w:bottom w:val="single" w:sz="8" w:space="0" w:color="auto"/>
              <w:right w:val="single" w:sz="8" w:space="0" w:color="auto"/>
            </w:tcBorders>
            <w:shd w:val="clear" w:color="auto" w:fill="auto"/>
            <w:vAlign w:val="center"/>
            <w:hideMark/>
            <w:tcPrChange w:id="451"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035620">
            <w:pPr>
              <w:pStyle w:val="TAC"/>
            </w:pPr>
            <w:r w:rsidRPr="00A839E2">
              <w:t>19</w:t>
            </w:r>
          </w:p>
        </w:tc>
        <w:tc>
          <w:tcPr>
            <w:tcW w:w="1078" w:type="dxa"/>
            <w:tcBorders>
              <w:top w:val="nil"/>
              <w:left w:val="nil"/>
              <w:bottom w:val="single" w:sz="8" w:space="0" w:color="auto"/>
              <w:right w:val="single" w:sz="8" w:space="0" w:color="auto"/>
            </w:tcBorders>
            <w:shd w:val="clear" w:color="auto" w:fill="auto"/>
            <w:vAlign w:val="center"/>
            <w:hideMark/>
            <w:tcPrChange w:id="452"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Change w:id="453"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Change w:id="454"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035620">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hideMark/>
            <w:tcPrChange w:id="455"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035620">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hideMark/>
            <w:tcPrChange w:id="456" w:author="师瑜-ChinaUnicom" w:date="2016-10-31T20:16:00Z">
              <w:tcPr>
                <w:tcW w:w="1039"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035620">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hideMark/>
            <w:tcPrChange w:id="457" w:author="师瑜-ChinaUnicom" w:date="2016-10-31T20:16:00Z">
              <w:tcPr>
                <w:tcW w:w="1006"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035620">
            <w:pPr>
              <w:pStyle w:val="TAC"/>
            </w:pPr>
            <w:r w:rsidRPr="00A839E2">
              <w:t>-</w:t>
            </w:r>
          </w:p>
        </w:tc>
        <w:tc>
          <w:tcPr>
            <w:tcW w:w="1068" w:type="dxa"/>
            <w:vMerge/>
            <w:tcBorders>
              <w:top w:val="single" w:sz="8" w:space="0" w:color="auto"/>
              <w:left w:val="single" w:sz="8" w:space="0" w:color="auto"/>
              <w:bottom w:val="single" w:sz="8" w:space="0" w:color="auto"/>
              <w:right w:val="single" w:sz="8" w:space="0" w:color="auto"/>
            </w:tcBorders>
            <w:vAlign w:val="center"/>
            <w:hideMark/>
            <w:tcPrChange w:id="458" w:author="师瑜-ChinaUnicom" w:date="2016-10-31T20:16:00Z">
              <w:tcPr>
                <w:tcW w:w="1068" w:type="dxa"/>
                <w:vMerge/>
                <w:tcBorders>
                  <w:top w:val="single" w:sz="8" w:space="0" w:color="auto"/>
                  <w:left w:val="single" w:sz="8" w:space="0" w:color="auto"/>
                  <w:bottom w:val="single" w:sz="8" w:space="0" w:color="000000"/>
                  <w:right w:val="single" w:sz="8" w:space="0" w:color="auto"/>
                </w:tcBorders>
                <w:vAlign w:val="center"/>
                <w:hideMark/>
              </w:tcPr>
            </w:tcPrChange>
          </w:tcPr>
          <w:p w:rsidR="001C14FB" w:rsidRPr="00A839E2" w:rsidRDefault="001C14FB" w:rsidP="00035620">
            <w:pPr>
              <w:pStyle w:val="TAL"/>
            </w:pPr>
          </w:p>
        </w:tc>
      </w:tr>
      <w:tr w:rsidR="003D7BFC" w:rsidRPr="00A839E2" w:rsidTr="00AE5A64">
        <w:trPr>
          <w:trHeight w:val="50"/>
          <w:jc w:val="center"/>
          <w:ins w:id="459" w:author="师瑜-ChinaUnicom" w:date="2016-10-31T20:09:00Z"/>
        </w:trPr>
        <w:tc>
          <w:tcPr>
            <w:tcW w:w="1378" w:type="dxa"/>
            <w:vMerge w:val="restart"/>
            <w:tcBorders>
              <w:top w:val="nil"/>
              <w:left w:val="single" w:sz="8" w:space="0" w:color="auto"/>
              <w:right w:val="single" w:sz="8" w:space="0" w:color="auto"/>
            </w:tcBorders>
            <w:vAlign w:val="center"/>
            <w:hideMark/>
          </w:tcPr>
          <w:p w:rsidR="003D7BFC" w:rsidRPr="00A839E2" w:rsidRDefault="003D7BFC" w:rsidP="00035620">
            <w:pPr>
              <w:pStyle w:val="TAL"/>
              <w:rPr>
                <w:ins w:id="460" w:author="师瑜-ChinaUnicom" w:date="2016-10-31T20:09:00Z"/>
              </w:rPr>
            </w:pPr>
            <w:ins w:id="461" w:author="师瑜-ChinaUnicom" w:date="2016-10-31T20:09:00Z">
              <w:r w:rsidRPr="00A839E2">
                <w:rPr>
                  <w:lang w:eastAsia="ja-JP"/>
                </w:rPr>
                <w:t>CA_1A-3A</w:t>
              </w:r>
              <w:r>
                <w:rPr>
                  <w:lang w:eastAsia="ja-JP"/>
                </w:rPr>
                <w:t>-4</w:t>
              </w:r>
              <w:r>
                <w:rPr>
                  <w:rFonts w:hint="eastAsia"/>
                  <w:lang w:eastAsia="zh-CN"/>
                </w:rPr>
                <w:t>1</w:t>
              </w:r>
              <w:r w:rsidRPr="00A839E2">
                <w:rPr>
                  <w:lang w:eastAsia="ja-JP"/>
                </w:rPr>
                <w:t>A</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035620">
            <w:pPr>
              <w:pStyle w:val="TAC"/>
              <w:rPr>
                <w:ins w:id="462" w:author="师瑜-ChinaUnicom" w:date="2016-10-31T20:09:00Z"/>
              </w:rPr>
            </w:pPr>
            <w:ins w:id="463" w:author="师瑜-ChinaUnicom" w:date="2016-10-31T20:09:00Z">
              <w:r w:rsidRPr="00A839E2">
                <w:rPr>
                  <w:rFonts w:cs="Arial"/>
                  <w:lang w:eastAsia="ja-JP"/>
                </w:rPr>
                <w:t>1</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035620">
            <w:pPr>
              <w:pStyle w:val="TAC"/>
              <w:rPr>
                <w:ins w:id="464" w:author="师瑜-ChinaUnicom" w:date="2016-10-31T20:09:00Z"/>
              </w:rPr>
            </w:pPr>
            <w:ins w:id="465" w:author="师瑜-ChinaUnicom" w:date="2016-10-31T20:09:00Z">
              <w:r w:rsidRPr="00A839E2">
                <w:rPr>
                  <w:lang w:eastAsia="ja-JP"/>
                </w:rPr>
                <w:t>-</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035620">
            <w:pPr>
              <w:pStyle w:val="TAC"/>
              <w:rPr>
                <w:ins w:id="466" w:author="师瑜-ChinaUnicom" w:date="2016-10-31T20:09:00Z"/>
              </w:rPr>
            </w:pPr>
            <w:ins w:id="467" w:author="师瑜-ChinaUnicom" w:date="2016-10-31T20:09:00Z">
              <w:r w:rsidRPr="00A839E2">
                <w:rPr>
                  <w:lang w:eastAsia="ja-JP"/>
                </w:rPr>
                <w:t>-</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035620">
            <w:pPr>
              <w:pStyle w:val="TAC"/>
              <w:rPr>
                <w:ins w:id="468" w:author="师瑜-ChinaUnicom" w:date="2016-10-31T20:09:00Z"/>
              </w:rPr>
            </w:pPr>
            <w:ins w:id="469" w:author="师瑜-ChinaUnicom" w:date="2016-10-31T20:09:00Z">
              <w:r w:rsidRPr="00A839E2">
                <w:rPr>
                  <w:rFonts w:cs="Arial"/>
                </w:rPr>
                <w:t>-</w:t>
              </w:r>
              <w:r w:rsidRPr="00A839E2">
                <w:rPr>
                  <w:rFonts w:cs="Arial"/>
                  <w:lang w:eastAsia="ja-JP"/>
                </w:rPr>
                <w:t>99.3</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035620">
            <w:pPr>
              <w:pStyle w:val="TAC"/>
              <w:rPr>
                <w:ins w:id="470" w:author="师瑜-ChinaUnicom" w:date="2016-10-31T20:09:00Z"/>
              </w:rPr>
            </w:pPr>
            <w:ins w:id="471" w:author="师瑜-ChinaUnicom" w:date="2016-10-31T20:09:00Z">
              <w:r w:rsidRPr="00A839E2">
                <w:rPr>
                  <w:rFonts w:cs="Arial"/>
                </w:rPr>
                <w:t>-9</w:t>
              </w:r>
              <w:r w:rsidRPr="00A839E2">
                <w:rPr>
                  <w:rFonts w:cs="Arial"/>
                  <w:lang w:eastAsia="ja-JP"/>
                </w:rPr>
                <w:t>6.3</w:t>
              </w:r>
            </w:ins>
          </w:p>
        </w:tc>
        <w:tc>
          <w:tcPr>
            <w:tcW w:w="1039"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035620">
            <w:pPr>
              <w:pStyle w:val="TAC"/>
              <w:rPr>
                <w:ins w:id="472" w:author="师瑜-ChinaUnicom" w:date="2016-10-31T20:09:00Z"/>
              </w:rPr>
            </w:pPr>
            <w:ins w:id="473" w:author="师瑜-ChinaUnicom" w:date="2016-10-31T20:09:00Z">
              <w:r w:rsidRPr="00A839E2">
                <w:rPr>
                  <w:rFonts w:cs="Arial"/>
                </w:rPr>
                <w:t>-9</w:t>
              </w:r>
              <w:r w:rsidRPr="00A839E2">
                <w:rPr>
                  <w:rFonts w:cs="Arial"/>
                  <w:lang w:eastAsia="ja-JP"/>
                </w:rPr>
                <w:t>4.5</w:t>
              </w:r>
            </w:ins>
          </w:p>
        </w:tc>
        <w:tc>
          <w:tcPr>
            <w:tcW w:w="1006"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035620">
            <w:pPr>
              <w:pStyle w:val="TAC"/>
              <w:rPr>
                <w:ins w:id="474" w:author="师瑜-ChinaUnicom" w:date="2016-10-31T20:09:00Z"/>
              </w:rPr>
            </w:pPr>
            <w:ins w:id="475" w:author="师瑜-ChinaUnicom" w:date="2016-10-31T20:09:00Z">
              <w:r w:rsidRPr="00A839E2">
                <w:rPr>
                  <w:rFonts w:cs="Arial"/>
                </w:rPr>
                <w:t>-9</w:t>
              </w:r>
              <w:r w:rsidRPr="00A839E2">
                <w:rPr>
                  <w:rFonts w:cs="Arial"/>
                  <w:lang w:eastAsia="ja-JP"/>
                </w:rPr>
                <w:t>3.3</w:t>
              </w:r>
            </w:ins>
          </w:p>
        </w:tc>
        <w:tc>
          <w:tcPr>
            <w:tcW w:w="1068" w:type="dxa"/>
            <w:vMerge w:val="restart"/>
            <w:tcBorders>
              <w:top w:val="single" w:sz="8" w:space="0" w:color="auto"/>
              <w:left w:val="single" w:sz="8" w:space="0" w:color="auto"/>
              <w:right w:val="single" w:sz="8" w:space="0" w:color="auto"/>
            </w:tcBorders>
            <w:vAlign w:val="center"/>
            <w:hideMark/>
          </w:tcPr>
          <w:p w:rsidR="003D7BFC" w:rsidRPr="00A839E2" w:rsidRDefault="003D7BFC" w:rsidP="00035620">
            <w:pPr>
              <w:pStyle w:val="TAL"/>
              <w:rPr>
                <w:ins w:id="476" w:author="师瑜-ChinaUnicom" w:date="2016-10-31T20:09:00Z"/>
              </w:rPr>
            </w:pPr>
            <w:ins w:id="477" w:author="师瑜-ChinaUnicom" w:date="2016-10-31T20:09:00Z">
              <w:r w:rsidRPr="00A839E2">
                <w:t>FDD</w:t>
              </w:r>
            </w:ins>
          </w:p>
        </w:tc>
      </w:tr>
      <w:tr w:rsidR="003D7BFC" w:rsidRPr="00A839E2" w:rsidTr="00AE5A64">
        <w:trPr>
          <w:trHeight w:val="50"/>
          <w:jc w:val="center"/>
          <w:ins w:id="478" w:author="师瑜-ChinaUnicom" w:date="2016-10-31T20:09:00Z"/>
        </w:trPr>
        <w:tc>
          <w:tcPr>
            <w:tcW w:w="1378" w:type="dxa"/>
            <w:vMerge/>
            <w:tcBorders>
              <w:left w:val="single" w:sz="8" w:space="0" w:color="auto"/>
              <w:right w:val="single" w:sz="8" w:space="0" w:color="auto"/>
            </w:tcBorders>
            <w:vAlign w:val="center"/>
            <w:hideMark/>
          </w:tcPr>
          <w:p w:rsidR="003D7BFC" w:rsidRPr="00A839E2" w:rsidRDefault="003D7BFC" w:rsidP="00035620">
            <w:pPr>
              <w:pStyle w:val="TAL"/>
              <w:rPr>
                <w:ins w:id="479" w:author="师瑜-ChinaUnicom" w:date="2016-10-31T20:09:00Z"/>
              </w:rPr>
            </w:pPr>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035620">
            <w:pPr>
              <w:pStyle w:val="TAC"/>
              <w:rPr>
                <w:ins w:id="480" w:author="师瑜-ChinaUnicom" w:date="2016-10-31T20:09:00Z"/>
              </w:rPr>
            </w:pPr>
            <w:ins w:id="481" w:author="师瑜-ChinaUnicom" w:date="2016-10-31T20:09:00Z">
              <w:r w:rsidRPr="00A839E2">
                <w:rPr>
                  <w:rFonts w:cs="Arial"/>
                  <w:lang w:eastAsia="ja-JP"/>
                </w:rPr>
                <w:t>3</w:t>
              </w:r>
            </w:ins>
            <w:ins w:id="482" w:author="师瑜-ChinaUnicom" w:date="2016-10-31T20:25:00Z">
              <w:r w:rsidR="009A082B">
                <w:rPr>
                  <w:rFonts w:cs="Arial"/>
                  <w:lang w:eastAsia="ja-JP"/>
                </w:rPr>
                <w:t xml:space="preserve">(Note </w:t>
              </w:r>
              <w:r w:rsidR="009A082B">
                <w:rPr>
                  <w:rFonts w:cs="Arial" w:hint="eastAsia"/>
                  <w:lang w:eastAsia="zh-CN"/>
                </w:rPr>
                <w:t>12</w:t>
              </w:r>
              <w:r w:rsidR="009A082B" w:rsidRPr="00A839E2">
                <w:rPr>
                  <w:rFonts w:cs="Arial"/>
                  <w:lang w:eastAsia="ja-JP"/>
                </w:rPr>
                <w:t>)</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035620">
            <w:pPr>
              <w:pStyle w:val="TAC"/>
              <w:rPr>
                <w:ins w:id="483" w:author="师瑜-ChinaUnicom" w:date="2016-10-31T20:09:00Z"/>
              </w:rPr>
            </w:pPr>
            <w:ins w:id="484" w:author="师瑜-ChinaUnicom" w:date="2016-10-31T20:09:00Z">
              <w:r w:rsidRPr="00A839E2">
                <w:rPr>
                  <w:lang w:eastAsia="ja-JP"/>
                </w:rPr>
                <w:t>-</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035620">
            <w:pPr>
              <w:pStyle w:val="TAC"/>
              <w:rPr>
                <w:ins w:id="485" w:author="师瑜-ChinaUnicom" w:date="2016-10-31T20:09:00Z"/>
              </w:rPr>
            </w:pPr>
            <w:ins w:id="486" w:author="师瑜-ChinaUnicom" w:date="2016-10-31T20:09:00Z">
              <w:r w:rsidRPr="00A839E2">
                <w:rPr>
                  <w:lang w:eastAsia="ja-JP"/>
                </w:rPr>
                <w:t>-</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035620">
            <w:pPr>
              <w:pStyle w:val="TAC"/>
              <w:rPr>
                <w:ins w:id="487" w:author="师瑜-ChinaUnicom" w:date="2016-10-31T20:09:00Z"/>
                <w:rFonts w:hint="eastAsia"/>
                <w:lang w:eastAsia="zh-CN"/>
              </w:rPr>
            </w:pPr>
            <w:ins w:id="488" w:author="师瑜-ChinaUnicom" w:date="2016-10-31T20:09:00Z">
              <w:r w:rsidRPr="00A839E2">
                <w:rPr>
                  <w:rFonts w:cs="Arial"/>
                </w:rPr>
                <w:t>-9</w:t>
              </w:r>
            </w:ins>
            <w:ins w:id="489" w:author="师瑜-ChinaUnicom" w:date="2016-10-31T20:26:00Z">
              <w:r w:rsidR="009A082B">
                <w:rPr>
                  <w:rFonts w:cs="Arial" w:hint="eastAsia"/>
                  <w:lang w:eastAsia="zh-CN"/>
                </w:rPr>
                <w:t>3.7</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035620">
            <w:pPr>
              <w:pStyle w:val="TAC"/>
              <w:rPr>
                <w:ins w:id="490" w:author="师瑜-ChinaUnicom" w:date="2016-10-31T20:09:00Z"/>
                <w:rFonts w:hint="eastAsia"/>
                <w:lang w:eastAsia="zh-CN"/>
              </w:rPr>
            </w:pPr>
            <w:ins w:id="491" w:author="师瑜-ChinaUnicom" w:date="2016-10-31T20:09:00Z">
              <w:r w:rsidRPr="00A839E2">
                <w:rPr>
                  <w:rFonts w:cs="Arial"/>
                </w:rPr>
                <w:t>-9</w:t>
              </w:r>
            </w:ins>
            <w:ins w:id="492" w:author="师瑜-ChinaUnicom" w:date="2016-10-31T20:26:00Z">
              <w:r w:rsidR="009A082B">
                <w:rPr>
                  <w:rFonts w:cs="Arial" w:hint="eastAsia"/>
                  <w:lang w:eastAsia="zh-CN"/>
                </w:rPr>
                <w:t>0.8</w:t>
              </w:r>
            </w:ins>
          </w:p>
        </w:tc>
        <w:tc>
          <w:tcPr>
            <w:tcW w:w="1039"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035620">
            <w:pPr>
              <w:pStyle w:val="TAC"/>
              <w:rPr>
                <w:ins w:id="493" w:author="师瑜-ChinaUnicom" w:date="2016-10-31T20:09:00Z"/>
                <w:rFonts w:hint="eastAsia"/>
                <w:lang w:eastAsia="zh-CN"/>
              </w:rPr>
            </w:pPr>
            <w:ins w:id="494" w:author="师瑜-ChinaUnicom" w:date="2016-10-31T20:09:00Z">
              <w:r w:rsidRPr="00A839E2">
                <w:rPr>
                  <w:rFonts w:cs="Arial"/>
                </w:rPr>
                <w:t>-</w:t>
              </w:r>
            </w:ins>
            <w:ins w:id="495" w:author="师瑜-ChinaUnicom" w:date="2016-10-31T20:26:00Z">
              <w:r w:rsidR="009A082B">
                <w:rPr>
                  <w:rFonts w:cs="Arial" w:hint="eastAsia"/>
                  <w:lang w:eastAsia="zh-CN"/>
                </w:rPr>
                <w:t>89.7</w:t>
              </w:r>
            </w:ins>
          </w:p>
        </w:tc>
        <w:tc>
          <w:tcPr>
            <w:tcW w:w="1006" w:type="dxa"/>
            <w:tcBorders>
              <w:top w:val="nil"/>
              <w:left w:val="nil"/>
              <w:bottom w:val="single" w:sz="8" w:space="0" w:color="auto"/>
              <w:right w:val="single" w:sz="8" w:space="0" w:color="auto"/>
            </w:tcBorders>
            <w:shd w:val="clear" w:color="auto" w:fill="auto"/>
            <w:vAlign w:val="center"/>
            <w:hideMark/>
          </w:tcPr>
          <w:p w:rsidR="003D7BFC" w:rsidRPr="00A839E2" w:rsidRDefault="009A082B" w:rsidP="00035620">
            <w:pPr>
              <w:pStyle w:val="TAC"/>
              <w:rPr>
                <w:ins w:id="496" w:author="师瑜-ChinaUnicom" w:date="2016-10-31T20:09:00Z"/>
              </w:rPr>
            </w:pPr>
            <w:ins w:id="497" w:author="师瑜-ChinaUnicom" w:date="2016-10-31T20:09:00Z">
              <w:r>
                <w:rPr>
                  <w:rFonts w:cs="Arial"/>
                </w:rPr>
                <w:t>-</w:t>
              </w:r>
            </w:ins>
            <w:ins w:id="498" w:author="师瑜-ChinaUnicom" w:date="2016-10-31T20:26:00Z">
              <w:r>
                <w:rPr>
                  <w:rFonts w:cs="Arial" w:hint="eastAsia"/>
                  <w:lang w:eastAsia="zh-CN"/>
                </w:rPr>
                <w:t>88</w:t>
              </w:r>
            </w:ins>
            <w:ins w:id="499" w:author="师瑜-ChinaUnicom" w:date="2016-10-31T20:09:00Z">
              <w:r w:rsidR="003D7BFC" w:rsidRPr="00A839E2">
                <w:rPr>
                  <w:rFonts w:cs="Arial"/>
                  <w:lang w:eastAsia="ja-JP"/>
                </w:rPr>
                <w:t>.3</w:t>
              </w:r>
            </w:ins>
          </w:p>
        </w:tc>
        <w:tc>
          <w:tcPr>
            <w:tcW w:w="1068" w:type="dxa"/>
            <w:vMerge/>
            <w:tcBorders>
              <w:left w:val="single" w:sz="8" w:space="0" w:color="auto"/>
              <w:right w:val="single" w:sz="8" w:space="0" w:color="auto"/>
            </w:tcBorders>
            <w:vAlign w:val="center"/>
            <w:hideMark/>
          </w:tcPr>
          <w:p w:rsidR="003D7BFC" w:rsidRPr="00A839E2" w:rsidRDefault="003D7BFC" w:rsidP="00035620">
            <w:pPr>
              <w:pStyle w:val="TAL"/>
              <w:rPr>
                <w:ins w:id="500" w:author="师瑜-ChinaUnicom" w:date="2016-10-31T20:09:00Z"/>
              </w:rPr>
            </w:pPr>
          </w:p>
        </w:tc>
      </w:tr>
      <w:tr w:rsidR="003D7BFC" w:rsidRPr="00A839E2" w:rsidTr="00AE5A64">
        <w:trPr>
          <w:trHeight w:val="50"/>
          <w:jc w:val="center"/>
          <w:ins w:id="501" w:author="师瑜-ChinaUnicom" w:date="2016-10-31T20:09:00Z"/>
        </w:trPr>
        <w:tc>
          <w:tcPr>
            <w:tcW w:w="1378" w:type="dxa"/>
            <w:vMerge/>
            <w:tcBorders>
              <w:left w:val="single" w:sz="8" w:space="0" w:color="auto"/>
              <w:right w:val="single" w:sz="8" w:space="0" w:color="auto"/>
            </w:tcBorders>
            <w:vAlign w:val="center"/>
            <w:hideMark/>
          </w:tcPr>
          <w:p w:rsidR="003D7BFC" w:rsidRPr="00A839E2" w:rsidRDefault="003D7BFC" w:rsidP="00035620">
            <w:pPr>
              <w:pStyle w:val="TAL"/>
              <w:rPr>
                <w:ins w:id="502" w:author="师瑜-ChinaUnicom" w:date="2016-10-31T20:09:00Z"/>
              </w:rPr>
            </w:pPr>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9A082B" w:rsidP="00035620">
            <w:pPr>
              <w:pStyle w:val="TAC"/>
              <w:rPr>
                <w:ins w:id="503" w:author="师瑜-ChinaUnicom" w:date="2016-10-31T20:09:00Z"/>
              </w:rPr>
            </w:pPr>
            <w:ins w:id="504" w:author="师瑜-ChinaUnicom" w:date="2016-10-31T20:09:00Z">
              <w:r>
                <w:rPr>
                  <w:rFonts w:cs="Arial"/>
                  <w:lang w:eastAsia="ja-JP"/>
                </w:rPr>
                <w:t xml:space="preserve">3(Note </w:t>
              </w:r>
            </w:ins>
            <w:ins w:id="505" w:author="师瑜-ChinaUnicom" w:date="2016-10-31T20:25:00Z">
              <w:r>
                <w:rPr>
                  <w:rFonts w:cs="Arial" w:hint="eastAsia"/>
                  <w:lang w:eastAsia="zh-CN"/>
                </w:rPr>
                <w:t>13</w:t>
              </w:r>
            </w:ins>
            <w:ins w:id="506" w:author="师瑜-ChinaUnicom" w:date="2016-10-31T20:09:00Z">
              <w:r w:rsidR="003D7BFC" w:rsidRPr="00A839E2">
                <w:rPr>
                  <w:rFonts w:cs="Arial"/>
                  <w:lang w:eastAsia="ja-JP"/>
                </w:rPr>
                <w:t>)</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035620">
            <w:pPr>
              <w:pStyle w:val="TAC"/>
              <w:rPr>
                <w:ins w:id="507" w:author="师瑜-ChinaUnicom" w:date="2016-10-31T20:09:00Z"/>
              </w:rPr>
            </w:pPr>
            <w:ins w:id="508" w:author="师瑜-ChinaUnicom" w:date="2016-10-31T20:09:00Z">
              <w:r w:rsidRPr="00A839E2">
                <w:rPr>
                  <w:lang w:eastAsia="ja-JP"/>
                </w:rPr>
                <w:t>-</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3D7BFC" w:rsidP="00035620">
            <w:pPr>
              <w:pStyle w:val="TAC"/>
              <w:rPr>
                <w:ins w:id="509" w:author="师瑜-ChinaUnicom" w:date="2016-10-31T20:09:00Z"/>
              </w:rPr>
            </w:pPr>
            <w:ins w:id="510" w:author="师瑜-ChinaUnicom" w:date="2016-10-31T20:09:00Z">
              <w:r w:rsidRPr="00A839E2">
                <w:rPr>
                  <w:lang w:eastAsia="ja-JP"/>
                </w:rPr>
                <w:t>-</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9A082B" w:rsidP="00035620">
            <w:pPr>
              <w:pStyle w:val="TAC"/>
              <w:rPr>
                <w:ins w:id="511" w:author="师瑜-ChinaUnicom" w:date="2016-10-31T20:09:00Z"/>
              </w:rPr>
            </w:pPr>
            <w:ins w:id="512" w:author="师瑜-ChinaUnicom" w:date="2016-10-31T20:09:00Z">
              <w:r>
                <w:rPr>
                  <w:rFonts w:cs="Arial"/>
                  <w:lang w:eastAsia="ja-JP"/>
                </w:rPr>
                <w:t>-9</w:t>
              </w:r>
            </w:ins>
            <w:ins w:id="513" w:author="师瑜-ChinaUnicom" w:date="2016-10-31T20:26:00Z">
              <w:r>
                <w:rPr>
                  <w:rFonts w:cs="Arial" w:hint="eastAsia"/>
                  <w:lang w:eastAsia="zh-CN"/>
                </w:rPr>
                <w:t>6</w:t>
              </w:r>
            </w:ins>
            <w:ins w:id="514" w:author="师瑜-ChinaUnicom" w:date="2016-10-31T20:09:00Z">
              <w:r w:rsidR="003D7BFC" w:rsidRPr="00A839E2">
                <w:rPr>
                  <w:rFonts w:cs="Arial"/>
                  <w:lang w:eastAsia="ja-JP"/>
                </w:rPr>
                <w:t>.3</w:t>
              </w:r>
            </w:ins>
          </w:p>
        </w:tc>
        <w:tc>
          <w:tcPr>
            <w:tcW w:w="1078" w:type="dxa"/>
            <w:tcBorders>
              <w:top w:val="nil"/>
              <w:left w:val="nil"/>
              <w:bottom w:val="single" w:sz="8" w:space="0" w:color="auto"/>
              <w:right w:val="single" w:sz="8" w:space="0" w:color="auto"/>
            </w:tcBorders>
            <w:shd w:val="clear" w:color="auto" w:fill="auto"/>
            <w:vAlign w:val="center"/>
            <w:hideMark/>
          </w:tcPr>
          <w:p w:rsidR="003D7BFC" w:rsidRPr="00A839E2" w:rsidRDefault="009A082B" w:rsidP="00035620">
            <w:pPr>
              <w:pStyle w:val="TAC"/>
              <w:rPr>
                <w:ins w:id="515" w:author="师瑜-ChinaUnicom" w:date="2016-10-31T20:09:00Z"/>
                <w:rFonts w:hint="eastAsia"/>
                <w:lang w:eastAsia="zh-CN"/>
              </w:rPr>
            </w:pPr>
            <w:ins w:id="516" w:author="师瑜-ChinaUnicom" w:date="2016-10-31T20:09:00Z">
              <w:r>
                <w:rPr>
                  <w:rFonts w:cs="Arial"/>
                  <w:lang w:eastAsia="ja-JP"/>
                </w:rPr>
                <w:t>-9</w:t>
              </w:r>
            </w:ins>
            <w:ins w:id="517" w:author="师瑜-ChinaUnicom" w:date="2016-10-31T20:26:00Z">
              <w:r>
                <w:rPr>
                  <w:rFonts w:cs="Arial" w:hint="eastAsia"/>
                  <w:lang w:eastAsia="zh-CN"/>
                </w:rPr>
                <w:t>3</w:t>
              </w:r>
            </w:ins>
            <w:ins w:id="518" w:author="师瑜-ChinaUnicom" w:date="2016-10-31T20:09:00Z">
              <w:r w:rsidR="003D7BFC" w:rsidRPr="00A839E2">
                <w:rPr>
                  <w:rFonts w:cs="Arial"/>
                  <w:lang w:eastAsia="ja-JP"/>
                </w:rPr>
                <w:t>.</w:t>
              </w:r>
            </w:ins>
            <w:ins w:id="519" w:author="师瑜-ChinaUnicom" w:date="2016-10-31T20:27:00Z">
              <w:r>
                <w:rPr>
                  <w:rFonts w:cs="Arial" w:hint="eastAsia"/>
                  <w:lang w:eastAsia="zh-CN"/>
                </w:rPr>
                <w:t>3</w:t>
              </w:r>
            </w:ins>
          </w:p>
        </w:tc>
        <w:tc>
          <w:tcPr>
            <w:tcW w:w="1039" w:type="dxa"/>
            <w:tcBorders>
              <w:top w:val="nil"/>
              <w:left w:val="nil"/>
              <w:bottom w:val="single" w:sz="8" w:space="0" w:color="auto"/>
              <w:right w:val="single" w:sz="8" w:space="0" w:color="auto"/>
            </w:tcBorders>
            <w:shd w:val="clear" w:color="auto" w:fill="auto"/>
            <w:vAlign w:val="center"/>
            <w:hideMark/>
          </w:tcPr>
          <w:p w:rsidR="003D7BFC" w:rsidRPr="00A839E2" w:rsidRDefault="009A082B" w:rsidP="00035620">
            <w:pPr>
              <w:pStyle w:val="TAC"/>
              <w:rPr>
                <w:ins w:id="520" w:author="师瑜-ChinaUnicom" w:date="2016-10-31T20:09:00Z"/>
                <w:rFonts w:hint="eastAsia"/>
                <w:lang w:eastAsia="zh-CN"/>
              </w:rPr>
            </w:pPr>
            <w:ins w:id="521" w:author="师瑜-ChinaUnicom" w:date="2016-10-31T20:09:00Z">
              <w:r>
                <w:rPr>
                  <w:rFonts w:cs="Arial"/>
                  <w:lang w:eastAsia="ja-JP"/>
                </w:rPr>
                <w:t>-</w:t>
              </w:r>
            </w:ins>
            <w:ins w:id="522" w:author="师瑜-ChinaUnicom" w:date="2016-10-31T20:27:00Z">
              <w:r>
                <w:rPr>
                  <w:rFonts w:cs="Arial" w:hint="eastAsia"/>
                  <w:lang w:eastAsia="zh-CN"/>
                </w:rPr>
                <w:t>91</w:t>
              </w:r>
            </w:ins>
            <w:ins w:id="523" w:author="师瑜-ChinaUnicom" w:date="2016-10-31T20:09:00Z">
              <w:r w:rsidR="003D7BFC" w:rsidRPr="00A839E2">
                <w:rPr>
                  <w:rFonts w:cs="Arial"/>
                  <w:lang w:eastAsia="ja-JP"/>
                </w:rPr>
                <w:t>.</w:t>
              </w:r>
            </w:ins>
            <w:ins w:id="524" w:author="师瑜-ChinaUnicom" w:date="2016-10-31T20:27:00Z">
              <w:r>
                <w:rPr>
                  <w:rFonts w:cs="Arial" w:hint="eastAsia"/>
                  <w:lang w:eastAsia="zh-CN"/>
                </w:rPr>
                <w:t>5</w:t>
              </w:r>
            </w:ins>
          </w:p>
        </w:tc>
        <w:tc>
          <w:tcPr>
            <w:tcW w:w="1006" w:type="dxa"/>
            <w:tcBorders>
              <w:top w:val="nil"/>
              <w:left w:val="nil"/>
              <w:bottom w:val="single" w:sz="8" w:space="0" w:color="auto"/>
              <w:right w:val="single" w:sz="8" w:space="0" w:color="auto"/>
            </w:tcBorders>
            <w:shd w:val="clear" w:color="auto" w:fill="auto"/>
            <w:vAlign w:val="center"/>
            <w:hideMark/>
          </w:tcPr>
          <w:p w:rsidR="003D7BFC" w:rsidRPr="00A839E2" w:rsidRDefault="009A082B" w:rsidP="00035620">
            <w:pPr>
              <w:pStyle w:val="TAC"/>
              <w:rPr>
                <w:ins w:id="525" w:author="师瑜-ChinaUnicom" w:date="2016-10-31T20:09:00Z"/>
              </w:rPr>
            </w:pPr>
            <w:ins w:id="526" w:author="师瑜-ChinaUnicom" w:date="2016-10-31T20:09:00Z">
              <w:r>
                <w:rPr>
                  <w:rFonts w:cs="Arial"/>
                  <w:lang w:eastAsia="ja-JP"/>
                </w:rPr>
                <w:t>-</w:t>
              </w:r>
            </w:ins>
            <w:ins w:id="527" w:author="师瑜-ChinaUnicom" w:date="2016-10-31T20:27:00Z">
              <w:r>
                <w:rPr>
                  <w:rFonts w:cs="Arial" w:hint="eastAsia"/>
                  <w:lang w:eastAsia="zh-CN"/>
                </w:rPr>
                <w:t>90</w:t>
              </w:r>
            </w:ins>
            <w:ins w:id="528" w:author="师瑜-ChinaUnicom" w:date="2016-10-31T20:09:00Z">
              <w:r w:rsidR="003D7BFC" w:rsidRPr="00A839E2">
                <w:rPr>
                  <w:rFonts w:cs="Arial"/>
                  <w:lang w:eastAsia="ja-JP"/>
                </w:rPr>
                <w:t>.3</w:t>
              </w:r>
            </w:ins>
          </w:p>
        </w:tc>
        <w:tc>
          <w:tcPr>
            <w:tcW w:w="1068" w:type="dxa"/>
            <w:vMerge/>
            <w:tcBorders>
              <w:left w:val="single" w:sz="8" w:space="0" w:color="auto"/>
              <w:bottom w:val="single" w:sz="8" w:space="0" w:color="auto"/>
              <w:right w:val="single" w:sz="8" w:space="0" w:color="auto"/>
            </w:tcBorders>
            <w:vAlign w:val="center"/>
            <w:hideMark/>
          </w:tcPr>
          <w:p w:rsidR="003D7BFC" w:rsidRPr="00A839E2" w:rsidRDefault="003D7BFC" w:rsidP="00035620">
            <w:pPr>
              <w:pStyle w:val="TAL"/>
              <w:rPr>
                <w:ins w:id="529" w:author="师瑜-ChinaUnicom" w:date="2016-10-31T20:09:00Z"/>
              </w:rPr>
            </w:pPr>
          </w:p>
        </w:tc>
      </w:tr>
      <w:tr w:rsidR="003D7BFC" w:rsidRPr="00A839E2" w:rsidTr="003D7BFC">
        <w:tblPrEx>
          <w:tblW w:w="9881" w:type="dxa"/>
          <w:jc w:val="center"/>
          <w:tblInd w:w="84" w:type="dxa"/>
          <w:tblCellMar>
            <w:left w:w="99" w:type="dxa"/>
            <w:right w:w="99" w:type="dxa"/>
          </w:tblCellMar>
          <w:tblPrExChange w:id="530" w:author="师瑜-ChinaUnicom" w:date="2016-10-31T20:16:00Z">
            <w:tblPrEx>
              <w:tblW w:w="9881" w:type="dxa"/>
              <w:jc w:val="center"/>
              <w:tblInd w:w="84" w:type="dxa"/>
              <w:tblCellMar>
                <w:left w:w="99" w:type="dxa"/>
                <w:right w:w="99" w:type="dxa"/>
              </w:tblCellMar>
            </w:tblPrEx>
          </w:tblPrExChange>
        </w:tblPrEx>
        <w:trPr>
          <w:trHeight w:val="50"/>
          <w:jc w:val="center"/>
          <w:ins w:id="531" w:author="师瑜-ChinaUnicom" w:date="2016-10-31T20:09:00Z"/>
          <w:trPrChange w:id="532" w:author="师瑜-ChinaUnicom" w:date="2016-10-31T20:16:00Z">
            <w:trPr>
              <w:trHeight w:val="50"/>
              <w:jc w:val="center"/>
            </w:trPr>
          </w:trPrChange>
        </w:trPr>
        <w:tc>
          <w:tcPr>
            <w:tcW w:w="1378" w:type="dxa"/>
            <w:vMerge/>
            <w:tcBorders>
              <w:left w:val="single" w:sz="8" w:space="0" w:color="auto"/>
              <w:bottom w:val="single" w:sz="4" w:space="0" w:color="auto"/>
              <w:right w:val="single" w:sz="8" w:space="0" w:color="auto"/>
            </w:tcBorders>
            <w:vAlign w:val="center"/>
            <w:hideMark/>
            <w:tcPrChange w:id="533" w:author="师瑜-ChinaUnicom" w:date="2016-10-31T20:16:00Z">
              <w:tcPr>
                <w:tcW w:w="1378" w:type="dxa"/>
                <w:vMerge/>
                <w:tcBorders>
                  <w:left w:val="single" w:sz="8" w:space="0" w:color="auto"/>
                  <w:bottom w:val="single" w:sz="4" w:space="0" w:color="auto"/>
                  <w:right w:val="single" w:sz="8" w:space="0" w:color="auto"/>
                </w:tcBorders>
                <w:vAlign w:val="center"/>
                <w:hideMark/>
              </w:tcPr>
            </w:tcPrChange>
          </w:tcPr>
          <w:p w:rsidR="003D7BFC" w:rsidRPr="00A839E2" w:rsidRDefault="003D7BFC" w:rsidP="00035620">
            <w:pPr>
              <w:pStyle w:val="TAL"/>
              <w:rPr>
                <w:ins w:id="534" w:author="师瑜-ChinaUnicom" w:date="2016-10-31T20:09:00Z"/>
              </w:rPr>
            </w:pPr>
          </w:p>
        </w:tc>
        <w:tc>
          <w:tcPr>
            <w:tcW w:w="1078" w:type="dxa"/>
            <w:tcBorders>
              <w:top w:val="nil"/>
              <w:left w:val="nil"/>
              <w:bottom w:val="single" w:sz="8" w:space="0" w:color="auto"/>
              <w:right w:val="single" w:sz="8" w:space="0" w:color="auto"/>
            </w:tcBorders>
            <w:shd w:val="clear" w:color="auto" w:fill="auto"/>
            <w:vAlign w:val="center"/>
            <w:hideMark/>
            <w:tcPrChange w:id="535"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3D7BFC" w:rsidRPr="00A839E2" w:rsidRDefault="003D7BFC" w:rsidP="00035620">
            <w:pPr>
              <w:pStyle w:val="TAC"/>
              <w:rPr>
                <w:ins w:id="536" w:author="师瑜-ChinaUnicom" w:date="2016-10-31T20:09:00Z"/>
              </w:rPr>
            </w:pPr>
            <w:ins w:id="537" w:author="师瑜-ChinaUnicom" w:date="2016-10-31T20:09:00Z">
              <w:r w:rsidRPr="00A839E2">
                <w:rPr>
                  <w:rFonts w:cs="Arial"/>
                  <w:lang w:eastAsia="ja-JP"/>
                </w:rPr>
                <w:t>4</w:t>
              </w:r>
            </w:ins>
            <w:ins w:id="538" w:author="师瑜-ChinaUnicom" w:date="2016-10-31T20:11:00Z">
              <w:r>
                <w:rPr>
                  <w:rFonts w:cs="Arial" w:hint="eastAsia"/>
                  <w:lang w:eastAsia="zh-CN"/>
                </w:rPr>
                <w:t>1</w:t>
              </w:r>
            </w:ins>
            <w:ins w:id="539" w:author="师瑜-ChinaUnicom" w:date="2016-10-31T20:09:00Z">
              <w:r w:rsidR="009A082B">
                <w:rPr>
                  <w:rFonts w:cs="Arial"/>
                  <w:lang w:eastAsia="ja-JP"/>
                </w:rPr>
                <w:t>(Note 1</w:t>
              </w:r>
            </w:ins>
            <w:ins w:id="540" w:author="师瑜-ChinaUnicom" w:date="2016-10-31T20:25:00Z">
              <w:r w:rsidR="009A082B">
                <w:rPr>
                  <w:rFonts w:cs="Arial" w:hint="eastAsia"/>
                  <w:lang w:eastAsia="zh-CN"/>
                </w:rPr>
                <w:t>4</w:t>
              </w:r>
            </w:ins>
            <w:ins w:id="541" w:author="师瑜-ChinaUnicom" w:date="2016-10-31T20:09:00Z">
              <w:r w:rsidRPr="00A839E2">
                <w:rPr>
                  <w:rFonts w:cs="Arial"/>
                  <w:lang w:eastAsia="ja-JP"/>
                </w:rPr>
                <w:t>)</w:t>
              </w:r>
            </w:ins>
          </w:p>
        </w:tc>
        <w:tc>
          <w:tcPr>
            <w:tcW w:w="1078" w:type="dxa"/>
            <w:tcBorders>
              <w:top w:val="nil"/>
              <w:left w:val="nil"/>
              <w:bottom w:val="single" w:sz="8" w:space="0" w:color="auto"/>
              <w:right w:val="single" w:sz="8" w:space="0" w:color="auto"/>
            </w:tcBorders>
            <w:shd w:val="clear" w:color="auto" w:fill="auto"/>
            <w:vAlign w:val="center"/>
            <w:hideMark/>
            <w:tcPrChange w:id="542"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3D7BFC" w:rsidRPr="00A839E2" w:rsidRDefault="003D7BFC" w:rsidP="00035620">
            <w:pPr>
              <w:pStyle w:val="TAC"/>
              <w:rPr>
                <w:ins w:id="543" w:author="师瑜-ChinaUnicom" w:date="2016-10-31T20:09:00Z"/>
              </w:rPr>
            </w:pPr>
            <w:ins w:id="544" w:author="师瑜-ChinaUnicom" w:date="2016-10-31T20:09:00Z">
              <w:r w:rsidRPr="00A839E2">
                <w:rPr>
                  <w:lang w:eastAsia="ja-JP"/>
                </w:rPr>
                <w:t>-</w:t>
              </w:r>
            </w:ins>
          </w:p>
        </w:tc>
        <w:tc>
          <w:tcPr>
            <w:tcW w:w="1078" w:type="dxa"/>
            <w:tcBorders>
              <w:top w:val="nil"/>
              <w:left w:val="nil"/>
              <w:bottom w:val="single" w:sz="8" w:space="0" w:color="auto"/>
              <w:right w:val="single" w:sz="8" w:space="0" w:color="auto"/>
            </w:tcBorders>
            <w:shd w:val="clear" w:color="auto" w:fill="auto"/>
            <w:vAlign w:val="center"/>
            <w:hideMark/>
            <w:tcPrChange w:id="545"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3D7BFC" w:rsidRPr="00A839E2" w:rsidRDefault="003D7BFC" w:rsidP="00035620">
            <w:pPr>
              <w:pStyle w:val="TAC"/>
              <w:rPr>
                <w:ins w:id="546" w:author="师瑜-ChinaUnicom" w:date="2016-10-31T20:09:00Z"/>
              </w:rPr>
            </w:pPr>
            <w:ins w:id="547" w:author="师瑜-ChinaUnicom" w:date="2016-10-31T20:09:00Z">
              <w:r w:rsidRPr="00A839E2">
                <w:rPr>
                  <w:lang w:eastAsia="ja-JP"/>
                </w:rPr>
                <w:t>-</w:t>
              </w:r>
            </w:ins>
          </w:p>
        </w:tc>
        <w:tc>
          <w:tcPr>
            <w:tcW w:w="1078" w:type="dxa"/>
            <w:tcBorders>
              <w:top w:val="nil"/>
              <w:left w:val="nil"/>
              <w:bottom w:val="single" w:sz="8" w:space="0" w:color="auto"/>
              <w:right w:val="single" w:sz="8" w:space="0" w:color="auto"/>
            </w:tcBorders>
            <w:shd w:val="clear" w:color="auto" w:fill="auto"/>
            <w:vAlign w:val="center"/>
            <w:hideMark/>
            <w:tcPrChange w:id="548"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3D7BFC" w:rsidRPr="00A839E2" w:rsidRDefault="003D7BFC" w:rsidP="00035620">
            <w:pPr>
              <w:pStyle w:val="TAC"/>
              <w:rPr>
                <w:ins w:id="549" w:author="师瑜-ChinaUnicom" w:date="2016-10-31T20:09:00Z"/>
              </w:rPr>
            </w:pPr>
            <w:ins w:id="550" w:author="师瑜-ChinaUnicom" w:date="2016-10-31T20:09:00Z">
              <w:r w:rsidRPr="00A839E2">
                <w:rPr>
                  <w:rFonts w:cs="Arial"/>
                </w:rPr>
                <w:t>-9</w:t>
              </w:r>
            </w:ins>
            <w:ins w:id="551" w:author="师瑜-ChinaUnicom" w:date="2016-10-31T20:12:00Z">
              <w:r>
                <w:rPr>
                  <w:rFonts w:cs="Arial" w:hint="eastAsia"/>
                  <w:lang w:eastAsia="zh-CN"/>
                </w:rPr>
                <w:t>2</w:t>
              </w:r>
            </w:ins>
            <w:ins w:id="552" w:author="师瑜-ChinaUnicom" w:date="2016-10-31T20:09:00Z">
              <w:r w:rsidRPr="00A839E2">
                <w:rPr>
                  <w:rFonts w:cs="Arial"/>
                </w:rPr>
                <w:t>.</w:t>
              </w:r>
              <w:r w:rsidRPr="00A839E2">
                <w:rPr>
                  <w:rFonts w:cs="Arial"/>
                  <w:lang w:eastAsia="ja-JP"/>
                </w:rPr>
                <w:t>6</w:t>
              </w:r>
            </w:ins>
          </w:p>
        </w:tc>
        <w:tc>
          <w:tcPr>
            <w:tcW w:w="1078" w:type="dxa"/>
            <w:tcBorders>
              <w:top w:val="nil"/>
              <w:left w:val="nil"/>
              <w:bottom w:val="single" w:sz="8" w:space="0" w:color="auto"/>
              <w:right w:val="single" w:sz="8" w:space="0" w:color="auto"/>
            </w:tcBorders>
            <w:shd w:val="clear" w:color="auto" w:fill="auto"/>
            <w:vAlign w:val="center"/>
            <w:hideMark/>
            <w:tcPrChange w:id="553"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3D7BFC" w:rsidRPr="00A839E2" w:rsidRDefault="003D7BFC" w:rsidP="00035620">
            <w:pPr>
              <w:pStyle w:val="TAC"/>
              <w:rPr>
                <w:ins w:id="554" w:author="师瑜-ChinaUnicom" w:date="2016-10-31T20:09:00Z"/>
                <w:rFonts w:hint="eastAsia"/>
                <w:lang w:eastAsia="zh-CN"/>
              </w:rPr>
            </w:pPr>
            <w:ins w:id="555" w:author="师瑜-ChinaUnicom" w:date="2016-10-31T20:09:00Z">
              <w:r w:rsidRPr="00A839E2">
                <w:rPr>
                  <w:rFonts w:cs="Arial"/>
                </w:rPr>
                <w:t>-9</w:t>
              </w:r>
            </w:ins>
            <w:ins w:id="556" w:author="师瑜-ChinaUnicom" w:date="2016-10-31T20:12:00Z">
              <w:r>
                <w:rPr>
                  <w:rFonts w:cs="Arial" w:hint="eastAsia"/>
                  <w:lang w:eastAsia="zh-CN"/>
                </w:rPr>
                <w:t>0</w:t>
              </w:r>
            </w:ins>
          </w:p>
        </w:tc>
        <w:tc>
          <w:tcPr>
            <w:tcW w:w="1039" w:type="dxa"/>
            <w:tcBorders>
              <w:top w:val="nil"/>
              <w:left w:val="nil"/>
              <w:bottom w:val="single" w:sz="8" w:space="0" w:color="auto"/>
              <w:right w:val="single" w:sz="8" w:space="0" w:color="auto"/>
            </w:tcBorders>
            <w:shd w:val="clear" w:color="auto" w:fill="auto"/>
            <w:vAlign w:val="center"/>
            <w:hideMark/>
            <w:tcPrChange w:id="557" w:author="师瑜-ChinaUnicom" w:date="2016-10-31T20:16:00Z">
              <w:tcPr>
                <w:tcW w:w="1039" w:type="dxa"/>
                <w:tcBorders>
                  <w:top w:val="nil"/>
                  <w:left w:val="nil"/>
                  <w:bottom w:val="single" w:sz="8" w:space="0" w:color="auto"/>
                  <w:right w:val="single" w:sz="8" w:space="0" w:color="auto"/>
                </w:tcBorders>
                <w:shd w:val="clear" w:color="auto" w:fill="auto"/>
                <w:vAlign w:val="center"/>
                <w:hideMark/>
              </w:tcPr>
            </w:tcPrChange>
          </w:tcPr>
          <w:p w:rsidR="003D7BFC" w:rsidRPr="00A839E2" w:rsidRDefault="003D7BFC" w:rsidP="00035620">
            <w:pPr>
              <w:pStyle w:val="TAC"/>
              <w:rPr>
                <w:ins w:id="558" w:author="师瑜-ChinaUnicom" w:date="2016-10-31T20:09:00Z"/>
                <w:rFonts w:hint="eastAsia"/>
                <w:lang w:eastAsia="zh-CN"/>
              </w:rPr>
            </w:pPr>
            <w:ins w:id="559" w:author="师瑜-ChinaUnicom" w:date="2016-10-31T20:09:00Z">
              <w:r w:rsidRPr="00A839E2">
                <w:rPr>
                  <w:rFonts w:cs="Arial"/>
                </w:rPr>
                <w:t>-</w:t>
              </w:r>
            </w:ins>
            <w:ins w:id="560" w:author="师瑜-ChinaUnicom" w:date="2016-10-31T20:12:00Z">
              <w:r>
                <w:rPr>
                  <w:rFonts w:cs="Arial" w:hint="eastAsia"/>
                  <w:lang w:eastAsia="zh-CN"/>
                </w:rPr>
                <w:t>88.5</w:t>
              </w:r>
            </w:ins>
          </w:p>
        </w:tc>
        <w:tc>
          <w:tcPr>
            <w:tcW w:w="1006" w:type="dxa"/>
            <w:tcBorders>
              <w:top w:val="nil"/>
              <w:left w:val="nil"/>
              <w:bottom w:val="single" w:sz="8" w:space="0" w:color="auto"/>
              <w:right w:val="single" w:sz="8" w:space="0" w:color="auto"/>
            </w:tcBorders>
            <w:shd w:val="clear" w:color="auto" w:fill="auto"/>
            <w:vAlign w:val="center"/>
            <w:hideMark/>
            <w:tcPrChange w:id="561" w:author="师瑜-ChinaUnicom" w:date="2016-10-31T20:16:00Z">
              <w:tcPr>
                <w:tcW w:w="1006" w:type="dxa"/>
                <w:tcBorders>
                  <w:top w:val="nil"/>
                  <w:left w:val="nil"/>
                  <w:bottom w:val="single" w:sz="8" w:space="0" w:color="auto"/>
                  <w:right w:val="single" w:sz="8" w:space="0" w:color="auto"/>
                </w:tcBorders>
                <w:shd w:val="clear" w:color="auto" w:fill="auto"/>
                <w:vAlign w:val="center"/>
                <w:hideMark/>
              </w:tcPr>
            </w:tcPrChange>
          </w:tcPr>
          <w:p w:rsidR="003D7BFC" w:rsidRPr="00A839E2" w:rsidRDefault="003D7BFC" w:rsidP="00035620">
            <w:pPr>
              <w:pStyle w:val="TAC"/>
              <w:rPr>
                <w:ins w:id="562" w:author="师瑜-ChinaUnicom" w:date="2016-10-31T20:09:00Z"/>
                <w:rFonts w:hint="eastAsia"/>
                <w:lang w:eastAsia="zh-CN"/>
              </w:rPr>
            </w:pPr>
            <w:ins w:id="563" w:author="师瑜-ChinaUnicom" w:date="2016-10-31T20:09:00Z">
              <w:r w:rsidRPr="00A839E2">
                <w:rPr>
                  <w:rFonts w:cs="Arial"/>
                </w:rPr>
                <w:t>-9</w:t>
              </w:r>
            </w:ins>
            <w:ins w:id="564" w:author="师瑜-ChinaUnicom" w:date="2016-10-31T20:12:00Z">
              <w:r>
                <w:rPr>
                  <w:rFonts w:cs="Arial" w:hint="eastAsia"/>
                  <w:lang w:eastAsia="zh-CN"/>
                </w:rPr>
                <w:t>1.3</w:t>
              </w:r>
            </w:ins>
          </w:p>
        </w:tc>
        <w:tc>
          <w:tcPr>
            <w:tcW w:w="1068" w:type="dxa"/>
            <w:tcBorders>
              <w:top w:val="single" w:sz="8" w:space="0" w:color="auto"/>
              <w:left w:val="single" w:sz="8" w:space="0" w:color="auto"/>
              <w:bottom w:val="single" w:sz="8" w:space="0" w:color="auto"/>
              <w:right w:val="single" w:sz="8" w:space="0" w:color="auto"/>
            </w:tcBorders>
            <w:vAlign w:val="center"/>
            <w:hideMark/>
            <w:tcPrChange w:id="565" w:author="师瑜-ChinaUnicom" w:date="2016-10-31T20:16:00Z">
              <w:tcPr>
                <w:tcW w:w="1068" w:type="dxa"/>
                <w:tcBorders>
                  <w:left w:val="single" w:sz="8" w:space="0" w:color="auto"/>
                  <w:bottom w:val="single" w:sz="8" w:space="0" w:color="000000"/>
                  <w:right w:val="single" w:sz="8" w:space="0" w:color="auto"/>
                </w:tcBorders>
                <w:vAlign w:val="center"/>
                <w:hideMark/>
              </w:tcPr>
            </w:tcPrChange>
          </w:tcPr>
          <w:p w:rsidR="003D7BFC" w:rsidRPr="00A839E2" w:rsidRDefault="003D7BFC" w:rsidP="00035620">
            <w:pPr>
              <w:pStyle w:val="TAL"/>
              <w:rPr>
                <w:ins w:id="566" w:author="师瑜-ChinaUnicom" w:date="2016-10-31T20:09:00Z"/>
                <w:rFonts w:hint="eastAsia"/>
                <w:lang w:eastAsia="zh-CN"/>
              </w:rPr>
            </w:pPr>
            <w:ins w:id="567" w:author="师瑜-ChinaUnicom" w:date="2016-10-31T20:16:00Z">
              <w:r>
                <w:rPr>
                  <w:rFonts w:hint="eastAsia"/>
                  <w:lang w:eastAsia="zh-CN"/>
                </w:rPr>
                <w:t>TDD</w:t>
              </w:r>
            </w:ins>
          </w:p>
        </w:tc>
      </w:tr>
      <w:tr w:rsidR="001C14FB" w:rsidRPr="00A839E2" w:rsidTr="003D7BFC">
        <w:tblPrEx>
          <w:tblW w:w="9881" w:type="dxa"/>
          <w:jc w:val="center"/>
          <w:tblInd w:w="84" w:type="dxa"/>
          <w:tblCellMar>
            <w:left w:w="99" w:type="dxa"/>
            <w:right w:w="99" w:type="dxa"/>
          </w:tblCellMar>
          <w:tblPrExChange w:id="568" w:author="师瑜-ChinaUnicom" w:date="2016-10-31T20:16:00Z">
            <w:tblPrEx>
              <w:tblW w:w="9881" w:type="dxa"/>
              <w:jc w:val="center"/>
              <w:tblInd w:w="84" w:type="dxa"/>
              <w:tblCellMar>
                <w:left w:w="99" w:type="dxa"/>
                <w:right w:w="99" w:type="dxa"/>
              </w:tblCellMar>
            </w:tblPrEx>
          </w:tblPrExChange>
        </w:tblPrEx>
        <w:trPr>
          <w:trHeight w:val="50"/>
          <w:jc w:val="center"/>
          <w:trPrChange w:id="569" w:author="师瑜-ChinaUnicom" w:date="2016-10-31T20:16:00Z">
            <w:trPr>
              <w:trHeight w:val="50"/>
              <w:jc w:val="center"/>
            </w:trPr>
          </w:trPrChange>
        </w:trPr>
        <w:tc>
          <w:tcPr>
            <w:tcW w:w="1378" w:type="dxa"/>
            <w:vMerge w:val="restart"/>
            <w:tcBorders>
              <w:top w:val="nil"/>
              <w:left w:val="single" w:sz="8" w:space="0" w:color="auto"/>
              <w:right w:val="single" w:sz="8" w:space="0" w:color="auto"/>
            </w:tcBorders>
            <w:vAlign w:val="center"/>
            <w:hideMark/>
            <w:tcPrChange w:id="570" w:author="师瑜-ChinaUnicom" w:date="2016-10-31T20:16:00Z">
              <w:tcPr>
                <w:tcW w:w="1378" w:type="dxa"/>
                <w:vMerge w:val="restart"/>
                <w:tcBorders>
                  <w:top w:val="nil"/>
                  <w:left w:val="single" w:sz="8" w:space="0" w:color="auto"/>
                  <w:right w:val="single" w:sz="8" w:space="0" w:color="auto"/>
                </w:tcBorders>
                <w:vAlign w:val="center"/>
                <w:hideMark/>
              </w:tcPr>
            </w:tcPrChange>
          </w:tcPr>
          <w:p w:rsidR="001C14FB" w:rsidRPr="00A839E2" w:rsidRDefault="001C14FB" w:rsidP="00035620">
            <w:pPr>
              <w:pStyle w:val="TAL"/>
            </w:pPr>
            <w:r w:rsidRPr="00A839E2">
              <w:rPr>
                <w:lang w:eastAsia="ja-JP"/>
              </w:rPr>
              <w:t>CA_1A-3A-42A</w:t>
            </w:r>
          </w:p>
        </w:tc>
        <w:tc>
          <w:tcPr>
            <w:tcW w:w="1078" w:type="dxa"/>
            <w:tcBorders>
              <w:top w:val="nil"/>
              <w:left w:val="nil"/>
              <w:bottom w:val="single" w:sz="8" w:space="0" w:color="auto"/>
              <w:right w:val="single" w:sz="8" w:space="0" w:color="auto"/>
            </w:tcBorders>
            <w:shd w:val="clear" w:color="auto" w:fill="auto"/>
            <w:vAlign w:val="center"/>
            <w:hideMark/>
            <w:tcPrChange w:id="571"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035620">
            <w:pPr>
              <w:pStyle w:val="TAC"/>
            </w:pPr>
            <w:r w:rsidRPr="00A839E2">
              <w:rPr>
                <w:rFonts w:cs="Arial"/>
                <w:lang w:eastAsia="ja-JP"/>
              </w:rPr>
              <w:t>1</w:t>
            </w:r>
          </w:p>
        </w:tc>
        <w:tc>
          <w:tcPr>
            <w:tcW w:w="1078" w:type="dxa"/>
            <w:tcBorders>
              <w:top w:val="nil"/>
              <w:left w:val="nil"/>
              <w:bottom w:val="single" w:sz="8" w:space="0" w:color="auto"/>
              <w:right w:val="single" w:sz="8" w:space="0" w:color="auto"/>
            </w:tcBorders>
            <w:shd w:val="clear" w:color="auto" w:fill="auto"/>
            <w:vAlign w:val="center"/>
            <w:hideMark/>
            <w:tcPrChange w:id="572"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035620">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Change w:id="573"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035620">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Change w:id="574"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035620">
            <w:pPr>
              <w:pStyle w:val="TAC"/>
            </w:pPr>
            <w:r w:rsidRPr="00A839E2">
              <w:rPr>
                <w:rFonts w:cs="Arial"/>
              </w:rPr>
              <w:t>-</w:t>
            </w:r>
            <w:r w:rsidRPr="00A839E2">
              <w:rPr>
                <w:rFonts w:cs="Arial"/>
                <w:lang w:eastAsia="ja-JP"/>
              </w:rPr>
              <w:t>99.3</w:t>
            </w:r>
          </w:p>
        </w:tc>
        <w:tc>
          <w:tcPr>
            <w:tcW w:w="1078" w:type="dxa"/>
            <w:tcBorders>
              <w:top w:val="nil"/>
              <w:left w:val="nil"/>
              <w:bottom w:val="single" w:sz="8" w:space="0" w:color="auto"/>
              <w:right w:val="single" w:sz="8" w:space="0" w:color="auto"/>
            </w:tcBorders>
            <w:shd w:val="clear" w:color="auto" w:fill="auto"/>
            <w:vAlign w:val="center"/>
            <w:hideMark/>
            <w:tcPrChange w:id="575" w:author="师瑜-ChinaUnicom" w:date="2016-10-31T20:16:00Z">
              <w:tcPr>
                <w:tcW w:w="1078"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035620">
            <w:pPr>
              <w:pStyle w:val="TAC"/>
            </w:pPr>
            <w:r w:rsidRPr="00A839E2">
              <w:rPr>
                <w:rFonts w:cs="Arial"/>
              </w:rPr>
              <w:t>-9</w:t>
            </w:r>
            <w:r w:rsidRPr="00A839E2">
              <w:rPr>
                <w:rFonts w:cs="Arial"/>
                <w:lang w:eastAsia="ja-JP"/>
              </w:rPr>
              <w:t>6.3</w:t>
            </w:r>
          </w:p>
        </w:tc>
        <w:tc>
          <w:tcPr>
            <w:tcW w:w="1039" w:type="dxa"/>
            <w:tcBorders>
              <w:top w:val="nil"/>
              <w:left w:val="nil"/>
              <w:bottom w:val="single" w:sz="8" w:space="0" w:color="auto"/>
              <w:right w:val="single" w:sz="8" w:space="0" w:color="auto"/>
            </w:tcBorders>
            <w:shd w:val="clear" w:color="auto" w:fill="auto"/>
            <w:vAlign w:val="center"/>
            <w:hideMark/>
            <w:tcPrChange w:id="576" w:author="师瑜-ChinaUnicom" w:date="2016-10-31T20:16:00Z">
              <w:tcPr>
                <w:tcW w:w="1039"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035620">
            <w:pPr>
              <w:pStyle w:val="TAC"/>
            </w:pPr>
            <w:r w:rsidRPr="00A839E2">
              <w:rPr>
                <w:rFonts w:cs="Arial"/>
              </w:rPr>
              <w:t>-9</w:t>
            </w:r>
            <w:r w:rsidRPr="00A839E2">
              <w:rPr>
                <w:rFonts w:cs="Arial"/>
                <w:lang w:eastAsia="ja-JP"/>
              </w:rPr>
              <w:t>4.5</w:t>
            </w:r>
          </w:p>
        </w:tc>
        <w:tc>
          <w:tcPr>
            <w:tcW w:w="1006" w:type="dxa"/>
            <w:tcBorders>
              <w:top w:val="nil"/>
              <w:left w:val="nil"/>
              <w:bottom w:val="single" w:sz="8" w:space="0" w:color="auto"/>
              <w:right w:val="single" w:sz="8" w:space="0" w:color="auto"/>
            </w:tcBorders>
            <w:shd w:val="clear" w:color="auto" w:fill="auto"/>
            <w:vAlign w:val="center"/>
            <w:hideMark/>
            <w:tcPrChange w:id="577" w:author="师瑜-ChinaUnicom" w:date="2016-10-31T20:16:00Z">
              <w:tcPr>
                <w:tcW w:w="1006" w:type="dxa"/>
                <w:tcBorders>
                  <w:top w:val="nil"/>
                  <w:left w:val="nil"/>
                  <w:bottom w:val="single" w:sz="8" w:space="0" w:color="auto"/>
                  <w:right w:val="single" w:sz="8" w:space="0" w:color="auto"/>
                </w:tcBorders>
                <w:shd w:val="clear" w:color="auto" w:fill="auto"/>
                <w:vAlign w:val="center"/>
                <w:hideMark/>
              </w:tcPr>
            </w:tcPrChange>
          </w:tcPr>
          <w:p w:rsidR="001C14FB" w:rsidRPr="00A839E2" w:rsidRDefault="001C14FB" w:rsidP="00035620">
            <w:pPr>
              <w:pStyle w:val="TAC"/>
            </w:pPr>
            <w:r w:rsidRPr="00A839E2">
              <w:rPr>
                <w:rFonts w:cs="Arial"/>
              </w:rPr>
              <w:t>-9</w:t>
            </w:r>
            <w:r w:rsidRPr="00A839E2">
              <w:rPr>
                <w:rFonts w:cs="Arial"/>
                <w:lang w:eastAsia="ja-JP"/>
              </w:rPr>
              <w:t>3.3</w:t>
            </w:r>
          </w:p>
        </w:tc>
        <w:tc>
          <w:tcPr>
            <w:tcW w:w="1068" w:type="dxa"/>
            <w:vMerge w:val="restart"/>
            <w:tcBorders>
              <w:top w:val="single" w:sz="8" w:space="0" w:color="auto"/>
              <w:left w:val="single" w:sz="8" w:space="0" w:color="auto"/>
              <w:right w:val="single" w:sz="8" w:space="0" w:color="auto"/>
            </w:tcBorders>
            <w:vAlign w:val="center"/>
            <w:hideMark/>
            <w:tcPrChange w:id="578" w:author="师瑜-ChinaUnicom" w:date="2016-10-31T20:16:00Z">
              <w:tcPr>
                <w:tcW w:w="1068" w:type="dxa"/>
                <w:vMerge w:val="restart"/>
                <w:tcBorders>
                  <w:top w:val="single" w:sz="8" w:space="0" w:color="auto"/>
                  <w:left w:val="single" w:sz="8" w:space="0" w:color="auto"/>
                  <w:right w:val="single" w:sz="8" w:space="0" w:color="auto"/>
                </w:tcBorders>
                <w:vAlign w:val="center"/>
                <w:hideMark/>
              </w:tcPr>
            </w:tcPrChange>
          </w:tcPr>
          <w:p w:rsidR="001C14FB" w:rsidRPr="00A839E2" w:rsidRDefault="001C14FB" w:rsidP="00035620">
            <w:pPr>
              <w:pStyle w:val="TAL"/>
            </w:pPr>
            <w:r w:rsidRPr="00A839E2">
              <w:t>FDD</w:t>
            </w:r>
          </w:p>
        </w:tc>
      </w:tr>
      <w:tr w:rsidR="001C14FB" w:rsidRPr="00A839E2" w:rsidTr="00035620">
        <w:trPr>
          <w:trHeight w:val="50"/>
          <w:jc w:val="center"/>
        </w:trPr>
        <w:tc>
          <w:tcPr>
            <w:tcW w:w="1378" w:type="dxa"/>
            <w:vMerge/>
            <w:tcBorders>
              <w:left w:val="single" w:sz="8" w:space="0" w:color="auto"/>
              <w:right w:val="single" w:sz="8" w:space="0" w:color="auto"/>
            </w:tcBorders>
            <w:vAlign w:val="center"/>
            <w:hideMark/>
          </w:tcPr>
          <w:p w:rsidR="001C14FB" w:rsidRPr="00A839E2" w:rsidRDefault="001C14FB" w:rsidP="00035620">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rFonts w:cs="Arial"/>
                <w:lang w:eastAsia="ja-JP"/>
              </w:rPr>
              <w:t>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rFonts w:cs="Arial"/>
              </w:rPr>
              <w:t>-9</w:t>
            </w:r>
            <w:r w:rsidRPr="00A839E2">
              <w:rPr>
                <w:rFonts w:cs="Arial"/>
                <w:lang w:eastAsia="ja-JP"/>
              </w:rPr>
              <w:t>6.3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rFonts w:cs="Arial"/>
              </w:rPr>
              <w:t>-9</w:t>
            </w:r>
            <w:r w:rsidRPr="00A839E2">
              <w:rPr>
                <w:rFonts w:cs="Arial"/>
                <w:lang w:eastAsia="ja-JP"/>
              </w:rPr>
              <w:t>3.3</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rFonts w:cs="Arial"/>
              </w:rPr>
              <w:t>-9</w:t>
            </w:r>
            <w:r w:rsidRPr="00A839E2">
              <w:rPr>
                <w:rFonts w:cs="Arial"/>
                <w:lang w:eastAsia="ja-JP"/>
              </w:rPr>
              <w:t>1.5</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rFonts w:cs="Arial"/>
              </w:rPr>
              <w:t>-9</w:t>
            </w:r>
            <w:r w:rsidRPr="00A839E2">
              <w:rPr>
                <w:rFonts w:cs="Arial"/>
                <w:lang w:eastAsia="ja-JP"/>
              </w:rPr>
              <w:t>0.3</w:t>
            </w:r>
          </w:p>
        </w:tc>
        <w:tc>
          <w:tcPr>
            <w:tcW w:w="1068" w:type="dxa"/>
            <w:vMerge/>
            <w:tcBorders>
              <w:left w:val="single" w:sz="8" w:space="0" w:color="auto"/>
              <w:right w:val="single" w:sz="8" w:space="0" w:color="auto"/>
            </w:tcBorders>
            <w:vAlign w:val="center"/>
            <w:hideMark/>
          </w:tcPr>
          <w:p w:rsidR="001C14FB" w:rsidRPr="00A839E2" w:rsidRDefault="001C14FB" w:rsidP="00035620">
            <w:pPr>
              <w:pStyle w:val="TAL"/>
            </w:pPr>
          </w:p>
        </w:tc>
      </w:tr>
      <w:tr w:rsidR="001C14FB" w:rsidRPr="00A839E2" w:rsidTr="00035620">
        <w:trPr>
          <w:trHeight w:val="50"/>
          <w:jc w:val="center"/>
        </w:trPr>
        <w:tc>
          <w:tcPr>
            <w:tcW w:w="1378" w:type="dxa"/>
            <w:vMerge/>
            <w:tcBorders>
              <w:left w:val="single" w:sz="8" w:space="0" w:color="auto"/>
              <w:right w:val="single" w:sz="8" w:space="0" w:color="auto"/>
            </w:tcBorders>
            <w:vAlign w:val="center"/>
            <w:hideMark/>
          </w:tcPr>
          <w:p w:rsidR="001C14FB" w:rsidRPr="00A839E2" w:rsidRDefault="001C14FB" w:rsidP="00035620">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rFonts w:cs="Arial"/>
                <w:lang w:eastAsia="ja-JP"/>
              </w:rPr>
              <w:t>3 (Note 4)</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rFonts w:cs="Arial"/>
                <w:lang w:eastAsia="ja-JP"/>
              </w:rPr>
              <w:t>-93.3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rFonts w:cs="Arial"/>
                <w:lang w:eastAsia="ja-JP"/>
              </w:rPr>
              <w:t>-90.8</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rFonts w:cs="Arial"/>
                <w:lang w:eastAsia="ja-JP"/>
              </w:rPr>
              <w:t>-89.3</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rFonts w:cs="Arial"/>
                <w:lang w:eastAsia="ja-JP"/>
              </w:rPr>
              <w:t>-88.3</w:t>
            </w:r>
          </w:p>
        </w:tc>
        <w:tc>
          <w:tcPr>
            <w:tcW w:w="1068" w:type="dxa"/>
            <w:vMerge/>
            <w:tcBorders>
              <w:left w:val="single" w:sz="8" w:space="0" w:color="auto"/>
              <w:bottom w:val="single" w:sz="8" w:space="0" w:color="000000"/>
              <w:right w:val="single" w:sz="8" w:space="0" w:color="auto"/>
            </w:tcBorders>
            <w:vAlign w:val="center"/>
            <w:hideMark/>
          </w:tcPr>
          <w:p w:rsidR="001C14FB" w:rsidRPr="00A839E2" w:rsidRDefault="001C14FB" w:rsidP="00035620">
            <w:pPr>
              <w:pStyle w:val="TAL"/>
            </w:pPr>
          </w:p>
        </w:tc>
      </w:tr>
      <w:tr w:rsidR="001C14FB" w:rsidRPr="00A839E2" w:rsidTr="00035620">
        <w:trPr>
          <w:trHeight w:val="50"/>
          <w:jc w:val="center"/>
        </w:trPr>
        <w:tc>
          <w:tcPr>
            <w:tcW w:w="1378" w:type="dxa"/>
            <w:vMerge/>
            <w:tcBorders>
              <w:left w:val="single" w:sz="8" w:space="0" w:color="auto"/>
              <w:right w:val="single" w:sz="8" w:space="0" w:color="auto"/>
            </w:tcBorders>
            <w:vAlign w:val="center"/>
            <w:hideMark/>
          </w:tcPr>
          <w:p w:rsidR="001C14FB" w:rsidRPr="00A839E2" w:rsidRDefault="001C14FB" w:rsidP="00035620">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rFonts w:cs="Arial"/>
                <w:lang w:eastAsia="ja-JP"/>
              </w:rPr>
              <w:t>42</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hideMark/>
          </w:tcPr>
          <w:p w:rsidR="001C14FB" w:rsidRPr="00A839E2" w:rsidRDefault="001C14FB" w:rsidP="00035620">
            <w:pPr>
              <w:pStyle w:val="TAC"/>
            </w:pPr>
            <w:r w:rsidRPr="00A839E2">
              <w:rPr>
                <w:rFonts w:cs="Arial"/>
                <w:szCs w:val="18"/>
              </w:rPr>
              <w:t>-98</w:t>
            </w:r>
          </w:p>
        </w:tc>
        <w:tc>
          <w:tcPr>
            <w:tcW w:w="1078" w:type="dxa"/>
            <w:tcBorders>
              <w:top w:val="nil"/>
              <w:left w:val="nil"/>
              <w:bottom w:val="single" w:sz="8" w:space="0" w:color="auto"/>
              <w:right w:val="single" w:sz="8" w:space="0" w:color="auto"/>
            </w:tcBorders>
            <w:shd w:val="clear" w:color="auto" w:fill="auto"/>
            <w:hideMark/>
          </w:tcPr>
          <w:p w:rsidR="001C14FB" w:rsidRPr="00A839E2" w:rsidRDefault="001C14FB" w:rsidP="00035620">
            <w:pPr>
              <w:pStyle w:val="TAC"/>
            </w:pPr>
            <w:r w:rsidRPr="00A839E2">
              <w:rPr>
                <w:rFonts w:cs="Arial"/>
                <w:szCs w:val="18"/>
              </w:rPr>
              <w:t>-95</w:t>
            </w:r>
          </w:p>
        </w:tc>
        <w:tc>
          <w:tcPr>
            <w:tcW w:w="1039" w:type="dxa"/>
            <w:tcBorders>
              <w:top w:val="nil"/>
              <w:left w:val="nil"/>
              <w:bottom w:val="single" w:sz="8" w:space="0" w:color="auto"/>
              <w:right w:val="single" w:sz="8" w:space="0" w:color="auto"/>
            </w:tcBorders>
            <w:shd w:val="clear" w:color="auto" w:fill="auto"/>
            <w:hideMark/>
          </w:tcPr>
          <w:p w:rsidR="001C14FB" w:rsidRPr="00A839E2" w:rsidRDefault="001C14FB" w:rsidP="00035620">
            <w:pPr>
              <w:pStyle w:val="TAC"/>
            </w:pPr>
            <w:r w:rsidRPr="00A839E2">
              <w:rPr>
                <w:rFonts w:cs="Arial"/>
                <w:szCs w:val="18"/>
              </w:rPr>
              <w:t>-93.2</w:t>
            </w:r>
          </w:p>
        </w:tc>
        <w:tc>
          <w:tcPr>
            <w:tcW w:w="1006" w:type="dxa"/>
            <w:tcBorders>
              <w:top w:val="nil"/>
              <w:left w:val="nil"/>
              <w:bottom w:val="single" w:sz="8" w:space="0" w:color="auto"/>
              <w:right w:val="single" w:sz="8" w:space="0" w:color="auto"/>
            </w:tcBorders>
            <w:shd w:val="clear" w:color="auto" w:fill="auto"/>
            <w:hideMark/>
          </w:tcPr>
          <w:p w:rsidR="001C14FB" w:rsidRPr="00A839E2" w:rsidRDefault="001C14FB" w:rsidP="00035620">
            <w:pPr>
              <w:pStyle w:val="TAC"/>
            </w:pPr>
            <w:r w:rsidRPr="00A839E2">
              <w:rPr>
                <w:rFonts w:cs="Arial"/>
                <w:szCs w:val="18"/>
              </w:rPr>
              <w:t>-92</w:t>
            </w:r>
          </w:p>
        </w:tc>
        <w:tc>
          <w:tcPr>
            <w:tcW w:w="1068" w:type="dxa"/>
            <w:vMerge w:val="restart"/>
            <w:tcBorders>
              <w:top w:val="single" w:sz="8" w:space="0" w:color="auto"/>
              <w:left w:val="single" w:sz="8" w:space="0" w:color="auto"/>
              <w:right w:val="single" w:sz="8" w:space="0" w:color="auto"/>
            </w:tcBorders>
            <w:vAlign w:val="center"/>
            <w:hideMark/>
          </w:tcPr>
          <w:p w:rsidR="001C14FB" w:rsidRPr="00A839E2" w:rsidRDefault="001C14FB" w:rsidP="00035620">
            <w:pPr>
              <w:pStyle w:val="TAL"/>
            </w:pPr>
            <w:r w:rsidRPr="00A839E2">
              <w:t>TDD</w:t>
            </w:r>
          </w:p>
        </w:tc>
      </w:tr>
      <w:tr w:rsidR="001C14FB" w:rsidRPr="00A839E2" w:rsidTr="00035620">
        <w:trPr>
          <w:trHeight w:val="50"/>
          <w:jc w:val="center"/>
        </w:trPr>
        <w:tc>
          <w:tcPr>
            <w:tcW w:w="1378" w:type="dxa"/>
            <w:vMerge/>
            <w:tcBorders>
              <w:left w:val="single" w:sz="8" w:space="0" w:color="auto"/>
              <w:right w:val="single" w:sz="8" w:space="0" w:color="auto"/>
            </w:tcBorders>
            <w:vAlign w:val="center"/>
            <w:hideMark/>
          </w:tcPr>
          <w:p w:rsidR="001C14FB" w:rsidRPr="00A839E2" w:rsidRDefault="001C14FB" w:rsidP="00035620">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rFonts w:cs="Arial"/>
                <w:lang w:eastAsia="ja-JP"/>
              </w:rPr>
              <w:t>4</w:t>
            </w:r>
            <w:r w:rsidRPr="00A839E2">
              <w:rPr>
                <w:rFonts w:cs="Arial"/>
              </w:rPr>
              <w:t>2</w:t>
            </w:r>
            <w:r w:rsidRPr="00A839E2">
              <w:rPr>
                <w:rFonts w:cs="Arial"/>
                <w:lang w:eastAsia="ja-JP"/>
              </w:rPr>
              <w:t xml:space="preserve"> (Note 9)</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rFonts w:cs="Arial"/>
                <w:lang w:eastAsia="ja-JP"/>
              </w:rPr>
              <w:t>-71.2</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rFonts w:cs="Arial"/>
                <w:lang w:eastAsia="ja-JP"/>
              </w:rPr>
              <w:t>-71.2</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rFonts w:cs="Arial"/>
                <w:lang w:eastAsia="ja-JP"/>
              </w:rPr>
              <w:t>-71.2</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rFonts w:cs="Arial"/>
                <w:lang w:eastAsia="ja-JP"/>
              </w:rPr>
              <w:t>-71.2</w:t>
            </w:r>
          </w:p>
        </w:tc>
        <w:tc>
          <w:tcPr>
            <w:tcW w:w="1068" w:type="dxa"/>
            <w:vMerge/>
            <w:tcBorders>
              <w:left w:val="single" w:sz="8" w:space="0" w:color="auto"/>
              <w:right w:val="single" w:sz="8" w:space="0" w:color="auto"/>
            </w:tcBorders>
            <w:vAlign w:val="center"/>
            <w:hideMark/>
          </w:tcPr>
          <w:p w:rsidR="001C14FB" w:rsidRPr="00A839E2" w:rsidRDefault="001C14FB" w:rsidP="00035620">
            <w:pPr>
              <w:pStyle w:val="TAL"/>
            </w:pPr>
          </w:p>
        </w:tc>
      </w:tr>
      <w:tr w:rsidR="001C14FB" w:rsidRPr="00A839E2" w:rsidTr="00035620">
        <w:trPr>
          <w:trHeight w:val="50"/>
          <w:jc w:val="center"/>
        </w:trPr>
        <w:tc>
          <w:tcPr>
            <w:tcW w:w="1378" w:type="dxa"/>
            <w:vMerge/>
            <w:tcBorders>
              <w:left w:val="single" w:sz="8" w:space="0" w:color="auto"/>
              <w:bottom w:val="single" w:sz="4" w:space="0" w:color="auto"/>
              <w:right w:val="single" w:sz="8" w:space="0" w:color="auto"/>
            </w:tcBorders>
            <w:vAlign w:val="center"/>
            <w:hideMark/>
          </w:tcPr>
          <w:p w:rsidR="001C14FB" w:rsidRPr="00A839E2" w:rsidRDefault="001C14FB" w:rsidP="00035620">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rFonts w:cs="Arial"/>
                <w:lang w:eastAsia="ja-JP"/>
              </w:rPr>
              <w:t>4</w:t>
            </w:r>
            <w:r w:rsidRPr="00A839E2">
              <w:rPr>
                <w:rFonts w:cs="Arial"/>
              </w:rPr>
              <w:t>2</w:t>
            </w:r>
            <w:r w:rsidRPr="00A839E2">
              <w:rPr>
                <w:rFonts w:cs="Arial"/>
                <w:lang w:eastAsia="ja-JP"/>
              </w:rPr>
              <w:t xml:space="preserve"> (Note 10)</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rFonts w:cs="Arial"/>
              </w:rPr>
              <w:t>-9</w:t>
            </w:r>
            <w:r w:rsidRPr="00A839E2">
              <w:rPr>
                <w:rFonts w:cs="Arial"/>
                <w:lang w:eastAsia="ja-JP"/>
              </w:rPr>
              <w:t>6</w:t>
            </w:r>
            <w:r w:rsidRPr="00A839E2">
              <w:rPr>
                <w:rFonts w:cs="Arial"/>
              </w:rPr>
              <w:t>.</w:t>
            </w:r>
            <w:r w:rsidRPr="00A839E2">
              <w:rPr>
                <w:rFonts w:cs="Arial"/>
                <w:lang w:eastAsia="ja-JP"/>
              </w:rPr>
              <w:t>6</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rFonts w:cs="Arial"/>
              </w:rPr>
              <w:t>-9</w:t>
            </w:r>
            <w:r w:rsidRPr="00A839E2">
              <w:rPr>
                <w:rFonts w:cs="Arial"/>
                <w:lang w:eastAsia="ja-JP"/>
              </w:rPr>
              <w:t>4.2</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rFonts w:cs="Arial"/>
              </w:rPr>
              <w:t>-9</w:t>
            </w:r>
            <w:r w:rsidRPr="00A839E2">
              <w:rPr>
                <w:rFonts w:cs="Arial"/>
                <w:lang w:eastAsia="ja-JP"/>
              </w:rPr>
              <w:t>2</w:t>
            </w:r>
            <w:r w:rsidRPr="00A839E2">
              <w:rPr>
                <w:rFonts w:cs="Arial"/>
              </w:rPr>
              <w:t>.</w:t>
            </w:r>
            <w:r w:rsidRPr="00A839E2">
              <w:rPr>
                <w:rFonts w:cs="Arial"/>
                <w:lang w:eastAsia="ja-JP"/>
              </w:rPr>
              <w:t>7</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rFonts w:cs="Arial"/>
              </w:rPr>
              <w:t>-9</w:t>
            </w:r>
            <w:r w:rsidRPr="00A839E2">
              <w:rPr>
                <w:rFonts w:cs="Arial"/>
                <w:lang w:eastAsia="ja-JP"/>
              </w:rPr>
              <w:t>2</w:t>
            </w:r>
          </w:p>
        </w:tc>
        <w:tc>
          <w:tcPr>
            <w:tcW w:w="1068" w:type="dxa"/>
            <w:vMerge/>
            <w:tcBorders>
              <w:left w:val="single" w:sz="8" w:space="0" w:color="auto"/>
              <w:bottom w:val="single" w:sz="8" w:space="0" w:color="000000"/>
              <w:right w:val="single" w:sz="8" w:space="0" w:color="auto"/>
            </w:tcBorders>
            <w:vAlign w:val="center"/>
            <w:hideMark/>
          </w:tcPr>
          <w:p w:rsidR="001C14FB" w:rsidRPr="00A839E2" w:rsidRDefault="001C14FB" w:rsidP="00035620">
            <w:pPr>
              <w:pStyle w:val="TAL"/>
            </w:pPr>
          </w:p>
        </w:tc>
      </w:tr>
      <w:tr w:rsidR="001C14FB" w:rsidRPr="00A839E2" w:rsidTr="00035620">
        <w:trPr>
          <w:trHeight w:val="50"/>
          <w:jc w:val="center"/>
        </w:trPr>
        <w:tc>
          <w:tcPr>
            <w:tcW w:w="1378" w:type="dxa"/>
            <w:vMerge w:val="restart"/>
            <w:tcBorders>
              <w:top w:val="single" w:sz="4" w:space="0" w:color="auto"/>
              <w:left w:val="single" w:sz="8" w:space="0" w:color="auto"/>
              <w:right w:val="single" w:sz="8" w:space="0" w:color="auto"/>
            </w:tcBorders>
            <w:vAlign w:val="center"/>
          </w:tcPr>
          <w:p w:rsidR="001C14FB" w:rsidRPr="00A839E2" w:rsidRDefault="001C14FB" w:rsidP="00035620">
            <w:pPr>
              <w:pStyle w:val="TAL"/>
              <w:jc w:val="center"/>
              <w:rPr>
                <w:lang w:eastAsia="ko-KR"/>
              </w:rPr>
            </w:pPr>
            <w:r w:rsidRPr="00A839E2">
              <w:rPr>
                <w:lang w:eastAsia="ko-KR"/>
              </w:rPr>
              <w:t>CA_1A-3A-20A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-93.3</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035620">
            <w:pPr>
              <w:pStyle w:val="TAL"/>
              <w:jc w:val="center"/>
              <w:rPr>
                <w:lang w:eastAsia="ko-KR"/>
              </w:rPr>
            </w:pPr>
            <w:r w:rsidRPr="00A839E2">
              <w:rPr>
                <w:lang w:eastAsia="ko-KR"/>
              </w:rPr>
              <w:t>FDD</w:t>
            </w: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3</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lang w:eastAsia="ko-KR"/>
              </w:rPr>
            </w:pPr>
            <w:r w:rsidRPr="00A839E2">
              <w:t>-96.3</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lang w:eastAsia="ko-KR"/>
              </w:rPr>
            </w:pPr>
            <w:r w:rsidRPr="00A839E2">
              <w:t>-93.3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lang w:eastAsia="ko-KR"/>
              </w:rPr>
            </w:pPr>
            <w:r w:rsidRPr="00A839E2">
              <w:t>-91.5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lang w:eastAsia="ko-KR"/>
              </w:rPr>
            </w:pPr>
            <w:r w:rsidRPr="00A839E2">
              <w:t>-90.3</w:t>
            </w:r>
          </w:p>
        </w:tc>
        <w:tc>
          <w:tcPr>
            <w:tcW w:w="1068" w:type="dxa"/>
            <w:vMerge/>
            <w:tcBorders>
              <w:left w:val="single" w:sz="8" w:space="0" w:color="auto"/>
              <w:right w:val="single" w:sz="8" w:space="0" w:color="auto"/>
            </w:tcBorders>
            <w:vAlign w:val="center"/>
          </w:tcPr>
          <w:p w:rsidR="001C14FB" w:rsidRPr="00A839E2" w:rsidRDefault="001C14FB" w:rsidP="00035620">
            <w:pPr>
              <w:pStyle w:val="TAL"/>
              <w:jc w:val="center"/>
              <w:rPr>
                <w:lang w:eastAsia="ko-KR"/>
              </w:rPr>
            </w:pP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3 (Note 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-93.3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-90.8</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-89.3</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-88.3</w:t>
            </w:r>
          </w:p>
        </w:tc>
        <w:tc>
          <w:tcPr>
            <w:tcW w:w="1068" w:type="dxa"/>
            <w:vMerge/>
            <w:tcBorders>
              <w:left w:val="single" w:sz="8" w:space="0" w:color="auto"/>
              <w:right w:val="single" w:sz="8" w:space="0" w:color="auto"/>
            </w:tcBorders>
            <w:vAlign w:val="center"/>
          </w:tcPr>
          <w:p w:rsidR="001C14FB" w:rsidRPr="00A839E2" w:rsidRDefault="001C14FB" w:rsidP="00035620">
            <w:pPr>
              <w:pStyle w:val="TAL"/>
              <w:jc w:val="center"/>
              <w:rPr>
                <w:lang w:eastAsia="ko-KR"/>
              </w:rPr>
            </w:pPr>
          </w:p>
        </w:tc>
      </w:tr>
      <w:tr w:rsidR="001C14FB" w:rsidRPr="00A839E2" w:rsidTr="00035620">
        <w:trPr>
          <w:trHeight w:val="50"/>
          <w:jc w:val="center"/>
        </w:trPr>
        <w:tc>
          <w:tcPr>
            <w:tcW w:w="1378" w:type="dxa"/>
            <w:vMerge/>
            <w:tcBorders>
              <w:left w:val="single" w:sz="8" w:space="0" w:color="auto"/>
              <w:bottom w:val="single" w:sz="4" w:space="0" w:color="auto"/>
              <w:right w:val="single" w:sz="8" w:space="0" w:color="auto"/>
            </w:tcBorders>
            <w:vAlign w:val="center"/>
          </w:tcPr>
          <w:p w:rsidR="001C14FB" w:rsidRPr="00A839E2" w:rsidRDefault="001C14FB" w:rsidP="00035620">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20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rFonts w:eastAsia="MS Mincho"/>
              </w:rPr>
              <w:t>-93.3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lang w:eastAsia="ko-KR"/>
              </w:rPr>
            </w:pPr>
            <w:r w:rsidRPr="00A839E2">
              <w:rPr>
                <w:rFonts w:eastAsia="MS Mincho"/>
              </w:rPr>
              <w:t>-90.5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lang w:eastAsia="ko-KR"/>
              </w:rPr>
            </w:pPr>
            <w:r w:rsidRPr="00A839E2">
              <w:rPr>
                <w:rFonts w:eastAsia="MS Mincho"/>
              </w:rPr>
              <w:t>-89.3</w:t>
            </w:r>
          </w:p>
        </w:tc>
        <w:tc>
          <w:tcPr>
            <w:tcW w:w="1068" w:type="dxa"/>
            <w:vMerge/>
            <w:tcBorders>
              <w:left w:val="single" w:sz="8" w:space="0" w:color="auto"/>
              <w:right w:val="single" w:sz="8" w:space="0" w:color="auto"/>
            </w:tcBorders>
            <w:vAlign w:val="center"/>
          </w:tcPr>
          <w:p w:rsidR="001C14FB" w:rsidRPr="00A839E2" w:rsidRDefault="001C14FB" w:rsidP="00035620">
            <w:pPr>
              <w:pStyle w:val="TAL"/>
              <w:jc w:val="center"/>
              <w:rPr>
                <w:lang w:eastAsia="ko-KR"/>
              </w:rPr>
            </w:pPr>
          </w:p>
        </w:tc>
      </w:tr>
      <w:tr w:rsidR="001C14FB" w:rsidRPr="00A839E2" w:rsidTr="00035620">
        <w:trPr>
          <w:trHeight w:val="50"/>
          <w:jc w:val="center"/>
        </w:trPr>
        <w:tc>
          <w:tcPr>
            <w:tcW w:w="1378" w:type="dxa"/>
            <w:vMerge w:val="restart"/>
            <w:tcBorders>
              <w:top w:val="single" w:sz="4" w:space="0" w:color="auto"/>
              <w:left w:val="single" w:sz="8" w:space="0" w:color="auto"/>
              <w:right w:val="single" w:sz="8" w:space="0" w:color="auto"/>
            </w:tcBorders>
            <w:vAlign w:val="center"/>
          </w:tcPr>
          <w:p w:rsidR="001C14FB" w:rsidRPr="00A839E2" w:rsidRDefault="001C14FB" w:rsidP="00035620">
            <w:pPr>
              <w:pStyle w:val="TAL"/>
              <w:jc w:val="center"/>
              <w:rPr>
                <w:lang w:eastAsia="ko-KR"/>
              </w:rPr>
            </w:pPr>
            <w:r w:rsidRPr="00A839E2">
              <w:rPr>
                <w:lang w:eastAsia="ko-KR"/>
              </w:rPr>
              <w:t>CA_1A-3A-26A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-93.3</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035620">
            <w:pPr>
              <w:pStyle w:val="TAL"/>
              <w:jc w:val="center"/>
              <w:rPr>
                <w:lang w:eastAsia="ko-KR"/>
              </w:rPr>
            </w:pPr>
            <w:r w:rsidRPr="00A839E2">
              <w:rPr>
                <w:lang w:eastAsia="ko-KR"/>
              </w:rPr>
              <w:t>FDD</w:t>
            </w: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3</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lang w:eastAsia="ko-KR"/>
              </w:rPr>
            </w:pPr>
            <w:r w:rsidRPr="00A839E2">
              <w:t>-96.3</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lang w:eastAsia="ko-KR"/>
              </w:rPr>
            </w:pPr>
            <w:r w:rsidRPr="00A839E2">
              <w:t>-93.3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lang w:eastAsia="ko-KR"/>
              </w:rPr>
            </w:pPr>
            <w:r w:rsidRPr="00A839E2">
              <w:t>-91.5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lang w:eastAsia="ko-KR"/>
              </w:rPr>
            </w:pPr>
            <w:r w:rsidRPr="00A839E2">
              <w:t>-90.3</w:t>
            </w:r>
          </w:p>
        </w:tc>
        <w:tc>
          <w:tcPr>
            <w:tcW w:w="1068" w:type="dxa"/>
            <w:vMerge/>
            <w:tcBorders>
              <w:left w:val="single" w:sz="8" w:space="0" w:color="auto"/>
              <w:right w:val="single" w:sz="8" w:space="0" w:color="auto"/>
            </w:tcBorders>
            <w:vAlign w:val="center"/>
          </w:tcPr>
          <w:p w:rsidR="001C14FB" w:rsidRPr="00A839E2" w:rsidRDefault="001C14FB" w:rsidP="00035620">
            <w:pPr>
              <w:pStyle w:val="TAL"/>
              <w:jc w:val="center"/>
              <w:rPr>
                <w:lang w:eastAsia="ko-KR"/>
              </w:rPr>
            </w:pP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3 (Note 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-93.3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-90.8</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-89.3</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-88.3</w:t>
            </w:r>
          </w:p>
        </w:tc>
        <w:tc>
          <w:tcPr>
            <w:tcW w:w="1068" w:type="dxa"/>
            <w:vMerge/>
            <w:tcBorders>
              <w:left w:val="single" w:sz="8" w:space="0" w:color="auto"/>
              <w:right w:val="single" w:sz="8" w:space="0" w:color="auto"/>
            </w:tcBorders>
            <w:vAlign w:val="center"/>
          </w:tcPr>
          <w:p w:rsidR="001C14FB" w:rsidRPr="00A839E2" w:rsidRDefault="001C14FB" w:rsidP="00035620">
            <w:pPr>
              <w:pStyle w:val="TAL"/>
              <w:jc w:val="center"/>
              <w:rPr>
                <w:lang w:eastAsia="ko-KR"/>
              </w:rPr>
            </w:pPr>
          </w:p>
        </w:tc>
      </w:tr>
      <w:tr w:rsidR="001C14FB" w:rsidRPr="00A839E2" w:rsidTr="00035620">
        <w:trPr>
          <w:trHeight w:val="50"/>
          <w:jc w:val="center"/>
        </w:trPr>
        <w:tc>
          <w:tcPr>
            <w:tcW w:w="1378" w:type="dxa"/>
            <w:vMerge/>
            <w:tcBorders>
              <w:left w:val="single" w:sz="8" w:space="0" w:color="auto"/>
              <w:bottom w:val="single" w:sz="4" w:space="0" w:color="auto"/>
              <w:right w:val="single" w:sz="8" w:space="0" w:color="auto"/>
            </w:tcBorders>
            <w:vAlign w:val="center"/>
          </w:tcPr>
          <w:p w:rsidR="001C14FB" w:rsidRPr="00A839E2" w:rsidRDefault="001C14FB" w:rsidP="00035620">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26</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-96.8</w:t>
            </w:r>
            <w:r w:rsidRPr="00A839E2">
              <w:rPr>
                <w:vertAlign w:val="superscript"/>
              </w:rPr>
              <w:t>6</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rFonts w:eastAsia="MS Mincho"/>
              </w:rPr>
              <w:t>-93.8</w:t>
            </w:r>
            <w:r w:rsidRPr="00A839E2">
              <w:rPr>
                <w:vertAlign w:val="superscript"/>
              </w:rPr>
              <w:t>6</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p>
        </w:tc>
        <w:tc>
          <w:tcPr>
            <w:tcW w:w="1068" w:type="dxa"/>
            <w:vMerge/>
            <w:tcBorders>
              <w:left w:val="single" w:sz="8" w:space="0" w:color="auto"/>
              <w:right w:val="single" w:sz="8" w:space="0" w:color="auto"/>
            </w:tcBorders>
            <w:vAlign w:val="center"/>
          </w:tcPr>
          <w:p w:rsidR="001C14FB" w:rsidRPr="00A839E2" w:rsidRDefault="001C14FB" w:rsidP="00035620">
            <w:pPr>
              <w:pStyle w:val="TAL"/>
              <w:jc w:val="center"/>
              <w:rPr>
                <w:lang w:eastAsia="ko-KR"/>
              </w:rPr>
            </w:pPr>
          </w:p>
        </w:tc>
      </w:tr>
      <w:tr w:rsidR="001C14FB" w:rsidRPr="00A839E2" w:rsidTr="00035620">
        <w:trPr>
          <w:trHeight w:val="50"/>
          <w:jc w:val="center"/>
        </w:trPr>
        <w:tc>
          <w:tcPr>
            <w:tcW w:w="1378" w:type="dxa"/>
            <w:vMerge w:val="restart"/>
            <w:tcBorders>
              <w:top w:val="single" w:sz="4" w:space="0" w:color="auto"/>
              <w:left w:val="single" w:sz="8" w:space="0" w:color="auto"/>
              <w:right w:val="single" w:sz="8" w:space="0" w:color="auto"/>
            </w:tcBorders>
            <w:vAlign w:val="center"/>
          </w:tcPr>
          <w:p w:rsidR="001C14FB" w:rsidRPr="00A839E2" w:rsidRDefault="001C14FB" w:rsidP="00035620">
            <w:pPr>
              <w:pStyle w:val="TAL"/>
              <w:rPr>
                <w:lang w:eastAsia="ko-KR"/>
              </w:rPr>
            </w:pPr>
            <w:r w:rsidRPr="00A839E2">
              <w:rPr>
                <w:lang w:eastAsia="ko-KR"/>
              </w:rPr>
              <w:t>CA_1A-5A-7A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-93.3</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035620">
            <w:pPr>
              <w:pStyle w:val="TAL"/>
              <w:jc w:val="center"/>
              <w:rPr>
                <w:lang w:eastAsia="ko-KR"/>
              </w:rPr>
            </w:pPr>
            <w:r w:rsidRPr="00A839E2">
              <w:rPr>
                <w:lang w:eastAsia="ko-KR"/>
              </w:rPr>
              <w:t>FDD</w:t>
            </w: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w:t>
            </w:r>
          </w:p>
        </w:tc>
        <w:tc>
          <w:tcPr>
            <w:tcW w:w="1068" w:type="dxa"/>
            <w:vMerge/>
            <w:tcBorders>
              <w:left w:val="single" w:sz="8" w:space="0" w:color="auto"/>
              <w:right w:val="single" w:sz="8" w:space="0" w:color="auto"/>
            </w:tcBorders>
            <w:vAlign w:val="center"/>
          </w:tcPr>
          <w:p w:rsidR="001C14FB" w:rsidRPr="00A839E2" w:rsidRDefault="001C14FB" w:rsidP="00035620">
            <w:pPr>
              <w:pStyle w:val="TAL"/>
            </w:pPr>
          </w:p>
        </w:tc>
      </w:tr>
      <w:tr w:rsidR="001C14FB" w:rsidRPr="00A839E2" w:rsidTr="00035620">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-91.3</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pPr>
          </w:p>
        </w:tc>
      </w:tr>
      <w:tr w:rsidR="001C14FB" w:rsidRPr="00A839E2" w:rsidTr="00035620">
        <w:trPr>
          <w:trHeight w:val="50"/>
          <w:jc w:val="center"/>
        </w:trPr>
        <w:tc>
          <w:tcPr>
            <w:tcW w:w="1378" w:type="dxa"/>
            <w:vMerge w:val="restart"/>
            <w:tcBorders>
              <w:top w:val="single" w:sz="4" w:space="0" w:color="auto"/>
              <w:left w:val="single" w:sz="8" w:space="0" w:color="auto"/>
              <w:right w:val="single" w:sz="8" w:space="0" w:color="auto"/>
            </w:tcBorders>
            <w:vAlign w:val="center"/>
          </w:tcPr>
          <w:p w:rsidR="001C14FB" w:rsidRPr="00A839E2" w:rsidRDefault="001C14FB" w:rsidP="00035620">
            <w:pPr>
              <w:pStyle w:val="TAL"/>
              <w:jc w:val="center"/>
              <w:rPr>
                <w:lang w:eastAsia="ko-KR"/>
              </w:rPr>
            </w:pPr>
            <w:r w:rsidRPr="00A839E2">
              <w:rPr>
                <w:lang w:eastAsia="ko-KR"/>
              </w:rPr>
              <w:t>CA_1A-7A-20A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-93.3</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035620">
            <w:pPr>
              <w:pStyle w:val="TAL"/>
              <w:jc w:val="center"/>
              <w:rPr>
                <w:lang w:eastAsia="ko-KR"/>
              </w:rPr>
            </w:pPr>
            <w:r w:rsidRPr="00A839E2">
              <w:rPr>
                <w:lang w:eastAsia="ko-KR"/>
              </w:rPr>
              <w:t>FDD</w:t>
            </w: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-91.3</w:t>
            </w:r>
          </w:p>
        </w:tc>
        <w:tc>
          <w:tcPr>
            <w:tcW w:w="1068" w:type="dxa"/>
            <w:vMerge/>
            <w:tcBorders>
              <w:left w:val="single" w:sz="8" w:space="0" w:color="auto"/>
              <w:right w:val="single" w:sz="8" w:space="0" w:color="auto"/>
            </w:tcBorders>
            <w:vAlign w:val="center"/>
          </w:tcPr>
          <w:p w:rsidR="001C14FB" w:rsidRPr="00A839E2" w:rsidRDefault="001C14FB" w:rsidP="00035620">
            <w:pPr>
              <w:pStyle w:val="TAL"/>
              <w:jc w:val="center"/>
              <w:rPr>
                <w:lang w:eastAsia="ko-KR"/>
              </w:rPr>
            </w:pPr>
          </w:p>
        </w:tc>
      </w:tr>
      <w:tr w:rsidR="001C14FB" w:rsidRPr="00A839E2" w:rsidTr="00035620">
        <w:trPr>
          <w:trHeight w:val="50"/>
          <w:jc w:val="center"/>
        </w:trPr>
        <w:tc>
          <w:tcPr>
            <w:tcW w:w="1378" w:type="dxa"/>
            <w:vMerge/>
            <w:tcBorders>
              <w:left w:val="single" w:sz="8" w:space="0" w:color="auto"/>
              <w:bottom w:val="single" w:sz="4" w:space="0" w:color="auto"/>
              <w:right w:val="single" w:sz="8" w:space="0" w:color="auto"/>
            </w:tcBorders>
            <w:vAlign w:val="center"/>
          </w:tcPr>
          <w:p w:rsidR="001C14FB" w:rsidRPr="00A839E2" w:rsidRDefault="001C14FB" w:rsidP="00035620">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20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rFonts w:eastAsia="MS Mincho"/>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w:t>
            </w:r>
          </w:p>
        </w:tc>
        <w:tc>
          <w:tcPr>
            <w:tcW w:w="1068" w:type="dxa"/>
            <w:vMerge/>
            <w:tcBorders>
              <w:left w:val="single" w:sz="8" w:space="0" w:color="auto"/>
              <w:right w:val="single" w:sz="8" w:space="0" w:color="auto"/>
            </w:tcBorders>
            <w:vAlign w:val="center"/>
          </w:tcPr>
          <w:p w:rsidR="001C14FB" w:rsidRPr="00A839E2" w:rsidRDefault="001C14FB" w:rsidP="00035620">
            <w:pPr>
              <w:pStyle w:val="TAL"/>
              <w:jc w:val="center"/>
              <w:rPr>
                <w:lang w:eastAsia="ko-KR"/>
              </w:rPr>
            </w:pPr>
          </w:p>
        </w:tc>
      </w:tr>
      <w:tr w:rsidR="001C14FB" w:rsidRPr="00A839E2" w:rsidTr="00035620">
        <w:trPr>
          <w:trHeight w:val="50"/>
          <w:jc w:val="center"/>
        </w:trPr>
        <w:tc>
          <w:tcPr>
            <w:tcW w:w="1378" w:type="dxa"/>
            <w:vMerge w:val="restart"/>
            <w:tcBorders>
              <w:top w:val="nil"/>
              <w:left w:val="single" w:sz="8" w:space="0" w:color="auto"/>
              <w:right w:val="single" w:sz="8" w:space="0" w:color="auto"/>
            </w:tcBorders>
            <w:shd w:val="clear" w:color="auto" w:fill="auto"/>
            <w:vAlign w:val="center"/>
          </w:tcPr>
          <w:p w:rsidR="001C14FB" w:rsidRPr="00A839E2" w:rsidRDefault="001C14FB" w:rsidP="00035620">
            <w:pPr>
              <w:pStyle w:val="TAC"/>
            </w:pPr>
            <w:r w:rsidRPr="00A839E2">
              <w:t>CA_1A-8A-11A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-93.3</w:t>
            </w:r>
          </w:p>
        </w:tc>
        <w:tc>
          <w:tcPr>
            <w:tcW w:w="1068" w:type="dxa"/>
            <w:vMerge w:val="restart"/>
            <w:tcBorders>
              <w:top w:val="single" w:sz="8" w:space="0" w:color="auto"/>
              <w:left w:val="single" w:sz="8" w:space="0" w:color="auto"/>
              <w:right w:val="single" w:sz="8" w:space="0" w:color="auto"/>
            </w:tcBorders>
            <w:shd w:val="clear" w:color="auto" w:fill="auto"/>
            <w:vAlign w:val="center"/>
          </w:tcPr>
          <w:p w:rsidR="001C14FB" w:rsidRPr="00A839E2" w:rsidRDefault="001C14FB" w:rsidP="00035620">
            <w:pPr>
              <w:pStyle w:val="TAC"/>
            </w:pPr>
            <w:r w:rsidRPr="00A839E2">
              <w:t>FDD</w:t>
            </w:r>
          </w:p>
        </w:tc>
      </w:tr>
      <w:tr w:rsidR="001C14FB" w:rsidRPr="00A839E2" w:rsidTr="00035620">
        <w:trPr>
          <w:trHeight w:val="50"/>
          <w:jc w:val="center"/>
        </w:trPr>
        <w:tc>
          <w:tcPr>
            <w:tcW w:w="1378" w:type="dxa"/>
            <w:vMerge/>
            <w:tcBorders>
              <w:left w:val="single" w:sz="8" w:space="0" w:color="auto"/>
              <w:right w:val="single" w:sz="8" w:space="0" w:color="auto"/>
            </w:tcBorders>
            <w:shd w:val="clear" w:color="auto" w:fill="auto"/>
            <w:vAlign w:val="center"/>
          </w:tcPr>
          <w:p w:rsidR="001C14FB" w:rsidRPr="00A839E2" w:rsidRDefault="001C14FB" w:rsidP="00035620">
            <w:pPr>
              <w:pStyle w:val="TAC"/>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ko-KR"/>
              </w:rPr>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ko-KR"/>
              </w:rPr>
              <w:t>-</w:t>
            </w:r>
          </w:p>
        </w:tc>
        <w:tc>
          <w:tcPr>
            <w:tcW w:w="1068" w:type="dxa"/>
            <w:vMerge/>
            <w:tcBorders>
              <w:left w:val="single" w:sz="8" w:space="0" w:color="auto"/>
              <w:right w:val="single" w:sz="8" w:space="0" w:color="auto"/>
            </w:tcBorders>
            <w:shd w:val="clear" w:color="auto" w:fill="auto"/>
            <w:vAlign w:val="center"/>
          </w:tcPr>
          <w:p w:rsidR="001C14FB" w:rsidRPr="00A839E2" w:rsidRDefault="001C14FB" w:rsidP="00035620">
            <w:pPr>
              <w:pStyle w:val="TAC"/>
            </w:pPr>
          </w:p>
        </w:tc>
      </w:tr>
      <w:tr w:rsidR="001C14FB" w:rsidRPr="00A839E2" w:rsidTr="00035620">
        <w:trPr>
          <w:trHeight w:val="50"/>
          <w:jc w:val="center"/>
        </w:trPr>
        <w:tc>
          <w:tcPr>
            <w:tcW w:w="137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035620">
            <w:pPr>
              <w:pStyle w:val="TAC"/>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11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ko-KR"/>
              </w:rPr>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ko-KR"/>
              </w:rPr>
              <w:t>-</w:t>
            </w:r>
          </w:p>
        </w:tc>
        <w:tc>
          <w:tcPr>
            <w:tcW w:w="106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035620">
            <w:pPr>
              <w:pStyle w:val="TAC"/>
            </w:pPr>
          </w:p>
        </w:tc>
      </w:tr>
      <w:tr w:rsidR="001C14FB" w:rsidRPr="00A839E2" w:rsidTr="00035620">
        <w:trPr>
          <w:trHeight w:val="50"/>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tcPr>
          <w:p w:rsidR="001C14FB" w:rsidRPr="00A839E2" w:rsidRDefault="001C14FB" w:rsidP="00035620">
            <w:pPr>
              <w:pStyle w:val="TAC"/>
            </w:pPr>
            <w:r w:rsidRPr="00A839E2">
              <w:t>CA_1A-18A-28A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-93.3</w:t>
            </w:r>
          </w:p>
        </w:tc>
        <w:tc>
          <w:tcPr>
            <w:tcW w:w="1068"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035620">
            <w:pPr>
              <w:pStyle w:val="TAC"/>
            </w:pPr>
            <w:r w:rsidRPr="00A839E2">
              <w:t>FDD</w:t>
            </w:r>
          </w:p>
        </w:tc>
      </w:tr>
      <w:tr w:rsidR="001C14FB" w:rsidRPr="00A839E2" w:rsidTr="00035620">
        <w:trPr>
          <w:trHeight w:val="50"/>
          <w:jc w:val="center"/>
        </w:trPr>
        <w:tc>
          <w:tcPr>
            <w:tcW w:w="1378" w:type="dxa"/>
            <w:vMerge/>
            <w:tcBorders>
              <w:top w:val="nil"/>
              <w:left w:val="single" w:sz="8" w:space="0" w:color="auto"/>
              <w:bottom w:val="single" w:sz="8" w:space="0" w:color="000000"/>
              <w:right w:val="single" w:sz="8" w:space="0" w:color="auto"/>
            </w:tcBorders>
            <w:vAlign w:val="center"/>
          </w:tcPr>
          <w:p w:rsidR="001C14FB" w:rsidRPr="00A839E2" w:rsidRDefault="001C14FB" w:rsidP="00035620">
            <w:pPr>
              <w:pStyle w:val="Index1"/>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18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68" w:type="dxa"/>
            <w:vMerge/>
            <w:tcBorders>
              <w:top w:val="single" w:sz="8" w:space="0" w:color="auto"/>
              <w:left w:val="single" w:sz="8" w:space="0" w:color="auto"/>
              <w:bottom w:val="single" w:sz="8" w:space="0" w:color="000000"/>
              <w:right w:val="single" w:sz="8" w:space="0" w:color="auto"/>
            </w:tcBorders>
            <w:vAlign w:val="center"/>
          </w:tcPr>
          <w:p w:rsidR="001C14FB" w:rsidRPr="00A839E2" w:rsidRDefault="001C14FB" w:rsidP="00035620">
            <w:pPr>
              <w:pStyle w:val="Index1"/>
            </w:pPr>
          </w:p>
        </w:tc>
      </w:tr>
      <w:tr w:rsidR="001C14FB" w:rsidRPr="00A839E2" w:rsidTr="00035620">
        <w:trPr>
          <w:trHeight w:val="50"/>
          <w:jc w:val="center"/>
        </w:trPr>
        <w:tc>
          <w:tcPr>
            <w:tcW w:w="1378" w:type="dxa"/>
            <w:vMerge/>
            <w:tcBorders>
              <w:top w:val="nil"/>
              <w:left w:val="single" w:sz="8" w:space="0" w:color="auto"/>
              <w:bottom w:val="single" w:sz="8" w:space="0" w:color="000000"/>
              <w:right w:val="single" w:sz="8" w:space="0" w:color="auto"/>
            </w:tcBorders>
            <w:vAlign w:val="center"/>
          </w:tcPr>
          <w:p w:rsidR="001C14FB" w:rsidRPr="00A839E2" w:rsidRDefault="001C14FB" w:rsidP="00035620">
            <w:pPr>
              <w:pStyle w:val="Index1"/>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28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-97.8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-94.8</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68" w:type="dxa"/>
            <w:vMerge/>
            <w:tcBorders>
              <w:top w:val="single" w:sz="8" w:space="0" w:color="auto"/>
              <w:left w:val="single" w:sz="8" w:space="0" w:color="auto"/>
              <w:bottom w:val="single" w:sz="8" w:space="0" w:color="000000"/>
              <w:right w:val="single" w:sz="8" w:space="0" w:color="auto"/>
            </w:tcBorders>
            <w:vAlign w:val="center"/>
          </w:tcPr>
          <w:p w:rsidR="001C14FB" w:rsidRPr="00A839E2" w:rsidRDefault="001C14FB" w:rsidP="00035620">
            <w:pPr>
              <w:pStyle w:val="Index1"/>
            </w:pPr>
          </w:p>
        </w:tc>
      </w:tr>
      <w:tr w:rsidR="001C14FB" w:rsidRPr="00A839E2" w:rsidTr="00035620">
        <w:trPr>
          <w:trHeight w:val="50"/>
          <w:jc w:val="center"/>
        </w:trPr>
        <w:tc>
          <w:tcPr>
            <w:tcW w:w="1378" w:type="dxa"/>
            <w:vMerge/>
            <w:tcBorders>
              <w:top w:val="nil"/>
              <w:left w:val="single" w:sz="8" w:space="0" w:color="auto"/>
              <w:bottom w:val="single" w:sz="8" w:space="0" w:color="000000"/>
              <w:right w:val="single" w:sz="8" w:space="0" w:color="auto"/>
            </w:tcBorders>
            <w:vAlign w:val="center"/>
          </w:tcPr>
          <w:p w:rsidR="001C14FB" w:rsidRPr="00A839E2" w:rsidRDefault="001C14FB" w:rsidP="00035620">
            <w:pPr>
              <w:pStyle w:val="Index1"/>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28 (Note 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-93.3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-91.8</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68" w:type="dxa"/>
            <w:vMerge/>
            <w:tcBorders>
              <w:top w:val="single" w:sz="8" w:space="0" w:color="auto"/>
              <w:left w:val="single" w:sz="8" w:space="0" w:color="auto"/>
              <w:bottom w:val="single" w:sz="8" w:space="0" w:color="000000"/>
              <w:right w:val="single" w:sz="8" w:space="0" w:color="auto"/>
            </w:tcBorders>
            <w:vAlign w:val="center"/>
          </w:tcPr>
          <w:p w:rsidR="001C14FB" w:rsidRPr="00A839E2" w:rsidRDefault="001C14FB" w:rsidP="00035620">
            <w:pPr>
              <w:pStyle w:val="Index1"/>
            </w:pPr>
          </w:p>
        </w:tc>
      </w:tr>
      <w:tr w:rsidR="001C14FB" w:rsidRPr="00A839E2" w:rsidTr="00035620">
        <w:trPr>
          <w:trHeight w:val="50"/>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1C14FB" w:rsidRPr="00A839E2" w:rsidRDefault="001C14FB" w:rsidP="00035620">
            <w:pPr>
              <w:pStyle w:val="TAC"/>
            </w:pPr>
            <w:r w:rsidRPr="00A839E2">
              <w:lastRenderedPageBreak/>
              <w:t>CA_1A-19A-21A</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1</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-93.3</w:t>
            </w:r>
          </w:p>
        </w:tc>
        <w:tc>
          <w:tcPr>
            <w:tcW w:w="1068" w:type="dxa"/>
            <w:vMerge w:val="restart"/>
            <w:tcBorders>
              <w:top w:val="nil"/>
              <w:left w:val="single" w:sz="8" w:space="0" w:color="auto"/>
              <w:bottom w:val="single" w:sz="8" w:space="0" w:color="000000"/>
              <w:right w:val="single" w:sz="8" w:space="0" w:color="auto"/>
            </w:tcBorders>
            <w:shd w:val="clear" w:color="auto" w:fill="auto"/>
            <w:vAlign w:val="center"/>
            <w:hideMark/>
          </w:tcPr>
          <w:p w:rsidR="001C14FB" w:rsidRPr="00A839E2" w:rsidRDefault="001C14FB" w:rsidP="00035620">
            <w:pPr>
              <w:pStyle w:val="TAC"/>
            </w:pPr>
            <w:r w:rsidRPr="00A839E2">
              <w:t>FDD</w:t>
            </w:r>
          </w:p>
        </w:tc>
      </w:tr>
      <w:tr w:rsidR="001C14FB" w:rsidRPr="00A839E2" w:rsidTr="00035620">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035620">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19</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w:t>
            </w:r>
          </w:p>
        </w:tc>
        <w:tc>
          <w:tcPr>
            <w:tcW w:w="106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035620">
            <w:pPr>
              <w:pStyle w:val="TAL"/>
            </w:pPr>
          </w:p>
        </w:tc>
      </w:tr>
      <w:tr w:rsidR="001C14FB" w:rsidRPr="00A839E2" w:rsidTr="00035620">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035620">
            <w:pPr>
              <w:pStyle w:val="TAL"/>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21</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w:t>
            </w:r>
          </w:p>
        </w:tc>
        <w:tc>
          <w:tcPr>
            <w:tcW w:w="106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035620">
            <w:pPr>
              <w:pStyle w:val="TAL"/>
            </w:pPr>
          </w:p>
        </w:tc>
      </w:tr>
      <w:tr w:rsidR="001C14FB" w:rsidRPr="00A839E2" w:rsidTr="00035620">
        <w:trPr>
          <w:trHeight w:val="50"/>
          <w:jc w:val="center"/>
        </w:trPr>
        <w:tc>
          <w:tcPr>
            <w:tcW w:w="1378" w:type="dxa"/>
            <w:vMerge w:val="restart"/>
            <w:tcBorders>
              <w:top w:val="single" w:sz="4" w:space="0" w:color="auto"/>
              <w:left w:val="single" w:sz="8" w:space="0" w:color="auto"/>
              <w:right w:val="single" w:sz="8" w:space="0" w:color="auto"/>
            </w:tcBorders>
            <w:vAlign w:val="center"/>
          </w:tcPr>
          <w:p w:rsidR="001C14FB" w:rsidRPr="00A839E2" w:rsidRDefault="001C14FB" w:rsidP="00035620">
            <w:pPr>
              <w:pStyle w:val="TAL"/>
              <w:jc w:val="center"/>
              <w:rPr>
                <w:lang w:eastAsia="ko-KR"/>
              </w:rPr>
            </w:pPr>
            <w:r w:rsidRPr="00A839E2">
              <w:t>CA_1A-19A-2</w:t>
            </w:r>
            <w:r w:rsidRPr="00A839E2">
              <w:rPr>
                <w:lang w:eastAsia="ja-JP"/>
              </w:rPr>
              <w:t>8</w:t>
            </w:r>
            <w:r w:rsidRPr="00A839E2">
              <w:t>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ja-JP"/>
              </w:rPr>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-93.3</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035620">
            <w:pPr>
              <w:pStyle w:val="TAL"/>
              <w:jc w:val="center"/>
              <w:rPr>
                <w:lang w:eastAsia="ko-KR"/>
              </w:rPr>
            </w:pPr>
            <w:r w:rsidRPr="00A839E2">
              <w:rPr>
                <w:lang w:eastAsia="ja-JP"/>
              </w:rPr>
              <w:t>FDD</w:t>
            </w: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jc w:val="center"/>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ja-JP"/>
              </w:rPr>
              <w:t>19</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035620">
            <w:pPr>
              <w:pStyle w:val="TAL"/>
              <w:jc w:val="center"/>
              <w:rPr>
                <w:lang w:eastAsia="ko-KR"/>
              </w:rPr>
            </w:pP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jc w:val="center"/>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ja-JP"/>
              </w:rPr>
              <w:t>28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ja-JP"/>
              </w:rPr>
              <w:t>-97.8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ja-JP"/>
              </w:rPr>
              <w:t>-94.8</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ja-JP"/>
              </w:rPr>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ja-JP"/>
              </w:rPr>
              <w:t>-</w:t>
            </w:r>
          </w:p>
        </w:tc>
        <w:tc>
          <w:tcPr>
            <w:tcW w:w="1068" w:type="dxa"/>
            <w:vMerge/>
            <w:tcBorders>
              <w:left w:val="single" w:sz="8" w:space="0" w:color="auto"/>
              <w:right w:val="single" w:sz="8" w:space="0" w:color="auto"/>
            </w:tcBorders>
            <w:vAlign w:val="center"/>
          </w:tcPr>
          <w:p w:rsidR="001C14FB" w:rsidRPr="00A839E2" w:rsidRDefault="001C14FB" w:rsidP="00035620">
            <w:pPr>
              <w:pStyle w:val="TAL"/>
              <w:jc w:val="center"/>
              <w:rPr>
                <w:lang w:eastAsia="ko-KR"/>
              </w:rPr>
            </w:pP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jc w:val="center"/>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ja-JP"/>
              </w:rPr>
              <w:t>28 (Note 11)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cs="Arial"/>
                <w:lang w:eastAsia="ja-JP"/>
              </w:rPr>
              <w:t>-93.3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cs="Arial"/>
                <w:lang w:eastAsia="ja-JP"/>
              </w:rPr>
              <w:t>-91.3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ja-JP"/>
              </w:rPr>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ja-JP"/>
              </w:rPr>
              <w:t>-</w:t>
            </w:r>
          </w:p>
        </w:tc>
        <w:tc>
          <w:tcPr>
            <w:tcW w:w="1068" w:type="dxa"/>
            <w:vMerge/>
            <w:tcBorders>
              <w:left w:val="single" w:sz="8" w:space="0" w:color="auto"/>
              <w:right w:val="single" w:sz="8" w:space="0" w:color="auto"/>
            </w:tcBorders>
            <w:vAlign w:val="center"/>
          </w:tcPr>
          <w:p w:rsidR="001C14FB" w:rsidRPr="00A839E2" w:rsidRDefault="001C14FB" w:rsidP="00035620">
            <w:pPr>
              <w:pStyle w:val="TAL"/>
              <w:jc w:val="center"/>
              <w:rPr>
                <w:lang w:eastAsia="ko-KR"/>
              </w:rPr>
            </w:pPr>
          </w:p>
        </w:tc>
      </w:tr>
      <w:tr w:rsidR="001C14FB" w:rsidRPr="00A839E2" w:rsidTr="00035620">
        <w:trPr>
          <w:trHeight w:val="50"/>
          <w:jc w:val="center"/>
        </w:trPr>
        <w:tc>
          <w:tcPr>
            <w:tcW w:w="1378" w:type="dxa"/>
            <w:vMerge w:val="restart"/>
            <w:tcBorders>
              <w:top w:val="single" w:sz="4" w:space="0" w:color="auto"/>
              <w:left w:val="single" w:sz="8" w:space="0" w:color="auto"/>
              <w:right w:val="single" w:sz="8" w:space="0" w:color="auto"/>
            </w:tcBorders>
            <w:vAlign w:val="center"/>
          </w:tcPr>
          <w:p w:rsidR="001C14FB" w:rsidRPr="00A839E2" w:rsidRDefault="001C14FB" w:rsidP="00035620">
            <w:pPr>
              <w:pStyle w:val="TAL"/>
              <w:jc w:val="center"/>
              <w:rPr>
                <w:lang w:eastAsia="ko-KR"/>
              </w:rPr>
            </w:pPr>
            <w:r w:rsidRPr="00A839E2">
              <w:t>CA_1A-19A-</w:t>
            </w:r>
            <w:r w:rsidRPr="00A839E2">
              <w:rPr>
                <w:lang w:eastAsia="ja-JP"/>
              </w:rPr>
              <w:t>42</w:t>
            </w:r>
            <w:r w:rsidRPr="00A839E2">
              <w:t>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ja-JP"/>
              </w:rPr>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-93.3</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035620">
            <w:pPr>
              <w:pStyle w:val="TAL"/>
              <w:jc w:val="center"/>
              <w:rPr>
                <w:lang w:eastAsia="ko-KR"/>
              </w:rPr>
            </w:pPr>
            <w:r w:rsidRPr="00A839E2">
              <w:t>FDD</w:t>
            </w: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jc w:val="center"/>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ja-JP"/>
              </w:rPr>
              <w:t>19</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-96.3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035620">
            <w:pPr>
              <w:pStyle w:val="TAL"/>
              <w:jc w:val="center"/>
              <w:rPr>
                <w:lang w:eastAsia="ko-KR"/>
              </w:rPr>
            </w:pP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jc w:val="center"/>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ja-JP"/>
              </w:rPr>
              <w:t>42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-98.0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-95.0</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t>-93.2</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t>-92.0</w:t>
            </w:r>
          </w:p>
        </w:tc>
        <w:tc>
          <w:tcPr>
            <w:tcW w:w="1068" w:type="dxa"/>
            <w:tcBorders>
              <w:top w:val="single" w:sz="8" w:space="0" w:color="auto"/>
              <w:left w:val="single" w:sz="8" w:space="0" w:color="auto"/>
              <w:right w:val="single" w:sz="8" w:space="0" w:color="auto"/>
            </w:tcBorders>
            <w:vAlign w:val="center"/>
          </w:tcPr>
          <w:p w:rsidR="001C14FB" w:rsidRPr="00A839E2" w:rsidRDefault="001C14FB" w:rsidP="00035620">
            <w:pPr>
              <w:pStyle w:val="TAL"/>
              <w:jc w:val="center"/>
              <w:rPr>
                <w:lang w:eastAsia="ko-KR"/>
              </w:rPr>
            </w:pPr>
            <w:r w:rsidRPr="00A839E2">
              <w:rPr>
                <w:lang w:eastAsia="ja-JP"/>
              </w:rPr>
              <w:t>TDD</w:t>
            </w:r>
          </w:p>
        </w:tc>
      </w:tr>
      <w:tr w:rsidR="001C14FB" w:rsidRPr="00A839E2" w:rsidTr="00035620">
        <w:trPr>
          <w:trHeight w:val="50"/>
          <w:jc w:val="center"/>
        </w:trPr>
        <w:tc>
          <w:tcPr>
            <w:tcW w:w="1378" w:type="dxa"/>
            <w:vMerge w:val="restart"/>
            <w:tcBorders>
              <w:top w:val="single" w:sz="4" w:space="0" w:color="auto"/>
              <w:left w:val="single" w:sz="8" w:space="0" w:color="auto"/>
              <w:right w:val="single" w:sz="8" w:space="0" w:color="auto"/>
            </w:tcBorders>
            <w:vAlign w:val="center"/>
          </w:tcPr>
          <w:p w:rsidR="001C14FB" w:rsidRPr="00A839E2" w:rsidRDefault="001C14FB" w:rsidP="00035620">
            <w:pPr>
              <w:pStyle w:val="TAL"/>
              <w:jc w:val="center"/>
            </w:pPr>
            <w:r w:rsidRPr="00A839E2">
              <w:t>CA_1A-21A-42A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ja-JP"/>
              </w:rPr>
            </w:pPr>
            <w:r w:rsidRPr="00A839E2">
              <w:rPr>
                <w:lang w:eastAsia="ja-JP"/>
              </w:rPr>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-93.3</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035620">
            <w:pPr>
              <w:pStyle w:val="TAL"/>
              <w:jc w:val="center"/>
              <w:rPr>
                <w:lang w:eastAsia="ja-JP"/>
              </w:rPr>
            </w:pPr>
            <w:r w:rsidRPr="00A839E2">
              <w:t>FDD</w:t>
            </w: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ja-JP"/>
              </w:rPr>
            </w:pPr>
            <w:r w:rsidRPr="00A839E2">
              <w:rPr>
                <w:lang w:eastAsia="ja-JP"/>
              </w:rPr>
              <w:t>21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-96.3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035620">
            <w:pPr>
              <w:pStyle w:val="TAL"/>
              <w:jc w:val="center"/>
              <w:rPr>
                <w:lang w:eastAsia="ja-JP"/>
              </w:rPr>
            </w:pP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jc w:val="center"/>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ja-JP"/>
              </w:rPr>
            </w:pPr>
            <w:r w:rsidRPr="00A839E2">
              <w:rPr>
                <w:lang w:eastAsia="ja-JP"/>
              </w:rPr>
              <w:t>42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-98.0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-95.0</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t>-93.2</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t>-92.0</w:t>
            </w:r>
          </w:p>
        </w:tc>
        <w:tc>
          <w:tcPr>
            <w:tcW w:w="1068" w:type="dxa"/>
            <w:tcBorders>
              <w:top w:val="single" w:sz="8" w:space="0" w:color="auto"/>
              <w:left w:val="single" w:sz="8" w:space="0" w:color="auto"/>
              <w:right w:val="single" w:sz="8" w:space="0" w:color="auto"/>
            </w:tcBorders>
            <w:vAlign w:val="center"/>
          </w:tcPr>
          <w:p w:rsidR="001C14FB" w:rsidRPr="00A839E2" w:rsidRDefault="001C14FB" w:rsidP="00035620">
            <w:pPr>
              <w:pStyle w:val="TAL"/>
              <w:jc w:val="center"/>
              <w:rPr>
                <w:lang w:eastAsia="ja-JP"/>
              </w:rPr>
            </w:pPr>
            <w:r w:rsidRPr="00A839E2">
              <w:rPr>
                <w:lang w:eastAsia="ja-JP"/>
              </w:rPr>
              <w:t>TDD</w:t>
            </w:r>
          </w:p>
        </w:tc>
      </w:tr>
      <w:tr w:rsidR="001C14FB" w:rsidRPr="00A839E2" w:rsidTr="00035620">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035620">
            <w:pPr>
              <w:pStyle w:val="TAL"/>
              <w:jc w:val="center"/>
              <w:rPr>
                <w:rFonts w:cs="Arial"/>
                <w:lang w:eastAsia="ko-KR"/>
              </w:rPr>
            </w:pPr>
            <w:r w:rsidRPr="00A839E2">
              <w:rPr>
                <w:rFonts w:eastAsia="Malgun Gothic" w:cs="Arial"/>
                <w:lang w:eastAsia="ko-KR"/>
              </w:rPr>
              <w:t>CA_</w:t>
            </w:r>
            <w:r w:rsidRPr="00A839E2">
              <w:rPr>
                <w:rFonts w:eastAsia="宋体" w:cs="Arial"/>
                <w:lang w:eastAsia="zh-CN"/>
              </w:rPr>
              <w:t>1</w:t>
            </w:r>
            <w:r w:rsidRPr="00A839E2">
              <w:rPr>
                <w:rFonts w:cs="Arial"/>
              </w:rPr>
              <w:t>A</w:t>
            </w:r>
            <w:r w:rsidRPr="00A839E2">
              <w:rPr>
                <w:rFonts w:eastAsia="Malgun Gothic" w:cs="Arial"/>
                <w:lang w:eastAsia="ko-KR"/>
              </w:rPr>
              <w:t>-</w:t>
            </w:r>
            <w:r w:rsidRPr="00A839E2">
              <w:rPr>
                <w:rFonts w:cs="Arial"/>
              </w:rPr>
              <w:t>41A</w:t>
            </w:r>
            <w:r w:rsidRPr="00A839E2">
              <w:rPr>
                <w:rFonts w:eastAsia="Malgun Gothic" w:cs="Arial"/>
                <w:lang w:eastAsia="ko-KR"/>
              </w:rPr>
              <w:t>-</w:t>
            </w:r>
            <w:r w:rsidRPr="00A839E2">
              <w:rPr>
                <w:rFonts w:cs="Arial"/>
              </w:rPr>
              <w:t>42A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cs="Arial"/>
              </w:rPr>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rPr>
            </w:pPr>
            <w:r w:rsidRPr="00A839E2">
              <w:rPr>
                <w:rFonts w:cs="Arial"/>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rPr>
            </w:pPr>
            <w:r w:rsidRPr="00A839E2">
              <w:rPr>
                <w:rFonts w:cs="Arial"/>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rPr>
            </w:pPr>
            <w:r w:rsidRPr="00A839E2">
              <w:t>-96.3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rPr>
            </w:pPr>
            <w:r w:rsidRPr="00A839E2">
              <w:t>-94.5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rPr>
            </w:pPr>
            <w:r w:rsidRPr="00A839E2">
              <w:t>-93.3</w:t>
            </w:r>
          </w:p>
        </w:tc>
        <w:tc>
          <w:tcPr>
            <w:tcW w:w="1068" w:type="dxa"/>
            <w:tcBorders>
              <w:top w:val="single" w:sz="8" w:space="0" w:color="auto"/>
              <w:left w:val="single" w:sz="8" w:space="0" w:color="auto"/>
              <w:right w:val="single" w:sz="8" w:space="0" w:color="auto"/>
            </w:tcBorders>
            <w:vAlign w:val="center"/>
          </w:tcPr>
          <w:p w:rsidR="001C14FB" w:rsidRPr="00A839E2" w:rsidRDefault="001C14FB" w:rsidP="00035620">
            <w:pPr>
              <w:pStyle w:val="TAL"/>
              <w:jc w:val="center"/>
              <w:rPr>
                <w:rFonts w:eastAsia="MS Mincho" w:cs="Arial"/>
              </w:rPr>
            </w:pPr>
            <w:r w:rsidRPr="00A839E2">
              <w:rPr>
                <w:rFonts w:eastAsia="MS Mincho" w:cs="Arial"/>
              </w:rPr>
              <w:t>FDD</w:t>
            </w: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jc w:val="center"/>
              <w:rPr>
                <w:rFonts w:cs="Arial"/>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rPr>
              <w:t>41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rPr>
            </w:pPr>
            <w:r w:rsidRPr="00A839E2">
              <w:t>-94.3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rPr>
            </w:pPr>
            <w:r w:rsidRPr="00A839E2">
              <w:t>-92.5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rPr>
            </w:pPr>
            <w:r w:rsidRPr="00A839E2">
              <w:t>-91.3</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035620">
            <w:pPr>
              <w:pStyle w:val="TAL"/>
              <w:jc w:val="center"/>
              <w:rPr>
                <w:rFonts w:eastAsia="MS Mincho" w:cs="Arial"/>
              </w:rPr>
            </w:pPr>
            <w:r w:rsidRPr="00A839E2">
              <w:rPr>
                <w:rFonts w:eastAsia="MS Mincho" w:cs="Arial"/>
              </w:rPr>
              <w:t>TDD</w:t>
            </w: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jc w:val="center"/>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cs="Arial"/>
              </w:rPr>
              <w:t>42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rPr>
            </w:pPr>
            <w:r w:rsidRPr="00A839E2">
              <w:rPr>
                <w:rFonts w:cs="Arial"/>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rPr>
            </w:pPr>
            <w:r w:rsidRPr="00A839E2">
              <w:rPr>
                <w:rFonts w:cs="Arial"/>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rPr>
            </w:pPr>
            <w:r w:rsidRPr="00A839E2">
              <w:rPr>
                <w:rFonts w:cs="Arial"/>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rPr>
            </w:pPr>
            <w:r w:rsidRPr="00A839E2">
              <w:t>-9</w:t>
            </w:r>
            <w:r w:rsidRPr="00A839E2">
              <w:rPr>
                <w:rFonts w:eastAsia="MS Mincho"/>
              </w:rPr>
              <w:t>4</w:t>
            </w:r>
            <w:r w:rsidRPr="00A839E2">
              <w:t>.</w:t>
            </w:r>
            <w:r w:rsidRPr="00A839E2">
              <w:rPr>
                <w:rFonts w:eastAsia="MS Mincho"/>
              </w:rPr>
              <w:t>5</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rPr>
            </w:pPr>
            <w:r w:rsidRPr="00A839E2">
              <w:t>-9</w:t>
            </w:r>
            <w:r w:rsidRPr="00A839E2">
              <w:rPr>
                <w:rFonts w:eastAsia="MS Mincho"/>
              </w:rPr>
              <w:t>2</w:t>
            </w:r>
            <w:r w:rsidRPr="00A839E2">
              <w:t>.</w:t>
            </w:r>
            <w:r w:rsidRPr="00A839E2">
              <w:rPr>
                <w:rFonts w:eastAsia="MS Mincho"/>
              </w:rPr>
              <w:t>7</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rPr>
            </w:pPr>
            <w:r w:rsidRPr="00A839E2">
              <w:t>-9</w:t>
            </w:r>
            <w:r w:rsidRPr="00A839E2">
              <w:rPr>
                <w:rFonts w:eastAsia="MS Mincho"/>
              </w:rPr>
              <w:t>1</w:t>
            </w:r>
            <w:r w:rsidRPr="00A839E2">
              <w:t>.</w:t>
            </w:r>
            <w:r w:rsidRPr="00A839E2">
              <w:rPr>
                <w:rFonts w:eastAsia="MS Mincho"/>
              </w:rPr>
              <w:t>5</w:t>
            </w:r>
          </w:p>
        </w:tc>
        <w:tc>
          <w:tcPr>
            <w:tcW w:w="1068" w:type="dxa"/>
            <w:vMerge/>
            <w:tcBorders>
              <w:left w:val="single" w:sz="8" w:space="0" w:color="auto"/>
              <w:right w:val="single" w:sz="8" w:space="0" w:color="auto"/>
            </w:tcBorders>
            <w:vAlign w:val="center"/>
          </w:tcPr>
          <w:p w:rsidR="001C14FB" w:rsidRPr="00A839E2" w:rsidRDefault="001C14FB" w:rsidP="00035620">
            <w:pPr>
              <w:pStyle w:val="TAL"/>
              <w:jc w:val="center"/>
              <w:rPr>
                <w:rFonts w:cs="Arial"/>
              </w:rPr>
            </w:pPr>
          </w:p>
        </w:tc>
      </w:tr>
      <w:tr w:rsidR="001C14FB" w:rsidRPr="00A839E2" w:rsidTr="00035620">
        <w:trPr>
          <w:trHeight w:val="50"/>
          <w:jc w:val="center"/>
        </w:trPr>
        <w:tc>
          <w:tcPr>
            <w:tcW w:w="1378" w:type="dxa"/>
            <w:vMerge w:val="restart"/>
            <w:tcBorders>
              <w:top w:val="single" w:sz="4" w:space="0" w:color="auto"/>
              <w:left w:val="single" w:sz="8" w:space="0" w:color="auto"/>
              <w:right w:val="single" w:sz="8" w:space="0" w:color="auto"/>
            </w:tcBorders>
            <w:vAlign w:val="center"/>
          </w:tcPr>
          <w:p w:rsidR="001C14FB" w:rsidRPr="00A839E2" w:rsidRDefault="001C14FB" w:rsidP="00035620">
            <w:pPr>
              <w:pStyle w:val="TAL"/>
              <w:jc w:val="center"/>
              <w:rPr>
                <w:lang w:eastAsia="ko-KR"/>
              </w:rPr>
            </w:pPr>
            <w:r w:rsidRPr="00A839E2">
              <w:rPr>
                <w:lang w:eastAsia="ko-KR"/>
              </w:rPr>
              <w:t>CA_2A-4A-5A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-94</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-92.2</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-91</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035620">
            <w:pPr>
              <w:pStyle w:val="TAL"/>
              <w:jc w:val="center"/>
              <w:rPr>
                <w:lang w:eastAsia="ko-KR"/>
              </w:rPr>
            </w:pPr>
            <w:r w:rsidRPr="00A839E2">
              <w:rPr>
                <w:lang w:eastAsia="ko-KR"/>
              </w:rPr>
              <w:t>FDD</w:t>
            </w: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-93.3</w:t>
            </w:r>
          </w:p>
        </w:tc>
        <w:tc>
          <w:tcPr>
            <w:tcW w:w="1068" w:type="dxa"/>
            <w:vMerge/>
            <w:tcBorders>
              <w:left w:val="single" w:sz="8" w:space="0" w:color="auto"/>
              <w:right w:val="single" w:sz="8" w:space="0" w:color="auto"/>
            </w:tcBorders>
            <w:vAlign w:val="center"/>
          </w:tcPr>
          <w:p w:rsidR="001C14FB" w:rsidRPr="00A839E2" w:rsidRDefault="001C14FB" w:rsidP="00035620">
            <w:pPr>
              <w:pStyle w:val="TAL"/>
              <w:jc w:val="center"/>
              <w:rPr>
                <w:lang w:eastAsia="ko-KR"/>
              </w:rPr>
            </w:pPr>
          </w:p>
        </w:tc>
      </w:tr>
      <w:tr w:rsidR="001C14FB" w:rsidRPr="00A839E2" w:rsidTr="00035620">
        <w:trPr>
          <w:trHeight w:val="50"/>
          <w:jc w:val="center"/>
        </w:trPr>
        <w:tc>
          <w:tcPr>
            <w:tcW w:w="1378" w:type="dxa"/>
            <w:vMerge/>
            <w:tcBorders>
              <w:left w:val="single" w:sz="8" w:space="0" w:color="auto"/>
              <w:bottom w:val="single" w:sz="4" w:space="0" w:color="auto"/>
              <w:right w:val="single" w:sz="8" w:space="0" w:color="auto"/>
            </w:tcBorders>
            <w:vAlign w:val="center"/>
          </w:tcPr>
          <w:p w:rsidR="001C14FB" w:rsidRPr="00A839E2" w:rsidRDefault="001C14FB" w:rsidP="00035620">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68" w:type="dxa"/>
            <w:vMerge/>
            <w:tcBorders>
              <w:left w:val="single" w:sz="8" w:space="0" w:color="auto"/>
              <w:bottom w:val="single" w:sz="4" w:space="0" w:color="auto"/>
              <w:right w:val="single" w:sz="8" w:space="0" w:color="auto"/>
            </w:tcBorders>
            <w:vAlign w:val="center"/>
          </w:tcPr>
          <w:p w:rsidR="001C14FB" w:rsidRPr="00A839E2" w:rsidRDefault="001C14FB" w:rsidP="00035620">
            <w:pPr>
              <w:pStyle w:val="TAL"/>
              <w:jc w:val="center"/>
              <w:rPr>
                <w:lang w:eastAsia="ko-KR"/>
              </w:rPr>
            </w:pPr>
          </w:p>
        </w:tc>
      </w:tr>
      <w:tr w:rsidR="001C14FB" w:rsidRPr="00A839E2" w:rsidTr="00035620">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035620">
            <w:pPr>
              <w:pStyle w:val="TAC"/>
            </w:pPr>
            <w:r w:rsidRPr="00A839E2">
              <w:t>CA_2A-4A-12A</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rPr>
                <w:rFonts w:eastAsia="MS Mincho" w:cs="Arial"/>
              </w:rPr>
              <w:t>2</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-97.3</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-94.3</w:t>
            </w:r>
          </w:p>
        </w:tc>
        <w:tc>
          <w:tcPr>
            <w:tcW w:w="1039"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-92.5</w:t>
            </w:r>
          </w:p>
        </w:tc>
        <w:tc>
          <w:tcPr>
            <w:tcW w:w="1006"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-91.3</w:t>
            </w:r>
          </w:p>
        </w:tc>
        <w:tc>
          <w:tcPr>
            <w:tcW w:w="1068" w:type="dxa"/>
            <w:vMerge w:val="restart"/>
            <w:tcBorders>
              <w:top w:val="single" w:sz="4" w:space="0" w:color="auto"/>
              <w:left w:val="single" w:sz="8" w:space="0" w:color="auto"/>
              <w:right w:val="single" w:sz="8" w:space="0" w:color="auto"/>
            </w:tcBorders>
            <w:vAlign w:val="center"/>
          </w:tcPr>
          <w:p w:rsidR="001C14FB" w:rsidRPr="00A839E2" w:rsidRDefault="001C14FB" w:rsidP="00035620">
            <w:pPr>
              <w:pStyle w:val="TAC"/>
            </w:pPr>
            <w:r w:rsidRPr="00A839E2">
              <w:t>FDD</w:t>
            </w:r>
          </w:p>
        </w:tc>
      </w:tr>
      <w:tr w:rsidR="001C14FB" w:rsidRPr="00A839E2" w:rsidTr="00035620">
        <w:trPr>
          <w:trHeight w:val="50"/>
          <w:jc w:val="center"/>
        </w:trPr>
        <w:tc>
          <w:tcPr>
            <w:tcW w:w="1378" w:type="dxa"/>
            <w:vMerge/>
            <w:tcBorders>
              <w:top w:val="nil"/>
              <w:left w:val="single" w:sz="8" w:space="0" w:color="auto"/>
              <w:right w:val="single" w:sz="8" w:space="0" w:color="auto"/>
            </w:tcBorders>
            <w:vAlign w:val="center"/>
          </w:tcPr>
          <w:p w:rsidR="001C14FB" w:rsidRPr="00A839E2" w:rsidRDefault="001C14FB" w:rsidP="00035620">
            <w:pPr>
              <w:pStyle w:val="TAC"/>
            </w:pP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rPr>
                <w:rFonts w:eastAsia="MS Mincho" w:cs="Arial"/>
              </w:rPr>
            </w:pPr>
            <w:r w:rsidRPr="00A839E2">
              <w:rPr>
                <w:rFonts w:eastAsia="MS Mincho" w:cs="Arial"/>
              </w:rPr>
              <w:t>2 (Note 8)</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-97</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-94</w:t>
            </w:r>
          </w:p>
        </w:tc>
        <w:tc>
          <w:tcPr>
            <w:tcW w:w="1039"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-92.2</w:t>
            </w:r>
          </w:p>
        </w:tc>
        <w:tc>
          <w:tcPr>
            <w:tcW w:w="1006"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-91</w:t>
            </w:r>
          </w:p>
        </w:tc>
        <w:tc>
          <w:tcPr>
            <w:tcW w:w="1068" w:type="dxa"/>
            <w:vMerge/>
            <w:tcBorders>
              <w:top w:val="nil"/>
              <w:left w:val="single" w:sz="8" w:space="0" w:color="auto"/>
              <w:right w:val="single" w:sz="8" w:space="0" w:color="auto"/>
            </w:tcBorders>
            <w:vAlign w:val="center"/>
          </w:tcPr>
          <w:p w:rsidR="001C14FB" w:rsidRPr="00A839E2" w:rsidRDefault="001C14FB" w:rsidP="00035620">
            <w:pPr>
              <w:pStyle w:val="TAC"/>
            </w:pP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cs="Arial"/>
              </w:rPr>
              <w:t>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-93.3</w:t>
            </w:r>
          </w:p>
        </w:tc>
        <w:tc>
          <w:tcPr>
            <w:tcW w:w="1068" w:type="dxa"/>
            <w:vMerge/>
            <w:tcBorders>
              <w:left w:val="single" w:sz="8" w:space="0" w:color="auto"/>
              <w:right w:val="single" w:sz="8" w:space="0" w:color="auto"/>
            </w:tcBorders>
            <w:vAlign w:val="center"/>
          </w:tcPr>
          <w:p w:rsidR="001C14FB" w:rsidRPr="00A839E2" w:rsidRDefault="001C14FB" w:rsidP="00035620">
            <w:pPr>
              <w:pStyle w:val="TAL"/>
            </w:pP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cs="Arial"/>
              </w:rPr>
              <w:t>4 (Note 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cs="Arial"/>
              </w:rPr>
              <w:t>-89.3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cs="Arial"/>
              </w:rPr>
              <w:t>-88.8</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cs="Arial"/>
              </w:rPr>
              <w:t>-88.3</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cs="Arial"/>
              </w:rPr>
              <w:t>-87.8</w:t>
            </w:r>
          </w:p>
        </w:tc>
        <w:tc>
          <w:tcPr>
            <w:tcW w:w="1068" w:type="dxa"/>
            <w:vMerge/>
            <w:tcBorders>
              <w:left w:val="single" w:sz="8" w:space="0" w:color="auto"/>
              <w:right w:val="single" w:sz="8" w:space="0" w:color="auto"/>
            </w:tcBorders>
            <w:vAlign w:val="center"/>
          </w:tcPr>
          <w:p w:rsidR="001C14FB" w:rsidRPr="00A839E2" w:rsidRDefault="001C14FB" w:rsidP="00035620">
            <w:pPr>
              <w:pStyle w:val="TAL"/>
            </w:pP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cs="Arial"/>
              </w:rPr>
              <w:t>12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t>-</w:t>
            </w:r>
          </w:p>
        </w:tc>
        <w:tc>
          <w:tcPr>
            <w:tcW w:w="1068" w:type="dxa"/>
            <w:vMerge/>
            <w:tcBorders>
              <w:left w:val="single" w:sz="8" w:space="0" w:color="auto"/>
              <w:right w:val="single" w:sz="8" w:space="0" w:color="auto"/>
            </w:tcBorders>
            <w:vAlign w:val="center"/>
          </w:tcPr>
          <w:p w:rsidR="001C14FB" w:rsidRPr="00A839E2" w:rsidRDefault="001C14FB" w:rsidP="00035620">
            <w:pPr>
              <w:pStyle w:val="TAL"/>
            </w:pPr>
          </w:p>
        </w:tc>
      </w:tr>
      <w:tr w:rsidR="001C14FB" w:rsidRPr="00A839E2" w:rsidTr="00035620">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cs="Arial"/>
              </w:rPr>
              <w:t>12 (Note8)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rPr>
              <w:t>-95.8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rPr>
              <w:t>-92.8</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pPr>
          </w:p>
        </w:tc>
      </w:tr>
      <w:tr w:rsidR="001C14FB" w:rsidRPr="00A839E2" w:rsidTr="00035620">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035620">
            <w:pPr>
              <w:pStyle w:val="TAC"/>
            </w:pPr>
            <w:r w:rsidRPr="00A839E2">
              <w:t>CA_2A-4A-13A</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rPr>
                <w:rFonts w:eastAsia="MS Mincho" w:cs="Arial"/>
              </w:rPr>
              <w:t>2</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-97.3</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-94.3</w:t>
            </w:r>
          </w:p>
        </w:tc>
        <w:tc>
          <w:tcPr>
            <w:tcW w:w="1039"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-92.5</w:t>
            </w:r>
          </w:p>
        </w:tc>
        <w:tc>
          <w:tcPr>
            <w:tcW w:w="1006"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-91.3</w:t>
            </w:r>
          </w:p>
        </w:tc>
        <w:tc>
          <w:tcPr>
            <w:tcW w:w="1068" w:type="dxa"/>
            <w:vMerge w:val="restart"/>
            <w:tcBorders>
              <w:top w:val="nil"/>
              <w:left w:val="single" w:sz="8" w:space="0" w:color="auto"/>
              <w:right w:val="single" w:sz="8" w:space="0" w:color="auto"/>
            </w:tcBorders>
            <w:vAlign w:val="center"/>
          </w:tcPr>
          <w:p w:rsidR="001C14FB" w:rsidRPr="00A839E2" w:rsidRDefault="001C14FB" w:rsidP="00035620">
            <w:pPr>
              <w:pStyle w:val="TAC"/>
            </w:pPr>
            <w:r w:rsidRPr="00A839E2">
              <w:t>FDD</w:t>
            </w: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cs="Arial"/>
              </w:rPr>
              <w:t>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-93.3</w:t>
            </w:r>
          </w:p>
        </w:tc>
        <w:tc>
          <w:tcPr>
            <w:tcW w:w="1068" w:type="dxa"/>
            <w:vMerge/>
            <w:tcBorders>
              <w:left w:val="single" w:sz="8" w:space="0" w:color="auto"/>
              <w:right w:val="single" w:sz="8" w:space="0" w:color="auto"/>
            </w:tcBorders>
            <w:vAlign w:val="center"/>
          </w:tcPr>
          <w:p w:rsidR="001C14FB" w:rsidRPr="00A839E2" w:rsidRDefault="001C14FB" w:rsidP="00035620">
            <w:pPr>
              <w:pStyle w:val="TAL"/>
            </w:pPr>
          </w:p>
        </w:tc>
      </w:tr>
      <w:tr w:rsidR="001C14FB" w:rsidRPr="00A839E2" w:rsidTr="00035620">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cs="Arial"/>
              </w:rPr>
              <w:t>13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pPr>
          </w:p>
        </w:tc>
      </w:tr>
      <w:tr w:rsidR="001C14FB" w:rsidRPr="00A839E2" w:rsidTr="00035620">
        <w:trPr>
          <w:trHeight w:val="50"/>
          <w:jc w:val="center"/>
        </w:trPr>
        <w:tc>
          <w:tcPr>
            <w:tcW w:w="1378" w:type="dxa"/>
            <w:vMerge w:val="restart"/>
            <w:tcBorders>
              <w:top w:val="single" w:sz="4" w:space="0" w:color="auto"/>
              <w:left w:val="single" w:sz="8" w:space="0" w:color="auto"/>
              <w:right w:val="single" w:sz="8" w:space="0" w:color="auto"/>
            </w:tcBorders>
            <w:vAlign w:val="center"/>
          </w:tcPr>
          <w:p w:rsidR="001C14FB" w:rsidRPr="00A839E2" w:rsidRDefault="001C14FB" w:rsidP="00035620">
            <w:pPr>
              <w:pStyle w:val="TAL"/>
              <w:jc w:val="center"/>
              <w:rPr>
                <w:lang w:eastAsia="ko-KR"/>
              </w:rPr>
            </w:pPr>
            <w:r w:rsidRPr="00A839E2">
              <w:rPr>
                <w:lang w:eastAsia="ko-KR"/>
              </w:rPr>
              <w:t>CA_2A-4A-29A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-91.3</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035620">
            <w:pPr>
              <w:pStyle w:val="TAL"/>
              <w:jc w:val="center"/>
              <w:rPr>
                <w:lang w:eastAsia="ko-KR"/>
              </w:rPr>
            </w:pPr>
            <w:r w:rsidRPr="00A839E2">
              <w:rPr>
                <w:lang w:eastAsia="ko-KR"/>
              </w:rPr>
              <w:t>FDD</w:t>
            </w: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-93.3</w:t>
            </w:r>
          </w:p>
        </w:tc>
        <w:tc>
          <w:tcPr>
            <w:tcW w:w="1068" w:type="dxa"/>
            <w:vMerge/>
            <w:tcBorders>
              <w:left w:val="single" w:sz="8" w:space="0" w:color="auto"/>
              <w:right w:val="single" w:sz="8" w:space="0" w:color="auto"/>
            </w:tcBorders>
            <w:vAlign w:val="center"/>
          </w:tcPr>
          <w:p w:rsidR="001C14FB" w:rsidRPr="00A839E2" w:rsidRDefault="001C14FB" w:rsidP="00035620">
            <w:pPr>
              <w:pStyle w:val="TAL"/>
              <w:jc w:val="center"/>
              <w:rPr>
                <w:lang w:eastAsia="ko-KR"/>
              </w:rPr>
            </w:pPr>
          </w:p>
        </w:tc>
      </w:tr>
      <w:tr w:rsidR="001C14FB" w:rsidRPr="00A839E2" w:rsidTr="00035620">
        <w:trPr>
          <w:trHeight w:val="50"/>
          <w:jc w:val="center"/>
        </w:trPr>
        <w:tc>
          <w:tcPr>
            <w:tcW w:w="1378" w:type="dxa"/>
            <w:vMerge/>
            <w:tcBorders>
              <w:left w:val="single" w:sz="8" w:space="0" w:color="auto"/>
              <w:bottom w:val="single" w:sz="4" w:space="0" w:color="auto"/>
              <w:right w:val="single" w:sz="8" w:space="0" w:color="auto"/>
            </w:tcBorders>
            <w:vAlign w:val="center"/>
          </w:tcPr>
          <w:p w:rsidR="001C14FB" w:rsidRPr="00A839E2" w:rsidRDefault="001C14FB" w:rsidP="00035620">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29</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rFonts w:cs="Arial"/>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rFonts w:cs="Arial"/>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68" w:type="dxa"/>
            <w:vMerge/>
            <w:tcBorders>
              <w:left w:val="single" w:sz="8" w:space="0" w:color="auto"/>
              <w:right w:val="single" w:sz="8" w:space="0" w:color="auto"/>
            </w:tcBorders>
            <w:vAlign w:val="center"/>
          </w:tcPr>
          <w:p w:rsidR="001C14FB" w:rsidRPr="00A839E2" w:rsidRDefault="001C14FB" w:rsidP="00035620">
            <w:pPr>
              <w:pStyle w:val="TAL"/>
              <w:jc w:val="center"/>
              <w:rPr>
                <w:lang w:eastAsia="ko-KR"/>
              </w:rPr>
            </w:pPr>
          </w:p>
        </w:tc>
      </w:tr>
      <w:tr w:rsidR="001C14FB" w:rsidRPr="00A839E2" w:rsidTr="00035620">
        <w:trPr>
          <w:trHeight w:val="50"/>
          <w:jc w:val="center"/>
        </w:trPr>
        <w:tc>
          <w:tcPr>
            <w:tcW w:w="1378" w:type="dxa"/>
            <w:vMerge w:val="restart"/>
            <w:tcBorders>
              <w:top w:val="single" w:sz="4" w:space="0" w:color="auto"/>
              <w:left w:val="single" w:sz="8" w:space="0" w:color="auto"/>
              <w:right w:val="single" w:sz="8" w:space="0" w:color="auto"/>
            </w:tcBorders>
            <w:vAlign w:val="center"/>
          </w:tcPr>
          <w:p w:rsidR="001C14FB" w:rsidRPr="00A839E2" w:rsidRDefault="001C14FB" w:rsidP="00035620">
            <w:pPr>
              <w:pStyle w:val="TAL"/>
              <w:jc w:val="center"/>
              <w:rPr>
                <w:lang w:eastAsia="ko-KR"/>
              </w:rPr>
            </w:pPr>
            <w:r w:rsidRPr="00A839E2">
              <w:rPr>
                <w:lang w:eastAsia="ko-KR"/>
              </w:rPr>
              <w:t>CA_2A-5A-12A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-91.3</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035620">
            <w:pPr>
              <w:pStyle w:val="TAL"/>
              <w:jc w:val="center"/>
              <w:rPr>
                <w:lang w:eastAsia="ko-KR"/>
              </w:rPr>
            </w:pPr>
            <w:r w:rsidRPr="00A839E2">
              <w:rPr>
                <w:lang w:eastAsia="ko-KR"/>
              </w:rPr>
              <w:t>FDD</w:t>
            </w: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68" w:type="dxa"/>
            <w:vMerge/>
            <w:tcBorders>
              <w:left w:val="single" w:sz="8" w:space="0" w:color="auto"/>
              <w:right w:val="single" w:sz="8" w:space="0" w:color="auto"/>
            </w:tcBorders>
            <w:vAlign w:val="center"/>
          </w:tcPr>
          <w:p w:rsidR="001C14FB" w:rsidRPr="00A839E2" w:rsidRDefault="001C14FB" w:rsidP="00035620">
            <w:pPr>
              <w:pStyle w:val="TAL"/>
              <w:jc w:val="center"/>
              <w:rPr>
                <w:lang w:eastAsia="ko-KR"/>
              </w:rPr>
            </w:pPr>
          </w:p>
        </w:tc>
      </w:tr>
      <w:tr w:rsidR="001C14FB" w:rsidRPr="00A839E2" w:rsidTr="00035620">
        <w:trPr>
          <w:trHeight w:val="50"/>
          <w:jc w:val="center"/>
        </w:trPr>
        <w:tc>
          <w:tcPr>
            <w:tcW w:w="1378" w:type="dxa"/>
            <w:vMerge/>
            <w:tcBorders>
              <w:left w:val="single" w:sz="8" w:space="0" w:color="auto"/>
              <w:bottom w:val="single" w:sz="4" w:space="0" w:color="auto"/>
              <w:right w:val="single" w:sz="8" w:space="0" w:color="auto"/>
            </w:tcBorders>
            <w:vAlign w:val="center"/>
          </w:tcPr>
          <w:p w:rsidR="001C14FB" w:rsidRPr="00A839E2" w:rsidRDefault="001C14FB" w:rsidP="00035620">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12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rFonts w:eastAsia="MS Mincho"/>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68" w:type="dxa"/>
            <w:vMerge/>
            <w:tcBorders>
              <w:left w:val="single" w:sz="8" w:space="0" w:color="auto"/>
              <w:bottom w:val="single" w:sz="4" w:space="0" w:color="auto"/>
              <w:right w:val="single" w:sz="8" w:space="0" w:color="auto"/>
            </w:tcBorders>
            <w:vAlign w:val="center"/>
          </w:tcPr>
          <w:p w:rsidR="001C14FB" w:rsidRPr="00A839E2" w:rsidRDefault="001C14FB" w:rsidP="00035620">
            <w:pPr>
              <w:pStyle w:val="TAL"/>
              <w:jc w:val="center"/>
              <w:rPr>
                <w:lang w:eastAsia="ko-KR"/>
              </w:rPr>
            </w:pPr>
          </w:p>
        </w:tc>
      </w:tr>
      <w:tr w:rsidR="001C14FB" w:rsidRPr="00A839E2" w:rsidTr="00035620">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035620">
            <w:pPr>
              <w:pStyle w:val="TAC"/>
            </w:pPr>
            <w:r w:rsidRPr="00A839E2">
              <w:t>CA_2A-5A-13A</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rPr>
                <w:rFonts w:eastAsia="MS Mincho" w:cs="Arial"/>
              </w:rPr>
              <w:t>2</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-97.3</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-94.3</w:t>
            </w:r>
          </w:p>
        </w:tc>
        <w:tc>
          <w:tcPr>
            <w:tcW w:w="1039"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-92.5</w:t>
            </w:r>
          </w:p>
        </w:tc>
        <w:tc>
          <w:tcPr>
            <w:tcW w:w="1006"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-91.3</w:t>
            </w:r>
          </w:p>
        </w:tc>
        <w:tc>
          <w:tcPr>
            <w:tcW w:w="1068" w:type="dxa"/>
            <w:vMerge w:val="restart"/>
            <w:tcBorders>
              <w:top w:val="single" w:sz="4" w:space="0" w:color="auto"/>
              <w:left w:val="single" w:sz="8" w:space="0" w:color="auto"/>
              <w:right w:val="single" w:sz="8" w:space="0" w:color="auto"/>
            </w:tcBorders>
            <w:vAlign w:val="center"/>
          </w:tcPr>
          <w:p w:rsidR="001C14FB" w:rsidRPr="00A839E2" w:rsidRDefault="001C14FB" w:rsidP="00035620">
            <w:pPr>
              <w:pStyle w:val="TAC"/>
            </w:pPr>
            <w:r w:rsidRPr="00A839E2">
              <w:t>FDD</w:t>
            </w: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cs="Arial"/>
              </w:rPr>
              <w:t>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035620">
            <w:pPr>
              <w:pStyle w:val="TAL"/>
            </w:pPr>
          </w:p>
        </w:tc>
      </w:tr>
      <w:tr w:rsidR="001C14FB" w:rsidRPr="00A839E2" w:rsidTr="00035620">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cs="Arial"/>
              </w:rPr>
              <w:t>13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cs="Arial"/>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cs="Arial"/>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pPr>
          </w:p>
        </w:tc>
      </w:tr>
      <w:tr w:rsidR="001C14FB" w:rsidRPr="00A839E2" w:rsidTr="00035620">
        <w:trPr>
          <w:trHeight w:val="50"/>
          <w:jc w:val="center"/>
        </w:trPr>
        <w:tc>
          <w:tcPr>
            <w:tcW w:w="1378" w:type="dxa"/>
            <w:vMerge w:val="restart"/>
            <w:tcBorders>
              <w:top w:val="single" w:sz="4" w:space="0" w:color="auto"/>
              <w:left w:val="single" w:sz="8" w:space="0" w:color="auto"/>
              <w:right w:val="single" w:sz="8" w:space="0" w:color="auto"/>
            </w:tcBorders>
            <w:vAlign w:val="center"/>
          </w:tcPr>
          <w:p w:rsidR="001C14FB" w:rsidRPr="00A839E2" w:rsidRDefault="001C14FB" w:rsidP="00035620">
            <w:pPr>
              <w:pStyle w:val="TAL"/>
              <w:jc w:val="center"/>
              <w:rPr>
                <w:lang w:eastAsia="ko-KR"/>
              </w:rPr>
            </w:pPr>
            <w:r w:rsidRPr="00A839E2">
              <w:rPr>
                <w:lang w:eastAsia="ko-KR"/>
              </w:rPr>
              <w:t>CA_2A-5A-30A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-91.3</w:t>
            </w:r>
          </w:p>
        </w:tc>
        <w:tc>
          <w:tcPr>
            <w:tcW w:w="1068" w:type="dxa"/>
            <w:vMerge w:val="restart"/>
            <w:tcBorders>
              <w:top w:val="single" w:sz="8" w:space="0" w:color="auto"/>
              <w:left w:val="single" w:sz="8" w:space="0" w:color="auto"/>
              <w:right w:val="single" w:sz="8" w:space="0" w:color="auto"/>
            </w:tcBorders>
            <w:vAlign w:val="center"/>
          </w:tcPr>
          <w:p w:rsidR="001C14FB" w:rsidRPr="00A839E2" w:rsidRDefault="001C14FB" w:rsidP="00035620">
            <w:pPr>
              <w:pStyle w:val="TAL"/>
              <w:jc w:val="center"/>
              <w:rPr>
                <w:lang w:eastAsia="ko-KR"/>
              </w:rPr>
            </w:pPr>
            <w:r w:rsidRPr="00A839E2">
              <w:rPr>
                <w:lang w:eastAsia="ko-KR"/>
              </w:rPr>
              <w:t>FDD</w:t>
            </w: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w:t>
            </w:r>
          </w:p>
        </w:tc>
        <w:tc>
          <w:tcPr>
            <w:tcW w:w="1068" w:type="dxa"/>
            <w:vMerge/>
            <w:tcBorders>
              <w:left w:val="single" w:sz="8" w:space="0" w:color="auto"/>
              <w:right w:val="single" w:sz="8" w:space="0" w:color="auto"/>
            </w:tcBorders>
            <w:vAlign w:val="center"/>
          </w:tcPr>
          <w:p w:rsidR="001C14FB" w:rsidRPr="00A839E2" w:rsidRDefault="001C14FB" w:rsidP="00035620">
            <w:pPr>
              <w:pStyle w:val="TAL"/>
              <w:jc w:val="center"/>
              <w:rPr>
                <w:lang w:eastAsia="ko-KR"/>
              </w:rPr>
            </w:pPr>
          </w:p>
        </w:tc>
      </w:tr>
      <w:tr w:rsidR="001C14FB" w:rsidRPr="00A839E2" w:rsidTr="00035620">
        <w:trPr>
          <w:trHeight w:val="50"/>
          <w:jc w:val="center"/>
        </w:trPr>
        <w:tc>
          <w:tcPr>
            <w:tcW w:w="1378" w:type="dxa"/>
            <w:vMerge/>
            <w:tcBorders>
              <w:left w:val="single" w:sz="8" w:space="0" w:color="auto"/>
              <w:bottom w:val="single" w:sz="4" w:space="0" w:color="auto"/>
              <w:right w:val="single" w:sz="8" w:space="0" w:color="auto"/>
            </w:tcBorders>
            <w:vAlign w:val="center"/>
          </w:tcPr>
          <w:p w:rsidR="001C14FB" w:rsidRPr="00A839E2" w:rsidRDefault="001C14FB" w:rsidP="00035620">
            <w:pPr>
              <w:pStyle w:val="TAL"/>
              <w:rPr>
                <w:lang w:eastAsia="ko-KR"/>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lang w:eastAsia="ko-KR"/>
              </w:rPr>
              <w:t>30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rPr>
                <w:rFonts w:eastAsia="MS Mincho"/>
              </w:rPr>
              <w:t>-98.3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ko-KR"/>
              </w:rPr>
            </w:pPr>
            <w:r w:rsidRPr="00A839E2">
              <w:t>-95.3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lang w:eastAsia="ko-KR"/>
              </w:rPr>
            </w:pPr>
            <w:r w:rsidRPr="00A839E2">
              <w:rPr>
                <w:rFonts w:cs="Arial"/>
              </w:rPr>
              <w:t>-</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lang w:eastAsia="ko-KR"/>
              </w:rPr>
            </w:pPr>
            <w:r w:rsidRPr="00A839E2">
              <w:rPr>
                <w:rFonts w:cs="Arial"/>
              </w:rPr>
              <w:t>-</w:t>
            </w:r>
          </w:p>
        </w:tc>
        <w:tc>
          <w:tcPr>
            <w:tcW w:w="1068" w:type="dxa"/>
            <w:vMerge/>
            <w:tcBorders>
              <w:left w:val="single" w:sz="8" w:space="0" w:color="auto"/>
              <w:bottom w:val="single" w:sz="4" w:space="0" w:color="auto"/>
              <w:right w:val="single" w:sz="8" w:space="0" w:color="auto"/>
            </w:tcBorders>
            <w:vAlign w:val="center"/>
          </w:tcPr>
          <w:p w:rsidR="001C14FB" w:rsidRPr="00A839E2" w:rsidRDefault="001C14FB" w:rsidP="00035620">
            <w:pPr>
              <w:pStyle w:val="TAL"/>
              <w:jc w:val="center"/>
              <w:rPr>
                <w:lang w:eastAsia="ko-KR"/>
              </w:rPr>
            </w:pPr>
          </w:p>
        </w:tc>
      </w:tr>
      <w:tr w:rsidR="001C14FB" w:rsidRPr="00A839E2" w:rsidTr="00035620">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035620">
            <w:pPr>
              <w:pStyle w:val="TAC"/>
            </w:pPr>
            <w:r w:rsidRPr="00A839E2">
              <w:t>CA_2A-12A-30A</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rPr>
                <w:rFonts w:eastAsia="MS Mincho" w:cs="Arial"/>
              </w:rPr>
              <w:t>2</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-97.3</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-94.3</w:t>
            </w:r>
          </w:p>
        </w:tc>
        <w:tc>
          <w:tcPr>
            <w:tcW w:w="1039"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-92.5</w:t>
            </w:r>
          </w:p>
        </w:tc>
        <w:tc>
          <w:tcPr>
            <w:tcW w:w="1006"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-91.3</w:t>
            </w:r>
          </w:p>
        </w:tc>
        <w:tc>
          <w:tcPr>
            <w:tcW w:w="1068" w:type="dxa"/>
            <w:vMerge w:val="restart"/>
            <w:tcBorders>
              <w:top w:val="single" w:sz="4" w:space="0" w:color="auto"/>
              <w:left w:val="single" w:sz="8" w:space="0" w:color="auto"/>
              <w:right w:val="single" w:sz="8" w:space="0" w:color="auto"/>
            </w:tcBorders>
            <w:vAlign w:val="center"/>
          </w:tcPr>
          <w:p w:rsidR="001C14FB" w:rsidRPr="00A839E2" w:rsidRDefault="001C14FB" w:rsidP="00035620">
            <w:pPr>
              <w:pStyle w:val="TAC"/>
            </w:pPr>
            <w:r w:rsidRPr="00A839E2">
              <w:t>FDD</w:t>
            </w: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cs="Arial"/>
              </w:rPr>
              <w:t>12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035620">
            <w:pPr>
              <w:pStyle w:val="TAL"/>
            </w:pPr>
          </w:p>
        </w:tc>
      </w:tr>
      <w:tr w:rsidR="001C14FB" w:rsidRPr="00A839E2" w:rsidTr="00035620">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cs="Arial"/>
              </w:rPr>
              <w:t>30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cs="Arial"/>
              </w:rPr>
              <w:t>-</w:t>
            </w:r>
            <w:r w:rsidRPr="00A839E2">
              <w:rPr>
                <w:rFonts w:cs="Arial"/>
                <w:lang w:eastAsia="zh-CN"/>
              </w:rPr>
              <w:t>98.3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cs="Arial"/>
              </w:rPr>
              <w:t>-</w:t>
            </w:r>
            <w:r w:rsidRPr="00A839E2">
              <w:rPr>
                <w:rFonts w:cs="Arial"/>
                <w:lang w:eastAsia="zh-CN"/>
              </w:rPr>
              <w:t>95.3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pPr>
          </w:p>
        </w:tc>
      </w:tr>
      <w:tr w:rsidR="001C14FB" w:rsidRPr="00A839E2" w:rsidTr="00035620">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035620">
            <w:pPr>
              <w:pStyle w:val="TAL"/>
              <w:jc w:val="center"/>
            </w:pPr>
            <w:r w:rsidRPr="00A839E2">
              <w:t>CA_2A-29A-30A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cs="Arial"/>
              </w:rPr>
              <w:t>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-91.3</w:t>
            </w:r>
          </w:p>
        </w:tc>
        <w:tc>
          <w:tcPr>
            <w:tcW w:w="1068" w:type="dxa"/>
            <w:vMerge w:val="restart"/>
            <w:tcBorders>
              <w:left w:val="single" w:sz="8" w:space="0" w:color="auto"/>
              <w:right w:val="single" w:sz="8" w:space="0" w:color="auto"/>
            </w:tcBorders>
            <w:vAlign w:val="center"/>
          </w:tcPr>
          <w:p w:rsidR="001C14FB" w:rsidRPr="00A839E2" w:rsidRDefault="001C14FB" w:rsidP="00035620">
            <w:pPr>
              <w:pStyle w:val="TAL"/>
              <w:jc w:val="center"/>
            </w:pPr>
            <w:r w:rsidRPr="00A839E2">
              <w:t>FDD</w:t>
            </w: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cs="Arial"/>
              </w:rPr>
              <w:t>29</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cs="Arial"/>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cs="Arial"/>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035620">
            <w:pPr>
              <w:pStyle w:val="TAL"/>
              <w:jc w:val="center"/>
            </w:pPr>
          </w:p>
        </w:tc>
      </w:tr>
      <w:tr w:rsidR="001C14FB" w:rsidRPr="00A839E2" w:rsidTr="00035620">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cs="Arial"/>
              </w:rPr>
              <w:t>30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rPr>
              <w:t>-98.3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t>-95.3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rPr>
                <w:rFonts w:cs="Arial"/>
              </w:rPr>
              <w:t>-</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rPr>
                <w:rFonts w:cs="Arial"/>
              </w:rPr>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jc w:val="center"/>
            </w:pPr>
          </w:p>
        </w:tc>
      </w:tr>
      <w:tr w:rsidR="001C14FB" w:rsidRPr="00A839E2" w:rsidTr="00035620">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035620">
            <w:pPr>
              <w:pStyle w:val="TAL"/>
              <w:jc w:val="center"/>
            </w:pPr>
            <w:r w:rsidRPr="00A839E2">
              <w:t>CA_3A-7A-8A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cs="Arial"/>
              </w:rPr>
              <w:t>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t xml:space="preserve">-96.3 </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rPr>
            </w:pPr>
            <w:r w:rsidRPr="00A839E2">
              <w:t>-91.5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rPr>
            </w:pPr>
            <w:r w:rsidRPr="00A839E2">
              <w:t>-90.3</w:t>
            </w:r>
          </w:p>
        </w:tc>
        <w:tc>
          <w:tcPr>
            <w:tcW w:w="1068" w:type="dxa"/>
            <w:vMerge w:val="restart"/>
            <w:tcBorders>
              <w:left w:val="single" w:sz="8" w:space="0" w:color="auto"/>
              <w:right w:val="single" w:sz="8" w:space="0" w:color="auto"/>
            </w:tcBorders>
            <w:vAlign w:val="center"/>
          </w:tcPr>
          <w:p w:rsidR="001C14FB" w:rsidRPr="00A839E2" w:rsidRDefault="001C14FB" w:rsidP="00035620">
            <w:pPr>
              <w:pStyle w:val="TAL"/>
              <w:jc w:val="center"/>
            </w:pPr>
            <w:r w:rsidRPr="00A839E2">
              <w:t>FDD</w:t>
            </w: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cs="Arial"/>
              </w:rPr>
              <w:t>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rPr>
            </w:pPr>
            <w:r w:rsidRPr="00A839E2">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rPr>
            </w:pPr>
            <w:r w:rsidRPr="00A839E2">
              <w:t>-91.3</w:t>
            </w:r>
          </w:p>
        </w:tc>
        <w:tc>
          <w:tcPr>
            <w:tcW w:w="1068" w:type="dxa"/>
            <w:vMerge/>
            <w:tcBorders>
              <w:left w:val="single" w:sz="8" w:space="0" w:color="auto"/>
              <w:right w:val="single" w:sz="8" w:space="0" w:color="auto"/>
            </w:tcBorders>
            <w:vAlign w:val="center"/>
          </w:tcPr>
          <w:p w:rsidR="001C14FB" w:rsidRPr="00A839E2" w:rsidRDefault="001C14FB" w:rsidP="00035620">
            <w:pPr>
              <w:pStyle w:val="TAL"/>
              <w:jc w:val="center"/>
            </w:pP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cs="Arial"/>
              </w:rPr>
              <w:t>7 (Note8)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-86.7</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rPr>
            </w:pPr>
            <w:r w:rsidRPr="00A839E2">
              <w:rPr>
                <w:rFonts w:cs="Arial"/>
              </w:rPr>
              <w:t>-86.3</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rPr>
            </w:pPr>
            <w:r w:rsidRPr="00A839E2">
              <w:rPr>
                <w:rFonts w:cs="Arial"/>
              </w:rPr>
              <w:t>-86</w:t>
            </w:r>
          </w:p>
        </w:tc>
        <w:tc>
          <w:tcPr>
            <w:tcW w:w="1068" w:type="dxa"/>
            <w:vMerge/>
            <w:tcBorders>
              <w:left w:val="single" w:sz="8" w:space="0" w:color="auto"/>
              <w:right w:val="single" w:sz="8" w:space="0" w:color="auto"/>
            </w:tcBorders>
            <w:vAlign w:val="center"/>
          </w:tcPr>
          <w:p w:rsidR="001C14FB" w:rsidRPr="00A839E2" w:rsidRDefault="001C14FB" w:rsidP="00035620">
            <w:pPr>
              <w:pStyle w:val="TAL"/>
              <w:jc w:val="center"/>
            </w:pP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cs="Arial"/>
              </w:rPr>
              <w:t>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-93.3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rPr>
            </w:pPr>
            <w:r w:rsidRPr="00A839E2">
              <w:rPr>
                <w:rFonts w:cs="Arial"/>
              </w:rPr>
              <w:t>-</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rPr>
            </w:pPr>
            <w:r w:rsidRPr="00A839E2">
              <w:rPr>
                <w:rFonts w:cs="Arial"/>
              </w:rPr>
              <w:t>-</w:t>
            </w:r>
          </w:p>
        </w:tc>
        <w:tc>
          <w:tcPr>
            <w:tcW w:w="1068" w:type="dxa"/>
            <w:vMerge/>
            <w:tcBorders>
              <w:left w:val="single" w:sz="8" w:space="0" w:color="auto"/>
              <w:right w:val="single" w:sz="8" w:space="0" w:color="auto"/>
            </w:tcBorders>
            <w:vAlign w:val="center"/>
          </w:tcPr>
          <w:p w:rsidR="001C14FB" w:rsidRPr="00A839E2" w:rsidRDefault="001C14FB" w:rsidP="00035620">
            <w:pPr>
              <w:pStyle w:val="TAL"/>
              <w:jc w:val="center"/>
            </w:pPr>
          </w:p>
        </w:tc>
      </w:tr>
      <w:tr w:rsidR="001C14FB" w:rsidRPr="00A839E2" w:rsidTr="00035620">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cs="Arial"/>
              </w:rPr>
              <w:t>8 (Note8)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rPr>
                <w:rFonts w:eastAsia="MS Mincho"/>
              </w:rPr>
              <w:t>-96.1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-93.1</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rPr>
            </w:pPr>
            <w:r w:rsidRPr="00A839E2">
              <w:rPr>
                <w:rFonts w:cs="Arial"/>
              </w:rPr>
              <w:t>-</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rPr>
            </w:pPr>
            <w:r w:rsidRPr="00A839E2">
              <w:rPr>
                <w:rFonts w:cs="Arial"/>
              </w:rPr>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jc w:val="center"/>
            </w:pPr>
          </w:p>
        </w:tc>
      </w:tr>
      <w:tr w:rsidR="001C14FB" w:rsidRPr="00A839E2" w:rsidTr="00035620">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035620">
            <w:pPr>
              <w:pStyle w:val="TAL"/>
              <w:jc w:val="center"/>
            </w:pPr>
            <w:r w:rsidRPr="00A839E2">
              <w:t>CA_3A-7A-20A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cs="Arial"/>
              </w:rPr>
              <w:t>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-91.5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-90.3</w:t>
            </w:r>
          </w:p>
        </w:tc>
        <w:tc>
          <w:tcPr>
            <w:tcW w:w="1068" w:type="dxa"/>
            <w:vMerge w:val="restart"/>
            <w:tcBorders>
              <w:left w:val="single" w:sz="8" w:space="0" w:color="auto"/>
              <w:right w:val="single" w:sz="8" w:space="0" w:color="auto"/>
            </w:tcBorders>
            <w:vAlign w:val="center"/>
          </w:tcPr>
          <w:p w:rsidR="001C14FB" w:rsidRPr="00A839E2" w:rsidRDefault="001C14FB" w:rsidP="00035620">
            <w:pPr>
              <w:pStyle w:val="TAL"/>
              <w:jc w:val="center"/>
            </w:pPr>
            <w:r w:rsidRPr="00A839E2">
              <w:t>FDD</w:t>
            </w: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cs="Arial"/>
              </w:rPr>
              <w:t>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ko-KR"/>
              </w:rPr>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ko-KR"/>
              </w:rPr>
              <w:t>-91.3</w:t>
            </w:r>
          </w:p>
        </w:tc>
        <w:tc>
          <w:tcPr>
            <w:tcW w:w="1068" w:type="dxa"/>
            <w:vMerge/>
            <w:tcBorders>
              <w:left w:val="single" w:sz="8" w:space="0" w:color="auto"/>
              <w:right w:val="single" w:sz="8" w:space="0" w:color="auto"/>
            </w:tcBorders>
            <w:vAlign w:val="center"/>
          </w:tcPr>
          <w:p w:rsidR="001C14FB" w:rsidRPr="00A839E2" w:rsidRDefault="001C14FB" w:rsidP="00035620">
            <w:pPr>
              <w:pStyle w:val="TAL"/>
              <w:jc w:val="center"/>
            </w:pPr>
          </w:p>
        </w:tc>
      </w:tr>
      <w:tr w:rsidR="001C14FB" w:rsidRPr="00A839E2" w:rsidTr="00035620">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cs="Arial"/>
              </w:rPr>
              <w:t>20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rPr>
              <w:t>-93.3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rPr>
                <w:rFonts w:eastAsia="MS Mincho"/>
              </w:rPr>
              <w:t>-90.5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rPr>
                <w:rFonts w:eastAsia="MS Mincho"/>
              </w:rPr>
              <w:t>-89.3</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jc w:val="center"/>
            </w:pPr>
          </w:p>
        </w:tc>
      </w:tr>
      <w:tr w:rsidR="001C14FB" w:rsidRPr="00A839E2" w:rsidTr="00035620">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035620">
            <w:pPr>
              <w:pStyle w:val="TAL"/>
              <w:jc w:val="center"/>
            </w:pPr>
            <w:r w:rsidRPr="00A839E2">
              <w:rPr>
                <w:rFonts w:cs="Arial"/>
              </w:rPr>
              <w:t>CA_</w:t>
            </w:r>
            <w:r w:rsidRPr="00A839E2">
              <w:rPr>
                <w:rFonts w:cs="Arial"/>
                <w:lang w:eastAsia="ja-JP"/>
              </w:rPr>
              <w:t>3</w:t>
            </w:r>
            <w:r w:rsidRPr="00A839E2">
              <w:rPr>
                <w:rFonts w:cs="Arial"/>
              </w:rPr>
              <w:t>A-</w:t>
            </w:r>
            <w:r w:rsidRPr="00A839E2">
              <w:rPr>
                <w:rFonts w:cs="Arial"/>
                <w:lang w:eastAsia="ja-JP"/>
              </w:rPr>
              <w:t>19</w:t>
            </w:r>
            <w:r w:rsidRPr="00A839E2">
              <w:rPr>
                <w:rFonts w:cs="Arial"/>
              </w:rPr>
              <w:t>A-</w:t>
            </w:r>
            <w:r w:rsidRPr="00A839E2">
              <w:rPr>
                <w:rFonts w:cs="Arial"/>
                <w:lang w:eastAsia="ja-JP"/>
              </w:rPr>
              <w:t>4</w:t>
            </w:r>
            <w:r w:rsidRPr="00A839E2">
              <w:rPr>
                <w:rFonts w:cs="Arial"/>
              </w:rPr>
              <w:t>2A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cs="Arial"/>
                <w:lang w:eastAsia="ja-JP"/>
              </w:rPr>
              <w:t>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rPr>
                <w:lang w:eastAsia="ja-JP"/>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rPr>
                <w:lang w:eastAsia="ja-JP"/>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rPr>
                <w:lang w:eastAsia="ja-JP"/>
              </w:rPr>
              <w:t>-91.5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rPr>
                <w:lang w:eastAsia="ja-JP"/>
              </w:rPr>
              <w:t>-90.3</w:t>
            </w:r>
          </w:p>
        </w:tc>
        <w:tc>
          <w:tcPr>
            <w:tcW w:w="1068" w:type="dxa"/>
            <w:vMerge w:val="restart"/>
            <w:tcBorders>
              <w:left w:val="single" w:sz="8" w:space="0" w:color="auto"/>
              <w:right w:val="single" w:sz="8" w:space="0" w:color="auto"/>
            </w:tcBorders>
            <w:vAlign w:val="center"/>
          </w:tcPr>
          <w:p w:rsidR="001C14FB" w:rsidRPr="00A839E2" w:rsidRDefault="001C14FB" w:rsidP="00035620">
            <w:pPr>
              <w:pStyle w:val="TAL"/>
              <w:jc w:val="center"/>
            </w:pPr>
            <w:r w:rsidRPr="00A839E2">
              <w:rPr>
                <w:lang w:eastAsia="ja-JP"/>
              </w:rPr>
              <w:t>FDD</w:t>
            </w: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cs="Arial"/>
                <w:lang w:eastAsia="ja-JP"/>
              </w:rPr>
              <w:t>19</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rPr>
                <w:lang w:eastAsia="ja-JP"/>
              </w:rPr>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rPr>
                <w:lang w:eastAsia="ja-JP"/>
              </w:rPr>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rPr>
                <w:lang w:eastAsia="ja-JP"/>
              </w:rPr>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rPr>
                <w:lang w:eastAsia="ja-JP"/>
              </w:rPr>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jc w:val="center"/>
            </w:pP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cs="Arial"/>
                <w:lang w:eastAsia="ja-JP"/>
              </w:rPr>
              <w:t>42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rPr>
                <w:rFonts w:cs="Arial"/>
                <w:szCs w:val="18"/>
              </w:rPr>
              <w:t>-98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rPr>
                <w:rFonts w:cs="Arial"/>
                <w:szCs w:val="18"/>
              </w:rPr>
              <w:t>-95</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rPr>
                <w:rFonts w:cs="Arial"/>
                <w:szCs w:val="18"/>
              </w:rPr>
              <w:t>-93.2</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rPr>
                <w:rFonts w:cs="Arial"/>
                <w:szCs w:val="18"/>
              </w:rPr>
              <w:t>-92</w:t>
            </w:r>
          </w:p>
        </w:tc>
        <w:tc>
          <w:tcPr>
            <w:tcW w:w="1068" w:type="dxa"/>
            <w:vMerge w:val="restart"/>
            <w:tcBorders>
              <w:left w:val="single" w:sz="8" w:space="0" w:color="auto"/>
              <w:right w:val="single" w:sz="8" w:space="0" w:color="auto"/>
            </w:tcBorders>
            <w:vAlign w:val="center"/>
          </w:tcPr>
          <w:p w:rsidR="001C14FB" w:rsidRPr="00A839E2" w:rsidRDefault="001C14FB" w:rsidP="00035620">
            <w:pPr>
              <w:pStyle w:val="TAL"/>
              <w:jc w:val="center"/>
            </w:pPr>
            <w:r w:rsidRPr="00A839E2">
              <w:rPr>
                <w:lang w:eastAsia="ja-JP"/>
              </w:rPr>
              <w:t>TDD</w:t>
            </w: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cs="Arial"/>
                <w:lang w:eastAsia="ja-JP"/>
              </w:rPr>
              <w:t>42 (Note 9)</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rPr>
                <w:rFonts w:cs="Arial"/>
                <w:lang w:eastAsia="ja-JP"/>
              </w:rPr>
              <w:t>-71.2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rPr>
                <w:rFonts w:cs="Arial"/>
                <w:lang w:eastAsia="ja-JP"/>
              </w:rPr>
              <w:t>-71.2</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rPr>
                <w:rFonts w:cs="Arial"/>
                <w:lang w:eastAsia="ja-JP"/>
              </w:rPr>
              <w:t>-71.2</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rPr>
                <w:rFonts w:cs="Arial"/>
                <w:lang w:eastAsia="ja-JP"/>
              </w:rPr>
              <w:t>-71.2</w:t>
            </w:r>
          </w:p>
        </w:tc>
        <w:tc>
          <w:tcPr>
            <w:tcW w:w="1068" w:type="dxa"/>
            <w:vMerge/>
            <w:tcBorders>
              <w:left w:val="single" w:sz="8" w:space="0" w:color="auto"/>
              <w:right w:val="single" w:sz="8" w:space="0" w:color="auto"/>
            </w:tcBorders>
            <w:vAlign w:val="center"/>
          </w:tcPr>
          <w:p w:rsidR="001C14FB" w:rsidRPr="00A839E2" w:rsidRDefault="001C14FB" w:rsidP="00035620">
            <w:pPr>
              <w:pStyle w:val="TAL"/>
              <w:jc w:val="center"/>
            </w:pPr>
          </w:p>
        </w:tc>
      </w:tr>
      <w:tr w:rsidR="001C14FB" w:rsidRPr="00A839E2" w:rsidTr="00035620">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cs="Arial"/>
                <w:lang w:eastAsia="ja-JP"/>
              </w:rPr>
              <w:t>42 (Note 10)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rPr>
                <w:rFonts w:cs="Arial"/>
              </w:rPr>
              <w:t>-9</w:t>
            </w:r>
            <w:r w:rsidRPr="00A839E2">
              <w:rPr>
                <w:rFonts w:cs="Arial"/>
                <w:lang w:eastAsia="ja-JP"/>
              </w:rPr>
              <w:t>6</w:t>
            </w:r>
            <w:r w:rsidRPr="00A839E2">
              <w:rPr>
                <w:rFonts w:cs="Arial"/>
              </w:rPr>
              <w:t>.</w:t>
            </w:r>
            <w:r w:rsidRPr="00A839E2">
              <w:rPr>
                <w:rFonts w:cs="Arial"/>
                <w:lang w:eastAsia="ja-JP"/>
              </w:rPr>
              <w:t>6</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rPr>
                <w:rFonts w:cs="Arial"/>
              </w:rPr>
              <w:t>-9</w:t>
            </w:r>
            <w:r w:rsidRPr="00A839E2">
              <w:rPr>
                <w:rFonts w:cs="Arial"/>
                <w:lang w:eastAsia="ja-JP"/>
              </w:rPr>
              <w:t>4.2</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rPr>
                <w:rFonts w:cs="Arial"/>
              </w:rPr>
              <w:t>-9</w:t>
            </w:r>
            <w:r w:rsidRPr="00A839E2">
              <w:rPr>
                <w:rFonts w:cs="Arial"/>
                <w:lang w:eastAsia="ja-JP"/>
              </w:rPr>
              <w:t>2</w:t>
            </w:r>
            <w:r w:rsidRPr="00A839E2">
              <w:rPr>
                <w:rFonts w:cs="Arial"/>
              </w:rPr>
              <w:t>.</w:t>
            </w:r>
            <w:r w:rsidRPr="00A839E2">
              <w:rPr>
                <w:rFonts w:cs="Arial"/>
                <w:lang w:eastAsia="ja-JP"/>
              </w:rPr>
              <w:t>7</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rPr>
            </w:pPr>
            <w:r w:rsidRPr="00A839E2">
              <w:rPr>
                <w:rFonts w:cs="Arial"/>
              </w:rPr>
              <w:t>-9</w:t>
            </w:r>
            <w:r w:rsidRPr="00A839E2">
              <w:rPr>
                <w:rFonts w:cs="Arial"/>
                <w:lang w:eastAsia="ja-JP"/>
              </w:rPr>
              <w:t>2</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jc w:val="center"/>
            </w:pPr>
          </w:p>
        </w:tc>
      </w:tr>
      <w:tr w:rsidR="001C14FB" w:rsidRPr="00A839E2" w:rsidTr="00035620">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035620">
            <w:pPr>
              <w:pStyle w:val="TAL"/>
              <w:jc w:val="center"/>
            </w:pPr>
            <w:r w:rsidRPr="00A839E2">
              <w:t>CA_4A-5A-</w:t>
            </w:r>
            <w:r w:rsidRPr="00A839E2">
              <w:lastRenderedPageBreak/>
              <w:t>12A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cs="Arial"/>
              </w:rPr>
              <w:lastRenderedPageBreak/>
              <w:t>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-93.3</w:t>
            </w:r>
          </w:p>
        </w:tc>
        <w:tc>
          <w:tcPr>
            <w:tcW w:w="1068" w:type="dxa"/>
            <w:vMerge w:val="restart"/>
            <w:tcBorders>
              <w:left w:val="single" w:sz="8" w:space="0" w:color="auto"/>
              <w:right w:val="single" w:sz="8" w:space="0" w:color="auto"/>
            </w:tcBorders>
            <w:vAlign w:val="center"/>
          </w:tcPr>
          <w:p w:rsidR="001C14FB" w:rsidRPr="00A839E2" w:rsidRDefault="001C14FB" w:rsidP="00035620">
            <w:pPr>
              <w:pStyle w:val="TAL"/>
              <w:jc w:val="center"/>
            </w:pPr>
            <w:r w:rsidRPr="00A839E2">
              <w:t>FDD</w:t>
            </w: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cs="Arial"/>
              </w:rPr>
              <w:t>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035620">
            <w:pPr>
              <w:pStyle w:val="TAL"/>
              <w:jc w:val="center"/>
            </w:pPr>
          </w:p>
        </w:tc>
      </w:tr>
      <w:tr w:rsidR="001C14FB" w:rsidRPr="00A839E2" w:rsidTr="00035620">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cs="Arial"/>
              </w:rPr>
              <w:t>12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jc w:val="center"/>
            </w:pPr>
          </w:p>
        </w:tc>
      </w:tr>
      <w:tr w:rsidR="001C14FB" w:rsidRPr="00A839E2" w:rsidTr="00035620">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035620">
            <w:pPr>
              <w:pStyle w:val="TAC"/>
            </w:pPr>
            <w:r w:rsidRPr="00A839E2">
              <w:t>CA_4A-5A-13A</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rPr>
                <w:rFonts w:eastAsia="MS Mincho" w:cs="Arial"/>
              </w:rPr>
              <w:t>4</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-99.3</w:t>
            </w:r>
          </w:p>
        </w:tc>
        <w:tc>
          <w:tcPr>
            <w:tcW w:w="1078"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-96.3</w:t>
            </w:r>
          </w:p>
        </w:tc>
        <w:tc>
          <w:tcPr>
            <w:tcW w:w="1039"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-94.5</w:t>
            </w:r>
          </w:p>
        </w:tc>
        <w:tc>
          <w:tcPr>
            <w:tcW w:w="1006" w:type="dxa"/>
            <w:tcBorders>
              <w:top w:val="nil"/>
              <w:left w:val="nil"/>
              <w:bottom w:val="single" w:sz="8" w:space="0" w:color="auto"/>
              <w:right w:val="single" w:sz="8" w:space="0" w:color="auto"/>
            </w:tcBorders>
            <w:vAlign w:val="center"/>
          </w:tcPr>
          <w:p w:rsidR="001C14FB" w:rsidRPr="00A839E2" w:rsidRDefault="001C14FB" w:rsidP="00035620">
            <w:pPr>
              <w:pStyle w:val="TAC"/>
            </w:pPr>
            <w:r w:rsidRPr="00A839E2">
              <w:t>-93.3</w:t>
            </w:r>
          </w:p>
        </w:tc>
        <w:tc>
          <w:tcPr>
            <w:tcW w:w="1068" w:type="dxa"/>
            <w:vMerge w:val="restart"/>
            <w:tcBorders>
              <w:top w:val="nil"/>
              <w:left w:val="single" w:sz="8" w:space="0" w:color="auto"/>
              <w:right w:val="single" w:sz="8" w:space="0" w:color="auto"/>
            </w:tcBorders>
            <w:vAlign w:val="center"/>
          </w:tcPr>
          <w:p w:rsidR="001C14FB" w:rsidRPr="00A839E2" w:rsidRDefault="001C14FB" w:rsidP="00035620">
            <w:pPr>
              <w:pStyle w:val="TAC"/>
            </w:pPr>
            <w:r w:rsidRPr="00A839E2">
              <w:t>FDD</w:t>
            </w: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cs="Arial"/>
              </w:rPr>
              <w:t>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cs="Arial"/>
              </w:rPr>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cs="Arial"/>
              </w:rPr>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035620">
            <w:pPr>
              <w:pStyle w:val="TAL"/>
            </w:pPr>
          </w:p>
        </w:tc>
      </w:tr>
      <w:tr w:rsidR="001C14FB" w:rsidRPr="00A839E2" w:rsidTr="00035620">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cs="Arial"/>
              </w:rPr>
              <w:t>13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cs="Arial"/>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cs="Arial"/>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pPr>
          </w:p>
        </w:tc>
      </w:tr>
      <w:tr w:rsidR="001C14FB" w:rsidRPr="00A839E2" w:rsidTr="00035620">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035620">
            <w:pPr>
              <w:pStyle w:val="TAL"/>
              <w:jc w:val="center"/>
            </w:pPr>
            <w:r w:rsidRPr="00A839E2">
              <w:rPr>
                <w:rFonts w:cs="Arial"/>
              </w:rPr>
              <w:t>CA_4A-5A-30A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cs="Arial"/>
              </w:rPr>
              <w:t>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-93.3</w:t>
            </w:r>
          </w:p>
        </w:tc>
        <w:tc>
          <w:tcPr>
            <w:tcW w:w="1068" w:type="dxa"/>
            <w:vMerge w:val="restart"/>
            <w:tcBorders>
              <w:left w:val="single" w:sz="8" w:space="0" w:color="auto"/>
              <w:right w:val="single" w:sz="8" w:space="0" w:color="auto"/>
            </w:tcBorders>
            <w:vAlign w:val="center"/>
          </w:tcPr>
          <w:p w:rsidR="001C14FB" w:rsidRPr="00A839E2" w:rsidRDefault="001C14FB" w:rsidP="00035620">
            <w:pPr>
              <w:pStyle w:val="TAL"/>
              <w:jc w:val="center"/>
            </w:pPr>
            <w:r w:rsidRPr="00A839E2">
              <w:t>FDD</w:t>
            </w: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cs="Arial"/>
              </w:rPr>
              <w:t>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035620">
            <w:pPr>
              <w:pStyle w:val="TAL"/>
              <w:jc w:val="center"/>
            </w:pPr>
          </w:p>
        </w:tc>
      </w:tr>
      <w:tr w:rsidR="001C14FB" w:rsidRPr="00A839E2" w:rsidTr="00035620">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cs="Arial"/>
              </w:rPr>
              <w:t>30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rPr>
              <w:t>-98.3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t>-95.3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rPr>
                <w:rFonts w:cs="Arial"/>
              </w:rPr>
              <w:t>-</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rPr>
                <w:rFonts w:cs="Arial"/>
              </w:rPr>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jc w:val="center"/>
            </w:pPr>
          </w:p>
        </w:tc>
      </w:tr>
      <w:tr w:rsidR="001C14FB" w:rsidRPr="00A839E2" w:rsidTr="00035620">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035620">
            <w:pPr>
              <w:pStyle w:val="TAL"/>
              <w:jc w:val="center"/>
            </w:pPr>
            <w:r w:rsidRPr="00A839E2">
              <w:rPr>
                <w:rFonts w:cs="Arial"/>
              </w:rPr>
              <w:t>CA_4A-7A-12A</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eastAsia="MS Mincho" w:cs="Arial"/>
              </w:rPr>
            </w:pPr>
            <w:r w:rsidRPr="00A839E2">
              <w:rPr>
                <w:rFonts w:cs="Arial"/>
                <w:lang w:eastAsia="zh-CN"/>
              </w:rPr>
              <w:t>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-93.3</w:t>
            </w:r>
          </w:p>
        </w:tc>
        <w:tc>
          <w:tcPr>
            <w:tcW w:w="1068" w:type="dxa"/>
            <w:vMerge w:val="restart"/>
            <w:tcBorders>
              <w:left w:val="single" w:sz="8" w:space="0" w:color="auto"/>
              <w:right w:val="single" w:sz="8" w:space="0" w:color="auto"/>
            </w:tcBorders>
            <w:vAlign w:val="center"/>
          </w:tcPr>
          <w:p w:rsidR="001C14FB" w:rsidRPr="00A839E2" w:rsidRDefault="001C14FB" w:rsidP="00035620">
            <w:pPr>
              <w:pStyle w:val="TAL"/>
              <w:jc w:val="center"/>
            </w:pPr>
            <w:r w:rsidRPr="00A839E2">
              <w:t>FDD</w:t>
            </w: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jc w:val="center"/>
            </w:pP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eastAsia="MS Mincho" w:cs="Arial"/>
              </w:rPr>
            </w:pPr>
            <w:r w:rsidRPr="00A839E2">
              <w:rPr>
                <w:rFonts w:cs="Arial"/>
                <w:lang w:eastAsia="zh-CN"/>
              </w:rPr>
              <w:t>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lang w:eastAsia="ko-KR"/>
              </w:rPr>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ko-KR"/>
              </w:rPr>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ko-KR"/>
              </w:rPr>
              <w:t>-91.3</w:t>
            </w:r>
          </w:p>
        </w:tc>
        <w:tc>
          <w:tcPr>
            <w:tcW w:w="1068" w:type="dxa"/>
            <w:vMerge/>
            <w:tcBorders>
              <w:left w:val="single" w:sz="8" w:space="0" w:color="auto"/>
              <w:right w:val="single" w:sz="8" w:space="0" w:color="auto"/>
            </w:tcBorders>
            <w:vAlign w:val="center"/>
          </w:tcPr>
          <w:p w:rsidR="001C14FB" w:rsidRPr="00A839E2" w:rsidRDefault="001C14FB" w:rsidP="00035620">
            <w:pPr>
              <w:pStyle w:val="TAL"/>
              <w:jc w:val="center"/>
            </w:pPr>
          </w:p>
        </w:tc>
      </w:tr>
      <w:tr w:rsidR="001C14FB" w:rsidRPr="00A839E2" w:rsidTr="00035620">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jc w:val="center"/>
            </w:pP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eastAsia="MS Mincho" w:cs="Arial"/>
              </w:rPr>
            </w:pPr>
            <w:r w:rsidRPr="00A839E2">
              <w:rPr>
                <w:rFonts w:cs="Arial"/>
                <w:lang w:eastAsia="zh-CN"/>
              </w:rPr>
              <w:t>12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jc w:val="center"/>
            </w:pPr>
          </w:p>
        </w:tc>
      </w:tr>
      <w:tr w:rsidR="001C14FB" w:rsidRPr="00A839E2" w:rsidTr="00035620">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035620">
            <w:pPr>
              <w:pStyle w:val="TAL"/>
              <w:jc w:val="center"/>
            </w:pPr>
            <w:r w:rsidRPr="00A839E2">
              <w:rPr>
                <w:rFonts w:cs="Arial"/>
              </w:rPr>
              <w:t>CA_4A-12A-30A</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eastAsia="MS Mincho" w:cs="Arial"/>
              </w:rPr>
            </w:pPr>
            <w:r w:rsidRPr="00A839E2">
              <w:rPr>
                <w:rFonts w:cs="Arial"/>
              </w:rPr>
              <w:t>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-93.3</w:t>
            </w:r>
          </w:p>
        </w:tc>
        <w:tc>
          <w:tcPr>
            <w:tcW w:w="1068" w:type="dxa"/>
            <w:vMerge w:val="restart"/>
            <w:tcBorders>
              <w:left w:val="single" w:sz="8" w:space="0" w:color="auto"/>
              <w:right w:val="single" w:sz="8" w:space="0" w:color="auto"/>
            </w:tcBorders>
            <w:vAlign w:val="center"/>
          </w:tcPr>
          <w:p w:rsidR="001C14FB" w:rsidRPr="00A839E2" w:rsidRDefault="001C14FB" w:rsidP="00035620">
            <w:pPr>
              <w:pStyle w:val="TAL"/>
              <w:jc w:val="center"/>
            </w:pPr>
            <w:r w:rsidRPr="00A839E2">
              <w:t>FDD</w:t>
            </w: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jc w:val="center"/>
            </w:pP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eastAsia="MS Mincho" w:cs="Arial"/>
              </w:rPr>
            </w:pPr>
            <w:r w:rsidRPr="00A839E2">
              <w:rPr>
                <w:rFonts w:cs="Arial"/>
                <w:lang w:eastAsia="zh-CN"/>
              </w:rPr>
              <w:t>12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035620">
            <w:pPr>
              <w:pStyle w:val="TAL"/>
              <w:jc w:val="center"/>
            </w:pPr>
          </w:p>
        </w:tc>
      </w:tr>
      <w:tr w:rsidR="001C14FB" w:rsidRPr="00A839E2" w:rsidTr="00035620">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jc w:val="center"/>
            </w:pP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eastAsia="MS Mincho" w:cs="Arial"/>
              </w:rPr>
            </w:pPr>
            <w:r w:rsidRPr="00A839E2">
              <w:rPr>
                <w:rFonts w:cs="Arial"/>
                <w:lang w:eastAsia="zh-CN"/>
              </w:rPr>
              <w:t>30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rPr>
              <w:t>-98.3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t>-95.3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rPr>
                <w:rFonts w:cs="Arial"/>
              </w:rPr>
              <w:t>-</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rPr>
                <w:rFonts w:cs="Arial"/>
              </w:rPr>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jc w:val="center"/>
            </w:pPr>
          </w:p>
        </w:tc>
      </w:tr>
      <w:tr w:rsidR="001C14FB" w:rsidRPr="00A839E2" w:rsidTr="00035620">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035620">
            <w:pPr>
              <w:pStyle w:val="TAL"/>
              <w:jc w:val="center"/>
            </w:pPr>
            <w:r w:rsidRPr="00A839E2">
              <w:rPr>
                <w:rFonts w:cs="Arial"/>
              </w:rPr>
              <w:t>CA_4A-29A-30A</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eastAsia="MS Mincho" w:cs="Arial"/>
              </w:rPr>
            </w:pPr>
            <w:r w:rsidRPr="00A839E2">
              <w:rPr>
                <w:rFonts w:cs="Arial"/>
                <w:lang w:eastAsia="zh-CN"/>
              </w:rPr>
              <w:t>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-93.3</w:t>
            </w:r>
          </w:p>
        </w:tc>
        <w:tc>
          <w:tcPr>
            <w:tcW w:w="1068" w:type="dxa"/>
            <w:vMerge w:val="restart"/>
            <w:tcBorders>
              <w:left w:val="single" w:sz="8" w:space="0" w:color="auto"/>
              <w:right w:val="single" w:sz="8" w:space="0" w:color="auto"/>
            </w:tcBorders>
            <w:vAlign w:val="center"/>
          </w:tcPr>
          <w:p w:rsidR="001C14FB" w:rsidRPr="00A839E2" w:rsidRDefault="001C14FB" w:rsidP="00035620">
            <w:pPr>
              <w:pStyle w:val="TAL"/>
              <w:jc w:val="center"/>
            </w:pPr>
            <w:r w:rsidRPr="00A839E2">
              <w:t>FDD</w:t>
            </w: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jc w:val="center"/>
            </w:pP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eastAsia="MS Mincho" w:cs="Arial"/>
              </w:rPr>
            </w:pPr>
            <w:r w:rsidRPr="00A839E2">
              <w:rPr>
                <w:rFonts w:cs="Arial"/>
                <w:lang w:eastAsia="zh-CN"/>
              </w:rPr>
              <w:t>29</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cs="Arial"/>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cs="Arial"/>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035620">
            <w:pPr>
              <w:pStyle w:val="TAL"/>
              <w:jc w:val="center"/>
            </w:pPr>
          </w:p>
        </w:tc>
      </w:tr>
      <w:tr w:rsidR="001C14FB" w:rsidRPr="00A839E2" w:rsidTr="00035620">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jc w:val="center"/>
            </w:pP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eastAsia="MS Mincho" w:cs="Arial"/>
              </w:rPr>
            </w:pPr>
            <w:r w:rsidRPr="00A839E2">
              <w:rPr>
                <w:rFonts w:cs="Arial"/>
                <w:lang w:eastAsia="zh-CN"/>
              </w:rPr>
              <w:t>30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rPr>
              <w:t>-98.3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t>-95.3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rPr>
                <w:rFonts w:cs="Arial"/>
              </w:rPr>
              <w:t>-</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rPr>
                <w:rFonts w:cs="Arial"/>
              </w:rPr>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jc w:val="center"/>
            </w:pPr>
          </w:p>
        </w:tc>
      </w:tr>
      <w:tr w:rsidR="001C14FB" w:rsidRPr="00A839E2" w:rsidTr="00035620">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035620">
            <w:pPr>
              <w:pStyle w:val="TAL"/>
              <w:jc w:val="center"/>
            </w:pPr>
            <w:r w:rsidRPr="00A839E2">
              <w:rPr>
                <w:rFonts w:cs="Arial"/>
              </w:rPr>
              <w:t>CA_7A-8A-20A</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eastAsia="MS Mincho" w:cs="Arial"/>
              </w:rPr>
            </w:pPr>
            <w:r w:rsidRPr="00A839E2">
              <w:rPr>
                <w:rFonts w:cs="Arial"/>
                <w:lang w:eastAsia="zh-CN"/>
              </w:rPr>
              <w:t>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ko-KR"/>
              </w:rPr>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ko-KR"/>
              </w:rPr>
              <w:t>-91.3</w:t>
            </w:r>
          </w:p>
        </w:tc>
        <w:tc>
          <w:tcPr>
            <w:tcW w:w="1068" w:type="dxa"/>
            <w:vMerge w:val="restart"/>
            <w:tcBorders>
              <w:left w:val="single" w:sz="8" w:space="0" w:color="auto"/>
              <w:right w:val="single" w:sz="8" w:space="0" w:color="auto"/>
            </w:tcBorders>
            <w:vAlign w:val="center"/>
          </w:tcPr>
          <w:p w:rsidR="001C14FB" w:rsidRPr="00A839E2" w:rsidRDefault="001C14FB" w:rsidP="00035620">
            <w:pPr>
              <w:pStyle w:val="TAL"/>
              <w:jc w:val="center"/>
            </w:pPr>
            <w:r w:rsidRPr="00A839E2">
              <w:t>FDD</w:t>
            </w: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jc w:val="center"/>
            </w:pP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eastAsia="MS Mincho" w:cs="Arial"/>
              </w:rPr>
            </w:pPr>
            <w:r w:rsidRPr="00A839E2">
              <w:rPr>
                <w:rFonts w:cs="Arial"/>
                <w:lang w:eastAsia="zh-CN"/>
              </w:rPr>
              <w:t>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-98.5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68" w:type="dxa"/>
            <w:vMerge/>
            <w:tcBorders>
              <w:left w:val="single" w:sz="8" w:space="0" w:color="auto"/>
              <w:right w:val="single" w:sz="8" w:space="0" w:color="auto"/>
            </w:tcBorders>
            <w:vAlign w:val="center"/>
          </w:tcPr>
          <w:p w:rsidR="001C14FB" w:rsidRPr="00A839E2" w:rsidRDefault="001C14FB" w:rsidP="00035620">
            <w:pPr>
              <w:pStyle w:val="TAL"/>
              <w:jc w:val="center"/>
            </w:pPr>
          </w:p>
        </w:tc>
      </w:tr>
      <w:tr w:rsidR="001C14FB" w:rsidRPr="00A839E2" w:rsidTr="00035620">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jc w:val="center"/>
            </w:pP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eastAsia="MS Mincho" w:cs="Arial"/>
              </w:rPr>
            </w:pPr>
            <w:r w:rsidRPr="00A839E2">
              <w:rPr>
                <w:rFonts w:cs="Arial"/>
                <w:lang w:eastAsia="zh-CN"/>
              </w:rPr>
              <w:t>20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rPr>
            </w:pPr>
            <w:r w:rsidRPr="00A839E2">
              <w:rPr>
                <w:rFonts w:eastAsia="MS Mincho"/>
              </w:rPr>
              <w:t>-93.3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rPr>
                <w:rFonts w:eastAsia="MS Mincho"/>
              </w:rPr>
              <w:t>-</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rPr>
                <w:rFonts w:eastAsia="MS Mincho"/>
              </w:rPr>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jc w:val="center"/>
            </w:pPr>
          </w:p>
        </w:tc>
      </w:tr>
      <w:tr w:rsidR="001C14FB" w:rsidRPr="00A839E2" w:rsidTr="00035620">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035620">
            <w:pPr>
              <w:pStyle w:val="TAL"/>
              <w:jc w:val="center"/>
            </w:pPr>
            <w:r w:rsidRPr="00A839E2">
              <w:t>CA_1</w:t>
            </w:r>
            <w:r w:rsidRPr="00A839E2">
              <w:rPr>
                <w:lang w:eastAsia="ja-JP"/>
              </w:rPr>
              <w:t>9</w:t>
            </w:r>
            <w:r w:rsidRPr="00A839E2">
              <w:t>A-</w:t>
            </w:r>
            <w:r w:rsidRPr="00A839E2">
              <w:rPr>
                <w:lang w:eastAsia="ja-JP"/>
              </w:rPr>
              <w:t>21</w:t>
            </w:r>
            <w:r w:rsidRPr="00A839E2">
              <w:t>A-</w:t>
            </w:r>
            <w:r w:rsidRPr="00A839E2">
              <w:rPr>
                <w:lang w:eastAsia="ja-JP"/>
              </w:rPr>
              <w:t>42</w:t>
            </w:r>
            <w:r w:rsidRPr="00A839E2">
              <w:t>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lang w:eastAsia="zh-CN"/>
              </w:rPr>
            </w:pPr>
            <w:r w:rsidRPr="00A839E2">
              <w:rPr>
                <w:lang w:eastAsia="ja-JP"/>
              </w:rPr>
              <w:t>19</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68" w:type="dxa"/>
            <w:vMerge w:val="restart"/>
            <w:tcBorders>
              <w:left w:val="single" w:sz="8" w:space="0" w:color="auto"/>
              <w:right w:val="single" w:sz="8" w:space="0" w:color="auto"/>
            </w:tcBorders>
            <w:vAlign w:val="center"/>
          </w:tcPr>
          <w:p w:rsidR="001C14FB" w:rsidRPr="00A839E2" w:rsidRDefault="001C14FB" w:rsidP="00035620">
            <w:pPr>
              <w:pStyle w:val="TAL"/>
              <w:jc w:val="center"/>
            </w:pPr>
            <w:r w:rsidRPr="00A839E2">
              <w:t>FDD</w:t>
            </w: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lang w:eastAsia="zh-CN"/>
              </w:rPr>
            </w:pPr>
            <w:r w:rsidRPr="00A839E2">
              <w:rPr>
                <w:lang w:eastAsia="ja-JP"/>
              </w:rPr>
              <w:t>21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-96.3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6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jc w:val="center"/>
            </w:pPr>
          </w:p>
        </w:tc>
      </w:tr>
      <w:tr w:rsidR="001C14FB" w:rsidRPr="00A839E2" w:rsidTr="00035620">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L"/>
              <w:jc w:val="cente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lang w:eastAsia="zh-CN"/>
              </w:rPr>
            </w:pPr>
            <w:r w:rsidRPr="00A839E2">
              <w:rPr>
                <w:lang w:eastAsia="ja-JP"/>
              </w:rPr>
              <w:t>42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-98.0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-95.0</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t>-93.2</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t>-92.0</w:t>
            </w:r>
          </w:p>
        </w:tc>
        <w:tc>
          <w:tcPr>
            <w:tcW w:w="1068" w:type="dxa"/>
            <w:tcBorders>
              <w:left w:val="single" w:sz="8" w:space="0" w:color="auto"/>
              <w:bottom w:val="single" w:sz="8" w:space="0" w:color="000000"/>
              <w:right w:val="single" w:sz="8" w:space="0" w:color="auto"/>
            </w:tcBorders>
            <w:vAlign w:val="center"/>
          </w:tcPr>
          <w:p w:rsidR="001C14FB" w:rsidRPr="00A839E2" w:rsidRDefault="001C14FB" w:rsidP="00035620">
            <w:pPr>
              <w:pStyle w:val="TAL"/>
              <w:jc w:val="center"/>
            </w:pPr>
            <w:r w:rsidRPr="00A839E2">
              <w:rPr>
                <w:lang w:eastAsia="ja-JP"/>
              </w:rPr>
              <w:t>TDD</w:t>
            </w:r>
          </w:p>
        </w:tc>
      </w:tr>
      <w:tr w:rsidR="001C14FB" w:rsidRPr="00A839E2" w:rsidTr="00035620">
        <w:trPr>
          <w:trHeight w:val="2957"/>
          <w:jc w:val="center"/>
        </w:trPr>
        <w:tc>
          <w:tcPr>
            <w:tcW w:w="988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1C14FB" w:rsidRPr="00A839E2" w:rsidRDefault="001C14FB" w:rsidP="00035620">
            <w:pPr>
              <w:pStyle w:val="TAN"/>
            </w:pPr>
            <w:r w:rsidRPr="00A839E2">
              <w:t>Note 1:</w:t>
            </w:r>
            <w:r w:rsidRPr="00A839E2">
              <w:tab/>
              <w:t>The transmitter shall be set to maximum output power level (Table 7.3A.5.5-4)</w:t>
            </w:r>
          </w:p>
          <w:p w:rsidR="001C14FB" w:rsidRPr="00A839E2" w:rsidRDefault="001C14FB" w:rsidP="00035620">
            <w:pPr>
              <w:pStyle w:val="TAN"/>
            </w:pPr>
            <w:r w:rsidRPr="00A839E2">
              <w:t>Note 2:</w:t>
            </w:r>
            <w:r w:rsidRPr="00A839E2">
              <w:tab/>
              <w:t>The reference measurement channel is specified in A.3.2 with one sided dynamic OCNG Pattern OP.1 FDD/TDD as described in Annex A.5.1.1/A.5.2.1</w:t>
            </w:r>
          </w:p>
          <w:p w:rsidR="001C14FB" w:rsidRPr="00A839E2" w:rsidRDefault="001C14FB" w:rsidP="00035620">
            <w:pPr>
              <w:pStyle w:val="TAN"/>
            </w:pPr>
            <w:r w:rsidRPr="00A839E2">
              <w:t>Note 3:</w:t>
            </w:r>
            <w:r w:rsidRPr="00A839E2">
              <w:tab/>
              <w:t>The signal power is specified per port</w:t>
            </w:r>
          </w:p>
          <w:p w:rsidR="001C14FB" w:rsidRPr="00A839E2" w:rsidRDefault="001C14FB" w:rsidP="00035620">
            <w:pPr>
              <w:pStyle w:val="TAN"/>
            </w:pPr>
            <w:r w:rsidRPr="00A839E2">
              <w:t>Note 4:</w:t>
            </w:r>
            <w:r w:rsidRPr="00A839E2">
              <w:tab/>
              <w:t xml:space="preserve">Reference sensitivity for the case that the uplink is active in Band 1 and the separation between the lower edge of the uplink channel in Band 1 and the upper edge of the downlink channel in Band 3 is &lt; 60 </w:t>
            </w:r>
            <w:proofErr w:type="spellStart"/>
            <w:r w:rsidRPr="00A839E2">
              <w:t>MHz.</w:t>
            </w:r>
            <w:proofErr w:type="spellEnd"/>
          </w:p>
          <w:p w:rsidR="001C14FB" w:rsidRPr="00A839E2" w:rsidRDefault="001C14FB" w:rsidP="00035620">
            <w:pPr>
              <w:pStyle w:val="TAN"/>
            </w:pPr>
            <w:r w:rsidRPr="00A839E2">
              <w:t>Note 5:</w:t>
            </w:r>
            <w:r w:rsidRPr="00A839E2">
              <w:tab/>
              <w:t xml:space="preserve">Reference sensitivity for the case that the uplink is active in Band 1 and the separation between the lower edge of the uplink channel in Band 1 and the upper edge of the downlink channel in Band 3 is ≥ 60 </w:t>
            </w:r>
            <w:proofErr w:type="spellStart"/>
            <w:r w:rsidRPr="00A839E2">
              <w:t>MHz.</w:t>
            </w:r>
            <w:proofErr w:type="spellEnd"/>
          </w:p>
          <w:p w:rsidR="001C14FB" w:rsidRPr="00A839E2" w:rsidRDefault="001C14FB" w:rsidP="00035620">
            <w:pPr>
              <w:pStyle w:val="TAN"/>
            </w:pPr>
            <w:r w:rsidRPr="00A839E2">
              <w:t>Note 6:</w:t>
            </w:r>
            <w:r w:rsidRPr="00A839E2">
              <w:tab/>
            </w:r>
            <w:r w:rsidRPr="00A839E2">
              <w:rPr>
                <w:vertAlign w:val="superscript"/>
              </w:rPr>
              <w:t>6</w:t>
            </w:r>
            <w:r w:rsidRPr="00A839E2">
              <w:t xml:space="preserve"> indicates that the requirement is modified by -0.5 dB when the carrier frequency of the assigned E-UTRA channel bandwidth is within 865-894 </w:t>
            </w:r>
            <w:proofErr w:type="spellStart"/>
            <w:r w:rsidRPr="00A839E2">
              <w:t>MHz.</w:t>
            </w:r>
            <w:proofErr w:type="spellEnd"/>
          </w:p>
          <w:p w:rsidR="001C14FB" w:rsidRPr="00A839E2" w:rsidRDefault="001C14FB" w:rsidP="00035620">
            <w:pPr>
              <w:pStyle w:val="TAN"/>
            </w:pPr>
            <w:r w:rsidRPr="00A839E2">
              <w:t>Note 7:</w:t>
            </w:r>
            <w:r w:rsidRPr="00A839E2">
              <w:tab/>
              <w:t>These requirements apply when the uplink is active in Band 18 and the downlink channels in Band 28 are confined within the restricted frequency range specified for this CA configuration (Table 5.2A-2).</w:t>
            </w:r>
          </w:p>
          <w:p w:rsidR="001C14FB" w:rsidRPr="00A839E2" w:rsidRDefault="001C14FB" w:rsidP="00035620">
            <w:pPr>
              <w:pStyle w:val="NF"/>
              <w:ind w:left="851"/>
            </w:pPr>
            <w:r w:rsidRPr="00A839E2">
              <w:t>Note 8:</w:t>
            </w:r>
            <w:r w:rsidRPr="00A839E2">
              <w:tab/>
              <w:t xml:space="preserve">Reference sensitivity for the high band for which the 3rd harmonic of the low band is within transmission bandwidth, as specified Note 5 and 6 in Table </w:t>
            </w:r>
            <w:r w:rsidRPr="00A839E2">
              <w:rPr>
                <w:rFonts w:eastAsia="MS PGothic"/>
              </w:rPr>
              <w:t>7.3A.0-1</w:t>
            </w:r>
            <w:r w:rsidRPr="00A839E2">
              <w:t>.</w:t>
            </w:r>
          </w:p>
          <w:p w:rsidR="001C14FB" w:rsidRPr="00A839E2" w:rsidRDefault="001C14FB" w:rsidP="00035620">
            <w:pPr>
              <w:pStyle w:val="NF"/>
              <w:ind w:left="851"/>
            </w:pPr>
            <w:r w:rsidRPr="00A839E2">
              <w:t>Note 9:</w:t>
            </w:r>
            <w:r w:rsidRPr="00A839E2">
              <w:tab/>
              <w:t xml:space="preserve">Reference sensitivity for the high band for which the 2nd harmonic of the low band is within transmission bandwidth, as specified Note 9 and 10 in Table </w:t>
            </w:r>
            <w:r w:rsidRPr="00A839E2">
              <w:rPr>
                <w:rFonts w:eastAsia="MS PGothic"/>
              </w:rPr>
              <w:t>7.3A.0-1</w:t>
            </w:r>
            <w:r w:rsidRPr="00A839E2">
              <w:t>.</w:t>
            </w:r>
          </w:p>
          <w:p w:rsidR="001C14FB" w:rsidRPr="00A839E2" w:rsidRDefault="001C14FB" w:rsidP="00035620">
            <w:pPr>
              <w:pStyle w:val="NF"/>
              <w:ind w:left="851"/>
            </w:pPr>
            <w:r w:rsidRPr="00A839E2">
              <w:t>Note 10:</w:t>
            </w:r>
            <w:r w:rsidRPr="00A839E2">
              <w:tab/>
              <w:t xml:space="preserve">Reference sensitivity for the high band for which the 2nd harmonic of the low band is within transmission bandwidth, as specified Note 11 in Table </w:t>
            </w:r>
            <w:r w:rsidRPr="00A839E2">
              <w:rPr>
                <w:rFonts w:eastAsia="MS PGothic"/>
              </w:rPr>
              <w:t>7.3A.0-1</w:t>
            </w:r>
            <w:r w:rsidRPr="00A839E2">
              <w:t>.</w:t>
            </w:r>
          </w:p>
          <w:p w:rsidR="001C14FB" w:rsidRDefault="001C14FB" w:rsidP="00035620">
            <w:pPr>
              <w:pStyle w:val="NF"/>
              <w:ind w:left="851"/>
              <w:rPr>
                <w:ins w:id="579" w:author="师瑜-ChinaUnicom" w:date="2016-10-31T20:22:00Z"/>
                <w:rFonts w:cs="Arial" w:hint="eastAsia"/>
                <w:lang w:eastAsia="zh-CN"/>
              </w:rPr>
            </w:pPr>
            <w:r w:rsidRPr="00A839E2">
              <w:rPr>
                <w:rFonts w:cs="Arial"/>
              </w:rPr>
              <w:t>Note 11:</w:t>
            </w:r>
            <w:r w:rsidRPr="00A839E2">
              <w:tab/>
            </w:r>
            <w:r w:rsidRPr="00A839E2">
              <w:rPr>
                <w:rFonts w:cs="Arial"/>
              </w:rPr>
              <w:t>These requirements apply when the uplink is active in Band 19 and the downlink channels in Band 28 are allocated at the middle of the restricted frequency range specified for this CA configuration (Table 5.2A-2). For each channel bandwidth in Band 28, the requirement applies regardless of channel bandwidth in Band 19.</w:t>
            </w:r>
          </w:p>
          <w:p w:rsidR="009A082B" w:rsidRPr="00315BC9" w:rsidRDefault="009A082B" w:rsidP="009A082B">
            <w:pPr>
              <w:pStyle w:val="TAN"/>
              <w:rPr>
                <w:ins w:id="580" w:author="师瑜-ChinaUnicom" w:date="2016-10-31T20:23:00Z"/>
                <w:rFonts w:eastAsia="宋体" w:cs="Arial" w:hint="eastAsia"/>
                <w:lang w:eastAsia="zh-CN"/>
              </w:rPr>
            </w:pPr>
            <w:ins w:id="581" w:author="师瑜-ChinaUnicom" w:date="2016-10-31T20:23:00Z">
              <w:r w:rsidRPr="00315BC9">
                <w:rPr>
                  <w:rFonts w:cs="Arial"/>
                </w:rPr>
                <w:t>NOTE 1</w:t>
              </w:r>
              <w:r w:rsidRPr="00315BC9">
                <w:rPr>
                  <w:rFonts w:eastAsia="宋体" w:cs="Arial" w:hint="eastAsia"/>
                  <w:lang w:eastAsia="zh-CN"/>
                </w:rPr>
                <w:t>2</w:t>
              </w:r>
              <w:r w:rsidRPr="00315BC9">
                <w:rPr>
                  <w:rFonts w:cs="Arial"/>
                </w:rPr>
                <w:t>:</w:t>
              </w:r>
              <w:r w:rsidRPr="00315BC9">
                <w:rPr>
                  <w:rFonts w:cs="Arial"/>
                </w:rPr>
                <w:tab/>
                <w:t xml:space="preserve">These requirements apply when the uplink is active in Band 1 and the separation between the lower edge of the uplink channel in Band 1 and the upper edge of the downlink channel in Band 3 is &lt; 60 </w:t>
              </w:r>
              <w:proofErr w:type="spellStart"/>
              <w:r w:rsidRPr="00315BC9">
                <w:rPr>
                  <w:rFonts w:cs="Arial"/>
                </w:rPr>
                <w:t>MHz.</w:t>
              </w:r>
              <w:proofErr w:type="spellEnd"/>
              <w:r w:rsidRPr="00315BC9">
                <w:rPr>
                  <w:rFonts w:cs="Arial"/>
                </w:rPr>
                <w:t xml:space="preserve"> For each channel bandwidth in Band 3 and Band 41, the requirement applies regardless of channel bandwidth in Band 1.</w:t>
              </w:r>
            </w:ins>
          </w:p>
          <w:p w:rsidR="009A082B" w:rsidRPr="00315BC9" w:rsidRDefault="009A082B" w:rsidP="009A082B">
            <w:pPr>
              <w:pStyle w:val="TAN"/>
              <w:rPr>
                <w:ins w:id="582" w:author="师瑜-ChinaUnicom" w:date="2016-10-31T20:23:00Z"/>
                <w:rFonts w:eastAsia="宋体" w:cs="Arial" w:hint="eastAsia"/>
                <w:lang w:eastAsia="zh-CN"/>
              </w:rPr>
            </w:pPr>
            <w:ins w:id="583" w:author="师瑜-ChinaUnicom" w:date="2016-10-31T20:23:00Z">
              <w:r w:rsidRPr="00315BC9">
                <w:rPr>
                  <w:rFonts w:cs="Arial"/>
                </w:rPr>
                <w:t>NOTE 1</w:t>
              </w:r>
              <w:r w:rsidRPr="00315BC9">
                <w:rPr>
                  <w:rFonts w:eastAsia="宋体" w:cs="Arial" w:hint="eastAsia"/>
                  <w:lang w:eastAsia="zh-CN"/>
                </w:rPr>
                <w:t>3</w:t>
              </w:r>
              <w:r w:rsidRPr="00315BC9">
                <w:rPr>
                  <w:rFonts w:cs="Arial"/>
                </w:rPr>
                <w:t>:</w:t>
              </w:r>
              <w:r w:rsidRPr="00315BC9">
                <w:rPr>
                  <w:rFonts w:cs="Arial"/>
                </w:rPr>
                <w:tab/>
                <w:t xml:space="preserve">These requirements apply when the uplink is active in Band 1 and the separation between the lower edge of the uplink channel in Band 1 and the upper edge of the downlink channel in Band 3 is </w:t>
              </w:r>
              <w:r w:rsidRPr="00315BC9">
                <w:rPr>
                  <w:rFonts w:cs="Arial" w:hint="eastAsia"/>
                </w:rPr>
                <w:t>≥</w:t>
              </w:r>
              <w:r w:rsidRPr="00315BC9">
                <w:rPr>
                  <w:rFonts w:cs="Arial"/>
                </w:rPr>
                <w:t xml:space="preserve"> 60 </w:t>
              </w:r>
              <w:proofErr w:type="spellStart"/>
              <w:r w:rsidRPr="00315BC9">
                <w:rPr>
                  <w:rFonts w:cs="Arial"/>
                </w:rPr>
                <w:t>MHz.</w:t>
              </w:r>
              <w:proofErr w:type="spellEnd"/>
              <w:r w:rsidRPr="00315BC9">
                <w:rPr>
                  <w:rFonts w:cs="Arial"/>
                </w:rPr>
                <w:t xml:space="preserve"> For each channel bandwidth in Band 3 and Band 41, the requirement applies regardless of channel bandwidth in Band 1.</w:t>
              </w:r>
            </w:ins>
          </w:p>
          <w:p w:rsidR="009A082B" w:rsidRPr="009A082B" w:rsidRDefault="009A082B" w:rsidP="009A082B">
            <w:pPr>
              <w:pStyle w:val="NF"/>
              <w:ind w:left="851"/>
              <w:rPr>
                <w:rFonts w:cs="Arial" w:hint="eastAsia"/>
                <w:lang w:eastAsia="zh-CN"/>
              </w:rPr>
            </w:pPr>
            <w:ins w:id="584" w:author="师瑜-ChinaUnicom" w:date="2016-10-31T20:23:00Z">
              <w:r w:rsidRPr="00315BC9">
                <w:rPr>
                  <w:rFonts w:cs="Arial"/>
                </w:rPr>
                <w:t>NOTE 1</w:t>
              </w:r>
              <w:r w:rsidRPr="00315BC9">
                <w:rPr>
                  <w:rFonts w:eastAsia="宋体" w:cs="Arial" w:hint="eastAsia"/>
                  <w:lang w:eastAsia="zh-CN"/>
                </w:rPr>
                <w:t>4</w:t>
              </w:r>
              <w:r w:rsidRPr="00315BC9">
                <w:rPr>
                  <w:rFonts w:cs="Arial"/>
                </w:rPr>
                <w:t>:</w:t>
              </w:r>
              <w:r w:rsidRPr="00315BC9">
                <w:rPr>
                  <w:rFonts w:cs="Arial"/>
                </w:rPr>
                <w:tab/>
                <w:t>The B41 requirements also apply to the supported CA_1A-41A.</w:t>
              </w:r>
            </w:ins>
          </w:p>
        </w:tc>
      </w:tr>
    </w:tbl>
    <w:p w:rsidR="001C14FB" w:rsidRPr="00A839E2" w:rsidRDefault="001C14FB" w:rsidP="001C14FB"/>
    <w:p w:rsidR="001C14FB" w:rsidRPr="00A839E2" w:rsidRDefault="001C14FB" w:rsidP="001C14FB">
      <w:r w:rsidRPr="00A839E2">
        <w:t xml:space="preserve">For the </w:t>
      </w:r>
      <w:r w:rsidRPr="00A839E2">
        <w:rPr>
          <w:lang w:eastAsia="ko-KR"/>
        </w:rPr>
        <w:t>UE</w:t>
      </w:r>
      <w:r w:rsidRPr="00A839E2">
        <w:t xml:space="preserve"> which supports inter-band carrier aggregation configurations the </w:t>
      </w:r>
      <w:proofErr w:type="spellStart"/>
      <w:r w:rsidRPr="00A839E2">
        <w:t>ΔR</w:t>
      </w:r>
      <w:r w:rsidRPr="00A839E2">
        <w:rPr>
          <w:vertAlign w:val="subscript"/>
        </w:rPr>
        <w:t>IB</w:t>
      </w:r>
      <w:proofErr w:type="gramStart"/>
      <w:r w:rsidRPr="00A839E2">
        <w:rPr>
          <w:vertAlign w:val="subscript"/>
        </w:rPr>
        <w:t>,c</w:t>
      </w:r>
      <w:proofErr w:type="spellEnd"/>
      <w:proofErr w:type="gramEnd"/>
      <w:r w:rsidRPr="00A839E2">
        <w:t xml:space="preserve"> in Tables 7.3.3-1A, 7.3.</w:t>
      </w:r>
      <w:r w:rsidRPr="00A839E2">
        <w:rPr>
          <w:lang w:eastAsia="zh-CN"/>
        </w:rPr>
        <w:t>3</w:t>
      </w:r>
      <w:r w:rsidRPr="00A839E2">
        <w:t>-1B and 7.3.3-1C shall be applied for applicable bands.</w:t>
      </w:r>
    </w:p>
    <w:p w:rsidR="001C14FB" w:rsidRPr="00A839E2" w:rsidRDefault="001C14FB" w:rsidP="001C14FB">
      <w:pPr>
        <w:rPr>
          <w:rFonts w:cs="Arial"/>
        </w:rPr>
      </w:pPr>
      <w:r w:rsidRPr="00A839E2">
        <w:rPr>
          <w:rFonts w:cs="Arial"/>
        </w:rPr>
        <w:t xml:space="preserve">Unless otherwise specified, in case the UE supports more than one of the above 3DL inter-band carrier aggregation configurations and </w:t>
      </w:r>
      <w:proofErr w:type="gramStart"/>
      <w:r w:rsidRPr="00A839E2">
        <w:rPr>
          <w:rFonts w:cs="Arial"/>
        </w:rPr>
        <w:t>a</w:t>
      </w:r>
      <w:proofErr w:type="gramEnd"/>
      <w:r w:rsidRPr="00A839E2">
        <w:rPr>
          <w:rFonts w:cs="Arial"/>
        </w:rPr>
        <w:t xml:space="preserve"> E-UTRA operating band belongs to more than one 3DL inter-band carrier aggregation configurations then:</w:t>
      </w:r>
    </w:p>
    <w:p w:rsidR="001C14FB" w:rsidRPr="00A839E2" w:rsidRDefault="001C14FB" w:rsidP="001C14FB">
      <w:pPr>
        <w:pStyle w:val="B1"/>
      </w:pPr>
      <w:r w:rsidRPr="00A839E2">
        <w:t>-</w:t>
      </w:r>
      <w:r w:rsidRPr="00A839E2">
        <w:tab/>
        <w:t xml:space="preserve">When the E-UTRA operating band frequency range is ≤ 1GHz and the tolerances are the same, the value applies to the band. If the tolerances are different, the applicable additional 3DL tolerance is FFS. In case there is a </w:t>
      </w:r>
      <w:r w:rsidRPr="00A839E2">
        <w:lastRenderedPageBreak/>
        <w:t>harmonic relation between low band UL and high band DL, then the maximum tolerance among the different supported 3DL carrier aggregation configurations involving such band shall be applied</w:t>
      </w:r>
    </w:p>
    <w:p w:rsidR="001C14FB" w:rsidRPr="00A839E2" w:rsidRDefault="001C14FB" w:rsidP="001C14FB">
      <w:pPr>
        <w:pStyle w:val="B1"/>
      </w:pPr>
      <w:r w:rsidRPr="00A839E2">
        <w:t>-</w:t>
      </w:r>
      <w:r w:rsidRPr="00A839E2">
        <w:tab/>
        <w:t>When the E-UTRA operating band frequency range is &gt;1GHz, the applicable additional 3DL tolerance shall be the maximum tolerance above that applies for that operating band among the supported 3DL CA configurations</w:t>
      </w:r>
    </w:p>
    <w:p w:rsidR="001C14FB" w:rsidRPr="00A839E2" w:rsidRDefault="001C14FB" w:rsidP="001C14FB">
      <w:pPr>
        <w:rPr>
          <w:rFonts w:cs="Arial"/>
        </w:rPr>
      </w:pPr>
      <w:proofErr w:type="gramStart"/>
      <w:r w:rsidRPr="00A839E2">
        <w:rPr>
          <w:rFonts w:cs="Arial"/>
        </w:rPr>
        <w:t>The above additional tolerances applicable for the E-UTRA operating bands that belong to the supported highest order inter-band carrier aggregation configuration, also applies to the same E-UTRA operating bands that belong to a supported lower order CA configuration.</w:t>
      </w:r>
      <w:proofErr w:type="gramEnd"/>
    </w:p>
    <w:p w:rsidR="001C14FB" w:rsidRPr="00A839E2" w:rsidRDefault="001C14FB" w:rsidP="001C14FB">
      <w:r w:rsidRPr="00A839E2">
        <w:t xml:space="preserve">The </w:t>
      </w:r>
      <w:bookmarkStart w:id="585" w:name="_GoBack"/>
      <w:r w:rsidRPr="00A839E2">
        <w:t xml:space="preserve">reference receive sensitivity (REFSENS) requirement for inter-band specified in Table 7.3A.5.5-3 </w:t>
      </w:r>
      <w:bookmarkEnd w:id="585"/>
      <w:r w:rsidRPr="00A839E2">
        <w:t>shall be met for an uplink CA configurations than or equal to that specified in Table 7.3.5-2.</w:t>
      </w:r>
    </w:p>
    <w:p w:rsidR="001C14FB" w:rsidRPr="00A839E2" w:rsidRDefault="001C14FB" w:rsidP="001C14FB">
      <w:pPr>
        <w:pStyle w:val="NO"/>
      </w:pPr>
      <w:r w:rsidRPr="00A839E2">
        <w:t>NOTE:</w:t>
      </w:r>
      <w:r w:rsidRPr="00A839E2">
        <w:tab/>
        <w:t>Table 7.3A.5.5-4 does not necessarily reflect the operational conditions of the network, where the number of uplink and downlink allocated resource blocks will be practically constrained by other factors.</w:t>
      </w:r>
    </w:p>
    <w:p w:rsidR="001C14FB" w:rsidRPr="00A839E2" w:rsidRDefault="001C14FB" w:rsidP="001C14FB">
      <w:pPr>
        <w:pStyle w:val="TH"/>
      </w:pPr>
      <w:r w:rsidRPr="00A839E2">
        <w:t>Table 7.3A.5.5-4: Void</w:t>
      </w:r>
    </w:p>
    <w:p w:rsidR="001C14FB" w:rsidRPr="00A839E2" w:rsidRDefault="001C14FB" w:rsidP="001C14FB">
      <w:r w:rsidRPr="00A839E2">
        <w:t>For combinations of intra-band 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7.3A.5.5-5. The reference sensitivity is defined to be met with all downlink component carriers active and one of the uplink carriers active.</w:t>
      </w:r>
    </w:p>
    <w:p w:rsidR="001C14FB" w:rsidRPr="00A839E2" w:rsidRDefault="001C14FB" w:rsidP="001C14FB">
      <w:pPr>
        <w:pStyle w:val="TH"/>
      </w:pPr>
      <w:r w:rsidRPr="00A839E2">
        <w:lastRenderedPageBreak/>
        <w:t>Table 7.3A.5.5-5: Reference sensitivity QPSK P</w:t>
      </w:r>
      <w:r w:rsidRPr="00A839E2">
        <w:rPr>
          <w:rFonts w:ascii="Arial Bold" w:hAnsi="Arial Bold"/>
          <w:vertAlign w:val="subscript"/>
        </w:rPr>
        <w:t>REFSENS</w:t>
      </w:r>
      <w:r w:rsidRPr="00A839E2">
        <w:t xml:space="preserve"> for intra-band contiguous + inter-band</w:t>
      </w:r>
    </w:p>
    <w:tbl>
      <w:tblPr>
        <w:tblW w:w="9881" w:type="dxa"/>
        <w:jc w:val="center"/>
        <w:tblInd w:w="84" w:type="dxa"/>
        <w:tblCellMar>
          <w:left w:w="99" w:type="dxa"/>
          <w:right w:w="99" w:type="dxa"/>
        </w:tblCellMar>
        <w:tblLook w:val="04A0" w:firstRow="1" w:lastRow="0" w:firstColumn="1" w:lastColumn="0" w:noHBand="0" w:noVBand="1"/>
      </w:tblPr>
      <w:tblGrid>
        <w:gridCol w:w="1378"/>
        <w:gridCol w:w="1078"/>
        <w:gridCol w:w="1078"/>
        <w:gridCol w:w="1078"/>
        <w:gridCol w:w="1078"/>
        <w:gridCol w:w="1078"/>
        <w:gridCol w:w="1039"/>
        <w:gridCol w:w="1006"/>
        <w:gridCol w:w="1068"/>
        <w:tblGridChange w:id="586">
          <w:tblGrid>
            <w:gridCol w:w="1378"/>
            <w:gridCol w:w="1078"/>
            <w:gridCol w:w="1078"/>
            <w:gridCol w:w="1078"/>
            <w:gridCol w:w="1078"/>
            <w:gridCol w:w="1078"/>
            <w:gridCol w:w="1039"/>
            <w:gridCol w:w="1006"/>
            <w:gridCol w:w="1068"/>
          </w:tblGrid>
        </w:tblGridChange>
      </w:tblGrid>
      <w:tr w:rsidR="001C14FB" w:rsidRPr="00A839E2" w:rsidTr="00035620">
        <w:trPr>
          <w:trHeight w:val="50"/>
          <w:jc w:val="center"/>
        </w:trPr>
        <w:tc>
          <w:tcPr>
            <w:tcW w:w="9881"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14FB" w:rsidRPr="00A839E2" w:rsidRDefault="001C14FB" w:rsidP="00035620">
            <w:pPr>
              <w:pStyle w:val="TAH"/>
            </w:pPr>
            <w:r w:rsidRPr="00A839E2">
              <w:t>Channel bandwidth</w:t>
            </w:r>
          </w:p>
        </w:tc>
      </w:tr>
      <w:tr w:rsidR="001C14FB" w:rsidRPr="00A839E2" w:rsidTr="00035620">
        <w:trPr>
          <w:trHeight w:val="50"/>
          <w:jc w:val="center"/>
        </w:trPr>
        <w:tc>
          <w:tcPr>
            <w:tcW w:w="1378" w:type="dxa"/>
            <w:tcBorders>
              <w:top w:val="nil"/>
              <w:left w:val="single" w:sz="8" w:space="0" w:color="auto"/>
              <w:bottom w:val="single" w:sz="8" w:space="0" w:color="auto"/>
              <w:right w:val="single" w:sz="8" w:space="0" w:color="auto"/>
            </w:tcBorders>
            <w:shd w:val="clear" w:color="auto" w:fill="auto"/>
            <w:vAlign w:val="center"/>
            <w:hideMark/>
          </w:tcPr>
          <w:p w:rsidR="001C14FB" w:rsidRPr="00A839E2" w:rsidRDefault="001C14FB" w:rsidP="00035620">
            <w:pPr>
              <w:pStyle w:val="TAH"/>
            </w:pPr>
            <w:r w:rsidRPr="00A839E2">
              <w:t>CA Configuration</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H"/>
            </w:pPr>
            <w:r w:rsidRPr="00A839E2">
              <w:t>E-UTRA Band</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H"/>
            </w:pPr>
            <w:r w:rsidRPr="00A839E2">
              <w:t>1.4 MHz</w:t>
            </w:r>
            <w:r w:rsidRPr="00A839E2">
              <w:br/>
              <w:t>(</w:t>
            </w:r>
            <w:proofErr w:type="spellStart"/>
            <w:r w:rsidRPr="00A839E2">
              <w:t>dBm</w:t>
            </w:r>
            <w:proofErr w:type="spellEnd"/>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H"/>
            </w:pPr>
            <w:r w:rsidRPr="00A839E2">
              <w:t>3 MHz</w:t>
            </w:r>
            <w:r w:rsidRPr="00A839E2">
              <w:br/>
              <w:t>(</w:t>
            </w:r>
            <w:proofErr w:type="spellStart"/>
            <w:r w:rsidRPr="00A839E2">
              <w:t>dBm</w:t>
            </w:r>
            <w:proofErr w:type="spellEnd"/>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H"/>
            </w:pPr>
            <w:r w:rsidRPr="00A839E2">
              <w:t>5 MHz</w:t>
            </w:r>
            <w:r w:rsidRPr="00A839E2">
              <w:br/>
              <w:t>(</w:t>
            </w:r>
            <w:proofErr w:type="spellStart"/>
            <w:r w:rsidRPr="00A839E2">
              <w:t>dBm</w:t>
            </w:r>
            <w:proofErr w:type="spellEnd"/>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H"/>
            </w:pPr>
            <w:r w:rsidRPr="00A839E2">
              <w:t>10 MHz</w:t>
            </w:r>
            <w:r w:rsidRPr="00A839E2">
              <w:br/>
              <w:t>(</w:t>
            </w:r>
            <w:proofErr w:type="spellStart"/>
            <w:r w:rsidRPr="00A839E2">
              <w:t>dBm</w:t>
            </w:r>
            <w:proofErr w:type="spellEnd"/>
            <w:r w:rsidRPr="00A839E2">
              <w:t>)</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H"/>
            </w:pPr>
            <w:r w:rsidRPr="00A839E2">
              <w:t>15 MHz</w:t>
            </w:r>
            <w:r w:rsidRPr="00A839E2">
              <w:br/>
              <w:t>(</w:t>
            </w:r>
            <w:proofErr w:type="spellStart"/>
            <w:r w:rsidRPr="00A839E2">
              <w:t>dBm</w:t>
            </w:r>
            <w:proofErr w:type="spellEnd"/>
            <w:r w:rsidRPr="00A839E2">
              <w:t>)</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H"/>
            </w:pPr>
            <w:r w:rsidRPr="00A839E2">
              <w:t>20 MHz</w:t>
            </w:r>
            <w:r w:rsidRPr="00A839E2">
              <w:br/>
              <w:t>(</w:t>
            </w:r>
            <w:proofErr w:type="spellStart"/>
            <w:r w:rsidRPr="00A839E2">
              <w:t>dBm</w:t>
            </w:r>
            <w:proofErr w:type="spellEnd"/>
            <w:r w:rsidRPr="00A839E2">
              <w:t>)</w:t>
            </w:r>
          </w:p>
        </w:tc>
        <w:tc>
          <w:tcPr>
            <w:tcW w:w="1068" w:type="dxa"/>
            <w:tcBorders>
              <w:top w:val="nil"/>
              <w:left w:val="nil"/>
              <w:bottom w:val="nil"/>
              <w:right w:val="single" w:sz="8" w:space="0" w:color="auto"/>
            </w:tcBorders>
            <w:shd w:val="clear" w:color="auto" w:fill="auto"/>
            <w:vAlign w:val="center"/>
            <w:hideMark/>
          </w:tcPr>
          <w:p w:rsidR="001C14FB" w:rsidRPr="00A839E2" w:rsidRDefault="001C14FB" w:rsidP="00035620">
            <w:pPr>
              <w:pStyle w:val="TAH"/>
            </w:pPr>
            <w:r w:rsidRPr="00A839E2">
              <w:t>Duplex Mode</w:t>
            </w:r>
          </w:p>
        </w:tc>
      </w:tr>
      <w:tr w:rsidR="001C14FB" w:rsidRPr="00A839E2" w:rsidTr="00035620">
        <w:trPr>
          <w:trHeight w:val="50"/>
          <w:jc w:val="center"/>
        </w:trPr>
        <w:tc>
          <w:tcPr>
            <w:tcW w:w="1378" w:type="dxa"/>
            <w:vMerge w:val="restart"/>
            <w:tcBorders>
              <w:top w:val="nil"/>
              <w:left w:val="single" w:sz="8" w:space="0" w:color="auto"/>
              <w:right w:val="single" w:sz="8" w:space="0" w:color="auto"/>
            </w:tcBorders>
            <w:shd w:val="clear" w:color="auto" w:fill="auto"/>
            <w:vAlign w:val="center"/>
          </w:tcPr>
          <w:p w:rsidR="001C14FB" w:rsidRPr="00A839E2" w:rsidRDefault="001C14FB" w:rsidP="00035620">
            <w:pPr>
              <w:pStyle w:val="TAH"/>
              <w:rPr>
                <w:b w:val="0"/>
                <w:lang w:eastAsia="zh-CN"/>
              </w:rPr>
            </w:pPr>
            <w:r w:rsidRPr="00A839E2">
              <w:rPr>
                <w:b w:val="0"/>
              </w:rPr>
              <w:t>CA_1A-</w:t>
            </w:r>
            <w:r w:rsidRPr="00A839E2">
              <w:rPr>
                <w:b w:val="0"/>
                <w:lang w:eastAsia="zh-CN"/>
              </w:rPr>
              <w:t>3</w:t>
            </w:r>
            <w:r w:rsidRPr="00A839E2">
              <w:rPr>
                <w:b w:val="0"/>
              </w:rPr>
              <w:t>C</w:t>
            </w:r>
          </w:p>
          <w:p w:rsidR="001C14FB" w:rsidRPr="00A839E2" w:rsidRDefault="001C14FB" w:rsidP="00035620">
            <w:pPr>
              <w:pStyle w:val="TAH"/>
              <w:rPr>
                <w:b w:val="0"/>
              </w:rPr>
            </w:pPr>
            <w:r w:rsidRPr="00A839E2">
              <w:rPr>
                <w:rFonts w:eastAsia="MS Mincho"/>
                <w:b w:val="0"/>
                <w:lang w:eastAsia="ja-JP"/>
              </w:rPr>
              <w:t>(Note 9)</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H"/>
              <w:rPr>
                <w:b w:val="0"/>
                <w:lang w:eastAsia="zh-CN"/>
              </w:rPr>
            </w:pPr>
            <w:r w:rsidRPr="00A839E2">
              <w:rPr>
                <w:b w:val="0"/>
                <w:lang w:eastAsia="zh-CN"/>
              </w:rPr>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H"/>
              <w:rPr>
                <w:b w:val="0"/>
                <w:lang w:eastAsia="zh-CN"/>
              </w:rPr>
            </w:pPr>
            <w:r w:rsidRPr="00A839E2">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H"/>
              <w:rPr>
                <w:b w:val="0"/>
                <w:lang w:eastAsia="zh-CN"/>
              </w:rPr>
            </w:pPr>
            <w:r w:rsidRPr="00A839E2">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H"/>
              <w:rPr>
                <w:b w:val="0"/>
              </w:rPr>
            </w:pPr>
            <w:r w:rsidRPr="00A839E2">
              <w:rPr>
                <w:rFonts w:eastAsia="Calibri" w:cs="Arial"/>
                <w:b w:val="0"/>
              </w:rPr>
              <w:t>-100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H"/>
              <w:rPr>
                <w:b w:val="0"/>
              </w:rPr>
            </w:pPr>
            <w:r w:rsidRPr="00A839E2">
              <w:rPr>
                <w:rFonts w:eastAsia="Calibri" w:cs="Arial"/>
                <w:b w:val="0"/>
              </w:rPr>
              <w:t>-97</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H"/>
              <w:rPr>
                <w:b w:val="0"/>
              </w:rPr>
            </w:pPr>
            <w:r w:rsidRPr="00A839E2">
              <w:rPr>
                <w:rFonts w:eastAsia="Calibri" w:cs="Arial"/>
                <w:b w:val="0"/>
              </w:rPr>
              <w:t>-95.2</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H"/>
              <w:rPr>
                <w:b w:val="0"/>
              </w:rPr>
            </w:pPr>
            <w:r w:rsidRPr="00A839E2">
              <w:rPr>
                <w:rFonts w:eastAsia="Calibri" w:cs="Arial"/>
                <w:b w:val="0"/>
              </w:rPr>
              <w:t>-94</w:t>
            </w:r>
          </w:p>
        </w:tc>
        <w:tc>
          <w:tcPr>
            <w:tcW w:w="1068" w:type="dxa"/>
            <w:tcBorders>
              <w:top w:val="nil"/>
              <w:left w:val="nil"/>
              <w:bottom w:val="nil"/>
              <w:right w:val="single" w:sz="8" w:space="0" w:color="auto"/>
            </w:tcBorders>
            <w:shd w:val="clear" w:color="auto" w:fill="auto"/>
            <w:vAlign w:val="center"/>
          </w:tcPr>
          <w:p w:rsidR="001C14FB" w:rsidRPr="00A839E2" w:rsidRDefault="001C14FB" w:rsidP="00035620">
            <w:pPr>
              <w:pStyle w:val="TAH"/>
              <w:rPr>
                <w:b w:val="0"/>
                <w:lang w:eastAsia="zh-CN"/>
              </w:rPr>
            </w:pPr>
            <w:r w:rsidRPr="00A839E2">
              <w:rPr>
                <w:b w:val="0"/>
                <w:lang w:eastAsia="zh-CN"/>
              </w:rPr>
              <w:t>FDD</w:t>
            </w:r>
          </w:p>
        </w:tc>
      </w:tr>
      <w:tr w:rsidR="001C14FB" w:rsidRPr="00A839E2" w:rsidTr="00035620">
        <w:trPr>
          <w:trHeight w:val="50"/>
          <w:jc w:val="center"/>
        </w:trPr>
        <w:tc>
          <w:tcPr>
            <w:tcW w:w="1378" w:type="dxa"/>
            <w:vMerge/>
            <w:tcBorders>
              <w:left w:val="single" w:sz="8" w:space="0" w:color="auto"/>
              <w:bottom w:val="single" w:sz="8" w:space="0" w:color="auto"/>
              <w:right w:val="single" w:sz="8" w:space="0" w:color="auto"/>
            </w:tcBorders>
            <w:shd w:val="clear" w:color="auto" w:fill="auto"/>
            <w:vAlign w:val="center"/>
          </w:tcPr>
          <w:p w:rsidR="001C14FB" w:rsidRPr="00A839E2" w:rsidRDefault="001C14FB" w:rsidP="00035620">
            <w:pPr>
              <w:pStyle w:val="TAH"/>
              <w:rPr>
                <w:b w:val="0"/>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H"/>
              <w:rPr>
                <w:b w:val="0"/>
                <w:lang w:eastAsia="zh-CN"/>
              </w:rPr>
            </w:pPr>
            <w:r w:rsidRPr="00A839E2">
              <w:rPr>
                <w:b w:val="0"/>
                <w:lang w:eastAsia="zh-CN"/>
              </w:rPr>
              <w:t>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H"/>
              <w:rPr>
                <w:b w:val="0"/>
                <w:lang w:eastAsia="zh-CN"/>
              </w:rPr>
            </w:pPr>
            <w:r w:rsidRPr="00A839E2">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H"/>
              <w:rPr>
                <w:b w:val="0"/>
                <w:lang w:eastAsia="zh-CN"/>
              </w:rPr>
            </w:pPr>
            <w:r w:rsidRPr="00A839E2">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H"/>
              <w:rPr>
                <w:b w:val="0"/>
              </w:rPr>
            </w:pPr>
            <w:r w:rsidRPr="00A839E2">
              <w:rPr>
                <w:rFonts w:eastAsia="Calibri" w:cs="Arial"/>
                <w:b w:val="0"/>
              </w:rPr>
              <w:t>-9</w:t>
            </w:r>
            <w:r w:rsidRPr="00A839E2">
              <w:rPr>
                <w:rFonts w:eastAsia="Calibri" w:cs="Arial"/>
                <w:b w:val="0"/>
                <w:lang w:eastAsia="ja-JP"/>
              </w:rPr>
              <w:t>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H"/>
              <w:rPr>
                <w:b w:val="0"/>
              </w:rPr>
            </w:pPr>
            <w:r w:rsidRPr="00A839E2">
              <w:rPr>
                <w:rFonts w:eastAsia="Calibri" w:cs="Arial"/>
                <w:b w:val="0"/>
              </w:rPr>
              <w:t>-91.5</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H"/>
              <w:rPr>
                <w:b w:val="0"/>
              </w:rPr>
            </w:pPr>
            <w:r w:rsidRPr="00A839E2">
              <w:rPr>
                <w:rFonts w:eastAsia="Calibri" w:cs="Arial"/>
                <w:b w:val="0"/>
              </w:rPr>
              <w:t>-90</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H"/>
              <w:rPr>
                <w:b w:val="0"/>
              </w:rPr>
            </w:pPr>
            <w:r w:rsidRPr="00A839E2">
              <w:rPr>
                <w:rFonts w:eastAsia="Calibri" w:cs="Arial"/>
                <w:b w:val="0"/>
              </w:rPr>
              <w:t>-89</w:t>
            </w:r>
          </w:p>
        </w:tc>
        <w:tc>
          <w:tcPr>
            <w:tcW w:w="1068" w:type="dxa"/>
            <w:tcBorders>
              <w:top w:val="nil"/>
              <w:left w:val="nil"/>
              <w:bottom w:val="nil"/>
              <w:right w:val="single" w:sz="8" w:space="0" w:color="auto"/>
            </w:tcBorders>
            <w:shd w:val="clear" w:color="auto" w:fill="auto"/>
            <w:vAlign w:val="center"/>
          </w:tcPr>
          <w:p w:rsidR="001C14FB" w:rsidRPr="00A839E2" w:rsidRDefault="001C14FB" w:rsidP="00035620">
            <w:pPr>
              <w:pStyle w:val="TAH"/>
              <w:rPr>
                <w:b w:val="0"/>
                <w:lang w:eastAsia="zh-CN"/>
              </w:rPr>
            </w:pPr>
            <w:r w:rsidRPr="00A839E2">
              <w:rPr>
                <w:b w:val="0"/>
                <w:lang w:eastAsia="zh-CN"/>
              </w:rPr>
              <w:t>FDD</w:t>
            </w:r>
          </w:p>
        </w:tc>
      </w:tr>
      <w:tr w:rsidR="001C14FB" w:rsidRPr="00A839E2" w:rsidTr="00035620">
        <w:trPr>
          <w:trHeight w:val="50"/>
          <w:jc w:val="center"/>
        </w:trPr>
        <w:tc>
          <w:tcPr>
            <w:tcW w:w="1378" w:type="dxa"/>
            <w:vMerge w:val="restart"/>
            <w:tcBorders>
              <w:left w:val="single" w:sz="8" w:space="0" w:color="auto"/>
              <w:right w:val="single" w:sz="8" w:space="0" w:color="auto"/>
            </w:tcBorders>
            <w:shd w:val="clear" w:color="auto" w:fill="auto"/>
            <w:vAlign w:val="center"/>
          </w:tcPr>
          <w:p w:rsidR="001C14FB" w:rsidRPr="00A839E2" w:rsidRDefault="001C14FB" w:rsidP="00035620">
            <w:pPr>
              <w:pStyle w:val="TAH"/>
              <w:rPr>
                <w:b w:val="0"/>
                <w:lang w:eastAsia="zh-CN"/>
              </w:rPr>
            </w:pPr>
            <w:r w:rsidRPr="00A839E2">
              <w:rPr>
                <w:b w:val="0"/>
              </w:rPr>
              <w:t>CA_1A-</w:t>
            </w:r>
            <w:r w:rsidRPr="00A839E2">
              <w:rPr>
                <w:b w:val="0"/>
                <w:lang w:eastAsia="zh-CN"/>
              </w:rPr>
              <w:t>3</w:t>
            </w:r>
            <w:r w:rsidRPr="00A839E2">
              <w:rPr>
                <w:b w:val="0"/>
              </w:rPr>
              <w:t>C</w:t>
            </w:r>
          </w:p>
          <w:p w:rsidR="001C14FB" w:rsidRPr="00A839E2" w:rsidRDefault="001C14FB" w:rsidP="00035620">
            <w:pPr>
              <w:pStyle w:val="TAH"/>
              <w:rPr>
                <w:b w:val="0"/>
              </w:rPr>
            </w:pPr>
            <w:r w:rsidRPr="00A839E2">
              <w:rPr>
                <w:rFonts w:eastAsia="MS Mincho"/>
                <w:b w:val="0"/>
                <w:lang w:eastAsia="ja-JP"/>
              </w:rPr>
              <w:t>(Note 10)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H"/>
              <w:rPr>
                <w:b w:val="0"/>
                <w:lang w:eastAsia="zh-CN"/>
              </w:rPr>
            </w:pPr>
            <w:r w:rsidRPr="00A839E2">
              <w:rPr>
                <w:b w:val="0"/>
                <w:lang w:eastAsia="zh-CN"/>
              </w:rPr>
              <w:t>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H"/>
              <w:rPr>
                <w:b w:val="0"/>
                <w:lang w:eastAsia="zh-CN"/>
              </w:rPr>
            </w:pPr>
            <w:r w:rsidRPr="00A839E2">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H"/>
              <w:rPr>
                <w:b w:val="0"/>
                <w:lang w:eastAsia="zh-CN"/>
              </w:rPr>
            </w:pPr>
            <w:r w:rsidRPr="00A839E2">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H"/>
              <w:rPr>
                <w:rFonts w:eastAsia="Calibri" w:cs="Arial"/>
                <w:b w:val="0"/>
              </w:rPr>
            </w:pPr>
            <w:r w:rsidRPr="00A839E2">
              <w:rPr>
                <w:rFonts w:eastAsia="Calibri" w:cs="Arial"/>
                <w:b w:val="0"/>
              </w:rPr>
              <w:t>-100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H"/>
              <w:rPr>
                <w:rFonts w:eastAsia="Calibri" w:cs="Arial"/>
                <w:b w:val="0"/>
              </w:rPr>
            </w:pPr>
            <w:r w:rsidRPr="00A839E2">
              <w:rPr>
                <w:rFonts w:eastAsia="Calibri" w:cs="Arial"/>
                <w:b w:val="0"/>
              </w:rPr>
              <w:t>-97</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H"/>
              <w:rPr>
                <w:rFonts w:eastAsia="Calibri" w:cs="Arial"/>
                <w:b w:val="0"/>
              </w:rPr>
            </w:pPr>
            <w:r w:rsidRPr="00A839E2">
              <w:rPr>
                <w:rFonts w:eastAsia="Calibri" w:cs="Arial"/>
                <w:b w:val="0"/>
              </w:rPr>
              <w:t>-95.2</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H"/>
              <w:rPr>
                <w:rFonts w:eastAsia="Calibri" w:cs="Arial"/>
                <w:b w:val="0"/>
              </w:rPr>
            </w:pPr>
            <w:r w:rsidRPr="00A839E2">
              <w:rPr>
                <w:rFonts w:eastAsia="Calibri" w:cs="Arial"/>
                <w:b w:val="0"/>
              </w:rPr>
              <w:t>-94</w:t>
            </w:r>
          </w:p>
        </w:tc>
        <w:tc>
          <w:tcPr>
            <w:tcW w:w="1068" w:type="dxa"/>
            <w:tcBorders>
              <w:top w:val="nil"/>
              <w:left w:val="nil"/>
              <w:bottom w:val="nil"/>
              <w:right w:val="single" w:sz="8" w:space="0" w:color="auto"/>
            </w:tcBorders>
            <w:shd w:val="clear" w:color="auto" w:fill="auto"/>
            <w:vAlign w:val="center"/>
          </w:tcPr>
          <w:p w:rsidR="001C14FB" w:rsidRPr="00A839E2" w:rsidRDefault="001C14FB" w:rsidP="00035620">
            <w:pPr>
              <w:pStyle w:val="TAH"/>
              <w:rPr>
                <w:b w:val="0"/>
                <w:lang w:eastAsia="zh-CN"/>
              </w:rPr>
            </w:pPr>
            <w:r w:rsidRPr="00A839E2">
              <w:rPr>
                <w:b w:val="0"/>
                <w:lang w:eastAsia="zh-CN"/>
              </w:rPr>
              <w:t>FDD</w:t>
            </w:r>
          </w:p>
        </w:tc>
      </w:tr>
      <w:tr w:rsidR="001C14FB" w:rsidRPr="00A839E2" w:rsidTr="00035620">
        <w:trPr>
          <w:trHeight w:val="50"/>
          <w:jc w:val="center"/>
        </w:trPr>
        <w:tc>
          <w:tcPr>
            <w:tcW w:w="1378" w:type="dxa"/>
            <w:vMerge/>
            <w:tcBorders>
              <w:left w:val="single" w:sz="8" w:space="0" w:color="auto"/>
              <w:bottom w:val="single" w:sz="8" w:space="0" w:color="auto"/>
              <w:right w:val="single" w:sz="8" w:space="0" w:color="auto"/>
            </w:tcBorders>
            <w:shd w:val="clear" w:color="auto" w:fill="auto"/>
            <w:vAlign w:val="center"/>
          </w:tcPr>
          <w:p w:rsidR="001C14FB" w:rsidRPr="00A839E2" w:rsidRDefault="001C14FB" w:rsidP="00035620">
            <w:pPr>
              <w:pStyle w:val="TAH"/>
              <w:rPr>
                <w:b w:val="0"/>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H"/>
              <w:rPr>
                <w:b w:val="0"/>
                <w:lang w:eastAsia="zh-CN"/>
              </w:rPr>
            </w:pPr>
            <w:r w:rsidRPr="00A839E2">
              <w:rPr>
                <w:b w:val="0"/>
                <w:lang w:eastAsia="zh-CN"/>
              </w:rPr>
              <w:t>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H"/>
              <w:rPr>
                <w:b w:val="0"/>
                <w:lang w:eastAsia="zh-CN"/>
              </w:rPr>
            </w:pPr>
            <w:r w:rsidRPr="00A839E2">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H"/>
              <w:rPr>
                <w:b w:val="0"/>
                <w:lang w:eastAsia="zh-CN"/>
              </w:rPr>
            </w:pPr>
            <w:r w:rsidRPr="00A839E2">
              <w:rPr>
                <w:b w:val="0"/>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H"/>
              <w:rPr>
                <w:rFonts w:eastAsia="Calibri" w:cs="Arial"/>
                <w:b w:val="0"/>
              </w:rPr>
            </w:pPr>
            <w:r w:rsidRPr="00A839E2">
              <w:rPr>
                <w:rFonts w:eastAsia="Calibri" w:cs="Arial"/>
                <w:b w:val="0"/>
              </w:rPr>
              <w:t>-97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H"/>
              <w:rPr>
                <w:rFonts w:eastAsia="Calibri" w:cs="Arial"/>
                <w:b w:val="0"/>
              </w:rPr>
            </w:pPr>
            <w:r w:rsidRPr="00A839E2">
              <w:rPr>
                <w:rFonts w:eastAsia="Calibri" w:cs="Arial"/>
                <w:b w:val="0"/>
              </w:rPr>
              <w:t>-94</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H"/>
              <w:rPr>
                <w:rFonts w:eastAsia="Calibri" w:cs="Arial"/>
                <w:b w:val="0"/>
              </w:rPr>
            </w:pPr>
            <w:r w:rsidRPr="00A839E2">
              <w:rPr>
                <w:rFonts w:eastAsia="Calibri" w:cs="Arial"/>
                <w:b w:val="0"/>
              </w:rPr>
              <w:t>-92.2</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H"/>
              <w:rPr>
                <w:rFonts w:eastAsia="Calibri" w:cs="Arial"/>
                <w:b w:val="0"/>
              </w:rPr>
            </w:pPr>
            <w:r w:rsidRPr="00A839E2">
              <w:rPr>
                <w:rFonts w:eastAsia="Calibri" w:cs="Arial"/>
                <w:b w:val="0"/>
              </w:rPr>
              <w:t>-91</w:t>
            </w:r>
          </w:p>
        </w:tc>
        <w:tc>
          <w:tcPr>
            <w:tcW w:w="1068" w:type="dxa"/>
            <w:tcBorders>
              <w:top w:val="nil"/>
              <w:left w:val="nil"/>
              <w:bottom w:val="nil"/>
              <w:right w:val="single" w:sz="8" w:space="0" w:color="auto"/>
            </w:tcBorders>
            <w:shd w:val="clear" w:color="auto" w:fill="auto"/>
            <w:vAlign w:val="center"/>
          </w:tcPr>
          <w:p w:rsidR="001C14FB" w:rsidRPr="00A839E2" w:rsidRDefault="001C14FB" w:rsidP="00035620">
            <w:pPr>
              <w:pStyle w:val="TAH"/>
              <w:rPr>
                <w:b w:val="0"/>
                <w:lang w:eastAsia="zh-CN"/>
              </w:rPr>
            </w:pPr>
            <w:r w:rsidRPr="00A839E2">
              <w:rPr>
                <w:b w:val="0"/>
                <w:lang w:eastAsia="zh-CN"/>
              </w:rPr>
              <w:t>FDD</w:t>
            </w:r>
          </w:p>
        </w:tc>
      </w:tr>
      <w:tr w:rsidR="001C14FB" w:rsidRPr="00A839E2" w:rsidTr="00035620">
        <w:trPr>
          <w:trHeight w:val="50"/>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1C14FB" w:rsidRPr="00A839E2" w:rsidRDefault="001C14FB" w:rsidP="00035620">
            <w:pPr>
              <w:pStyle w:val="TAC"/>
            </w:pPr>
            <w:r w:rsidRPr="00A839E2">
              <w:t>CA_1A-41C</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1</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-93.3</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1C14FB" w:rsidRPr="00A839E2" w:rsidRDefault="001C14FB" w:rsidP="00035620">
            <w:pPr>
              <w:pStyle w:val="TAC"/>
            </w:pPr>
            <w:r w:rsidRPr="00A839E2">
              <w:t>FDD</w:t>
            </w:r>
          </w:p>
        </w:tc>
      </w:tr>
      <w:tr w:rsidR="001C14FB" w:rsidRPr="00A839E2" w:rsidTr="00035620">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035620">
            <w:pPr>
              <w:pStyle w:val="TAC"/>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41</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-97.3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-94.3</w:t>
            </w:r>
          </w:p>
        </w:tc>
        <w:tc>
          <w:tcPr>
            <w:tcW w:w="1039" w:type="dxa"/>
            <w:tcBorders>
              <w:top w:val="nil"/>
              <w:left w:val="nil"/>
              <w:bottom w:val="single" w:sz="8" w:space="0" w:color="auto"/>
              <w:right w:val="single" w:sz="8" w:space="0" w:color="auto"/>
            </w:tcBorders>
            <w:shd w:val="clear" w:color="auto" w:fill="auto"/>
            <w:hideMark/>
          </w:tcPr>
          <w:p w:rsidR="001C14FB" w:rsidRPr="00A839E2" w:rsidRDefault="001C14FB" w:rsidP="00035620">
            <w:pPr>
              <w:pStyle w:val="TAC"/>
            </w:pPr>
            <w:r w:rsidRPr="00A839E2">
              <w:t>-92.5</w:t>
            </w:r>
          </w:p>
        </w:tc>
        <w:tc>
          <w:tcPr>
            <w:tcW w:w="1006" w:type="dxa"/>
            <w:tcBorders>
              <w:top w:val="nil"/>
              <w:left w:val="nil"/>
              <w:bottom w:val="single" w:sz="8" w:space="0" w:color="auto"/>
              <w:right w:val="single" w:sz="8" w:space="0" w:color="auto"/>
            </w:tcBorders>
            <w:shd w:val="clear" w:color="auto" w:fill="auto"/>
            <w:hideMark/>
          </w:tcPr>
          <w:p w:rsidR="001C14FB" w:rsidRPr="00A839E2" w:rsidRDefault="001C14FB" w:rsidP="00035620">
            <w:pPr>
              <w:pStyle w:val="TAC"/>
            </w:pPr>
            <w:r w:rsidRPr="00A839E2">
              <w:t>-91.3</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1C14FB" w:rsidRPr="00A839E2" w:rsidRDefault="001C14FB" w:rsidP="00035620">
            <w:pPr>
              <w:pStyle w:val="TAC"/>
            </w:pPr>
            <w:r w:rsidRPr="00A839E2">
              <w:t>TDD</w:t>
            </w:r>
          </w:p>
        </w:tc>
      </w:tr>
      <w:tr w:rsidR="001C14FB" w:rsidRPr="00A839E2" w:rsidTr="00035620">
        <w:trPr>
          <w:trHeight w:val="50"/>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1C14FB" w:rsidRPr="00A839E2" w:rsidRDefault="001C14FB" w:rsidP="00035620">
            <w:pPr>
              <w:pStyle w:val="TAC"/>
            </w:pPr>
            <w:r w:rsidRPr="00A839E2">
              <w:t>CA_1A-42C</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1</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-93.3</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1C14FB" w:rsidRPr="00A839E2" w:rsidRDefault="001C14FB" w:rsidP="00035620">
            <w:pPr>
              <w:pStyle w:val="TAC"/>
            </w:pPr>
            <w:r w:rsidRPr="00A839E2">
              <w:t>FDD</w:t>
            </w:r>
          </w:p>
        </w:tc>
      </w:tr>
      <w:tr w:rsidR="001C14FB" w:rsidRPr="00A839E2" w:rsidTr="00035620">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035620">
            <w:pPr>
              <w:pStyle w:val="TAC"/>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42</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-98.0</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-95.0</w:t>
            </w:r>
          </w:p>
        </w:tc>
        <w:tc>
          <w:tcPr>
            <w:tcW w:w="1039" w:type="dxa"/>
            <w:tcBorders>
              <w:top w:val="nil"/>
              <w:left w:val="nil"/>
              <w:bottom w:val="single" w:sz="8" w:space="0" w:color="auto"/>
              <w:right w:val="single" w:sz="8" w:space="0" w:color="auto"/>
            </w:tcBorders>
            <w:shd w:val="clear" w:color="auto" w:fill="auto"/>
            <w:hideMark/>
          </w:tcPr>
          <w:p w:rsidR="001C14FB" w:rsidRPr="00A839E2" w:rsidRDefault="001C14FB" w:rsidP="00035620">
            <w:pPr>
              <w:pStyle w:val="TAC"/>
            </w:pPr>
            <w:r w:rsidRPr="00A839E2">
              <w:t>-93.2</w:t>
            </w:r>
          </w:p>
        </w:tc>
        <w:tc>
          <w:tcPr>
            <w:tcW w:w="1006" w:type="dxa"/>
            <w:tcBorders>
              <w:top w:val="nil"/>
              <w:left w:val="nil"/>
              <w:bottom w:val="single" w:sz="8" w:space="0" w:color="auto"/>
              <w:right w:val="single" w:sz="8" w:space="0" w:color="auto"/>
            </w:tcBorders>
            <w:shd w:val="clear" w:color="auto" w:fill="auto"/>
            <w:hideMark/>
          </w:tcPr>
          <w:p w:rsidR="001C14FB" w:rsidRPr="00A839E2" w:rsidRDefault="001C14FB" w:rsidP="00035620">
            <w:pPr>
              <w:pStyle w:val="TAC"/>
            </w:pPr>
            <w:r w:rsidRPr="00A839E2">
              <w:t>-92.0</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1C14FB" w:rsidRPr="00A839E2" w:rsidRDefault="001C14FB" w:rsidP="00035620">
            <w:pPr>
              <w:pStyle w:val="TAC"/>
            </w:pPr>
            <w:r w:rsidRPr="00A839E2">
              <w:t>TDD</w:t>
            </w:r>
          </w:p>
        </w:tc>
      </w:tr>
      <w:tr w:rsidR="001C14FB" w:rsidRPr="00A839E2" w:rsidTr="00035620">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035620">
            <w:pPr>
              <w:pStyle w:val="TAC"/>
            </w:pPr>
            <w:r w:rsidRPr="00A839E2">
              <w:t>CA_2C-29A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cs="Arial"/>
              </w:rPr>
              <w:t>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-91.3</w:t>
            </w:r>
          </w:p>
        </w:tc>
        <w:tc>
          <w:tcPr>
            <w:tcW w:w="1068" w:type="dxa"/>
            <w:vMerge w:val="restart"/>
            <w:tcBorders>
              <w:top w:val="single" w:sz="8" w:space="0" w:color="auto"/>
              <w:left w:val="single" w:sz="8" w:space="0" w:color="auto"/>
              <w:right w:val="single" w:sz="8" w:space="0" w:color="auto"/>
            </w:tcBorders>
            <w:shd w:val="clear" w:color="auto" w:fill="auto"/>
            <w:vAlign w:val="center"/>
          </w:tcPr>
          <w:p w:rsidR="001C14FB" w:rsidRPr="00A839E2" w:rsidRDefault="001C14FB" w:rsidP="00035620">
            <w:pPr>
              <w:pStyle w:val="TAC"/>
            </w:pPr>
            <w:r w:rsidRPr="00A839E2">
              <w:t>FDD</w:t>
            </w:r>
          </w:p>
        </w:tc>
      </w:tr>
      <w:tr w:rsidR="001C14FB" w:rsidRPr="00A839E2" w:rsidTr="00035620">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C"/>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29</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cs="Arial"/>
              </w:rPr>
              <w:t>-96.3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cs="Arial"/>
              </w:rPr>
              <w:t>-93.3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6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035620">
            <w:pPr>
              <w:pStyle w:val="TAC"/>
            </w:pPr>
          </w:p>
        </w:tc>
      </w:tr>
      <w:tr w:rsidR="001C14FB" w:rsidRPr="00A839E2" w:rsidTr="00035620">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035620">
            <w:pPr>
              <w:pStyle w:val="TAC"/>
            </w:pPr>
            <w:r w:rsidRPr="00A839E2">
              <w:t>CA_3C-5A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rPr>
            </w:pPr>
            <w:r w:rsidRPr="00A839E2">
              <w:rPr>
                <w:rFonts w:cs="Arial"/>
                <w:szCs w:val="18"/>
              </w:rPr>
              <w:t>-96.3</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rPr>
            </w:pPr>
            <w:r w:rsidRPr="00A839E2">
              <w:rPr>
                <w:rFonts w:cs="Arial"/>
                <w:szCs w:val="18"/>
              </w:rPr>
              <w:t>-93.3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rPr>
                <w:rFonts w:cs="Arial"/>
                <w:szCs w:val="18"/>
              </w:rPr>
              <w:t>-91.5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rPr>
                <w:rFonts w:cs="Arial"/>
                <w:szCs w:val="18"/>
              </w:rPr>
              <w:t>-90.3</w:t>
            </w:r>
          </w:p>
        </w:tc>
        <w:tc>
          <w:tcPr>
            <w:tcW w:w="1068" w:type="dxa"/>
            <w:vMerge w:val="restart"/>
            <w:tcBorders>
              <w:left w:val="single" w:sz="8" w:space="0" w:color="auto"/>
              <w:right w:val="single" w:sz="8" w:space="0" w:color="auto"/>
            </w:tcBorders>
            <w:shd w:val="clear" w:color="auto" w:fill="auto"/>
            <w:vAlign w:val="center"/>
          </w:tcPr>
          <w:p w:rsidR="001C14FB" w:rsidRPr="00A839E2" w:rsidRDefault="001C14FB" w:rsidP="00035620">
            <w:pPr>
              <w:pStyle w:val="TAC"/>
            </w:pPr>
            <w:r w:rsidRPr="00A839E2">
              <w:t>FDD</w:t>
            </w:r>
          </w:p>
        </w:tc>
      </w:tr>
      <w:tr w:rsidR="001C14FB" w:rsidRPr="00A839E2" w:rsidTr="00035620">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C"/>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rPr>
            </w:pPr>
            <w:r w:rsidRPr="00A839E2">
              <w:rPr>
                <w:rFonts w:cs="Arial"/>
                <w:szCs w:val="18"/>
              </w:rPr>
              <w:t>-97.3</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rPr>
            </w:pPr>
            <w:r w:rsidRPr="00A839E2">
              <w:rPr>
                <w:rFonts w:cs="Arial"/>
                <w:szCs w:val="18"/>
              </w:rPr>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6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035620">
            <w:pPr>
              <w:pStyle w:val="TAC"/>
            </w:pPr>
          </w:p>
        </w:tc>
      </w:tr>
      <w:tr w:rsidR="001C14FB" w:rsidRPr="00A839E2" w:rsidTr="00035620">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035620">
            <w:pPr>
              <w:pStyle w:val="TAC"/>
            </w:pPr>
            <w:r w:rsidRPr="00A839E2">
              <w:t>CA_3A-7C</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rPr>
                <w:rFonts w:cs="Arial"/>
                <w:szCs w:val="18"/>
              </w:rPr>
              <w:t>-96.3</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rPr>
                <w:rFonts w:cs="Arial"/>
                <w:szCs w:val="18"/>
              </w:rPr>
              <w:t>-93.3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rPr>
                <w:rFonts w:cs="Arial"/>
                <w:szCs w:val="18"/>
              </w:rPr>
              <w:t>-91.5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rPr>
                <w:rFonts w:cs="Arial"/>
                <w:szCs w:val="18"/>
              </w:rPr>
              <w:t>-90.3</w:t>
            </w:r>
          </w:p>
        </w:tc>
        <w:tc>
          <w:tcPr>
            <w:tcW w:w="1068" w:type="dxa"/>
            <w:vMerge w:val="restart"/>
            <w:tcBorders>
              <w:left w:val="single" w:sz="8" w:space="0" w:color="auto"/>
              <w:right w:val="single" w:sz="8" w:space="0" w:color="auto"/>
            </w:tcBorders>
            <w:shd w:val="clear" w:color="auto" w:fill="auto"/>
            <w:vAlign w:val="center"/>
          </w:tcPr>
          <w:p w:rsidR="001C14FB" w:rsidRPr="00A839E2" w:rsidRDefault="001C14FB" w:rsidP="00035620">
            <w:pPr>
              <w:pStyle w:val="TAC"/>
            </w:pPr>
            <w:r w:rsidRPr="00A839E2">
              <w:t>FDD</w:t>
            </w:r>
          </w:p>
        </w:tc>
      </w:tr>
      <w:tr w:rsidR="001C14FB" w:rsidRPr="00A839E2" w:rsidTr="00035620">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C"/>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ko-KR"/>
              </w:rPr>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ko-KR"/>
              </w:rPr>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ko-KR"/>
              </w:rPr>
              <w:t>-91.3</w:t>
            </w:r>
          </w:p>
        </w:tc>
        <w:tc>
          <w:tcPr>
            <w:tcW w:w="106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035620">
            <w:pPr>
              <w:pStyle w:val="TAC"/>
            </w:pPr>
          </w:p>
        </w:tc>
      </w:tr>
      <w:tr w:rsidR="001C14FB" w:rsidRPr="00A839E2" w:rsidTr="00035620">
        <w:trPr>
          <w:trHeight w:val="50"/>
          <w:jc w:val="center"/>
        </w:trPr>
        <w:tc>
          <w:tcPr>
            <w:tcW w:w="1378" w:type="dxa"/>
            <w:vMerge w:val="restart"/>
            <w:tcBorders>
              <w:top w:val="nil"/>
              <w:left w:val="single" w:sz="8" w:space="0" w:color="auto"/>
              <w:right w:val="single" w:sz="8" w:space="0" w:color="auto"/>
            </w:tcBorders>
            <w:shd w:val="clear" w:color="auto" w:fill="auto"/>
            <w:vAlign w:val="center"/>
          </w:tcPr>
          <w:p w:rsidR="001C14FB" w:rsidRPr="00A839E2" w:rsidRDefault="001C14FB" w:rsidP="00035620">
            <w:pPr>
              <w:pStyle w:val="TAC"/>
            </w:pPr>
            <w:r w:rsidRPr="00A839E2">
              <w:t>CA_8A-42C</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-101.3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-98.3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-96.1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-93.1</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68" w:type="dxa"/>
            <w:tcBorders>
              <w:top w:val="nil"/>
              <w:left w:val="single" w:sz="8" w:space="0" w:color="auto"/>
              <w:bottom w:val="single" w:sz="8" w:space="0" w:color="000000"/>
              <w:right w:val="single" w:sz="8" w:space="0" w:color="auto"/>
            </w:tcBorders>
            <w:shd w:val="clear" w:color="auto" w:fill="auto"/>
            <w:vAlign w:val="center"/>
          </w:tcPr>
          <w:p w:rsidR="001C14FB" w:rsidRPr="00A839E2" w:rsidRDefault="001C14FB" w:rsidP="00035620">
            <w:pPr>
              <w:pStyle w:val="TAC"/>
            </w:pPr>
            <w:r w:rsidRPr="00A839E2">
              <w:t>FDD</w:t>
            </w:r>
          </w:p>
        </w:tc>
      </w:tr>
      <w:tr w:rsidR="001C14FB" w:rsidRPr="00A839E2" w:rsidTr="00035620">
        <w:trPr>
          <w:trHeight w:val="50"/>
          <w:jc w:val="center"/>
        </w:trPr>
        <w:tc>
          <w:tcPr>
            <w:tcW w:w="1378" w:type="dxa"/>
            <w:vMerge/>
            <w:tcBorders>
              <w:left w:val="single" w:sz="8" w:space="0" w:color="auto"/>
              <w:right w:val="single" w:sz="8" w:space="0" w:color="auto"/>
            </w:tcBorders>
            <w:shd w:val="clear" w:color="auto" w:fill="auto"/>
            <w:vAlign w:val="center"/>
          </w:tcPr>
          <w:p w:rsidR="001C14FB" w:rsidRPr="00A839E2" w:rsidRDefault="001C14FB" w:rsidP="00035620">
            <w:pPr>
              <w:pStyle w:val="TAC"/>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42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-98.0</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-95.0</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t>-93.2</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t>-92.0</w:t>
            </w:r>
          </w:p>
        </w:tc>
        <w:tc>
          <w:tcPr>
            <w:tcW w:w="1068" w:type="dxa"/>
            <w:vMerge w:val="restart"/>
            <w:tcBorders>
              <w:top w:val="nil"/>
              <w:left w:val="single" w:sz="8" w:space="0" w:color="auto"/>
              <w:right w:val="single" w:sz="8" w:space="0" w:color="auto"/>
            </w:tcBorders>
            <w:shd w:val="clear" w:color="auto" w:fill="auto"/>
            <w:vAlign w:val="center"/>
          </w:tcPr>
          <w:p w:rsidR="001C14FB" w:rsidRPr="00A839E2" w:rsidRDefault="001C14FB" w:rsidP="00035620">
            <w:pPr>
              <w:pStyle w:val="TAC"/>
            </w:pPr>
            <w:r w:rsidRPr="00A839E2">
              <w:t>TDD</w:t>
            </w:r>
          </w:p>
        </w:tc>
      </w:tr>
      <w:tr w:rsidR="001C14FB" w:rsidRPr="00A839E2" w:rsidTr="00035620">
        <w:trPr>
          <w:trHeight w:val="50"/>
          <w:jc w:val="center"/>
        </w:trPr>
        <w:tc>
          <w:tcPr>
            <w:tcW w:w="137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035620">
            <w:pPr>
              <w:pStyle w:val="TAC"/>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42</w:t>
            </w:r>
            <w:r w:rsidRPr="00A839E2">
              <w:br/>
              <w:t>(Note 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-83.8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-83.7</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-83.6</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-83.5</w:t>
            </w:r>
          </w:p>
        </w:tc>
        <w:tc>
          <w:tcPr>
            <w:tcW w:w="106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035620">
            <w:pPr>
              <w:pStyle w:val="TAC"/>
            </w:pPr>
          </w:p>
        </w:tc>
      </w:tr>
      <w:tr w:rsidR="001C14FB" w:rsidRPr="00A839E2" w:rsidTr="00035620">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035620">
            <w:pPr>
              <w:pStyle w:val="TAC"/>
              <w:rPr>
                <w:rFonts w:cs="Arial"/>
                <w:szCs w:val="18"/>
                <w:lang w:eastAsia="ja-JP"/>
              </w:rPr>
            </w:pPr>
            <w:r w:rsidRPr="00A839E2">
              <w:rPr>
                <w:rFonts w:cs="Arial"/>
                <w:szCs w:val="18"/>
                <w:lang w:eastAsia="ja-JP"/>
              </w:rPr>
              <w:t>CA_3A-42C</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szCs w:val="18"/>
              </w:rPr>
              <w:t>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szCs w:val="18"/>
              </w:rPr>
            </w:pPr>
            <w:r w:rsidRPr="00A839E2">
              <w:rPr>
                <w:rFonts w:cs="Arial"/>
                <w:szCs w:val="18"/>
              </w:rPr>
              <w:t>-96.3</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szCs w:val="18"/>
              </w:rPr>
            </w:pPr>
            <w:r w:rsidRPr="00A839E2">
              <w:rPr>
                <w:rFonts w:cs="Arial"/>
                <w:szCs w:val="18"/>
              </w:rPr>
              <w:t>-93.3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szCs w:val="18"/>
              </w:rPr>
            </w:pPr>
            <w:r w:rsidRPr="00A839E2">
              <w:rPr>
                <w:rFonts w:cs="Arial"/>
                <w:szCs w:val="18"/>
              </w:rPr>
              <w:t>-91.5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szCs w:val="18"/>
              </w:rPr>
            </w:pPr>
            <w:r w:rsidRPr="00A839E2">
              <w:rPr>
                <w:rFonts w:cs="Arial"/>
                <w:szCs w:val="18"/>
              </w:rPr>
              <w:t>-90.3</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szCs w:val="18"/>
              </w:rPr>
              <w:t>FDD</w:t>
            </w: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C"/>
              <w:rPr>
                <w:rFonts w:cs="Arial"/>
                <w:szCs w:val="18"/>
                <w:lang w:eastAsia="ja-JP"/>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szCs w:val="18"/>
              </w:rPr>
              <w:t>42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szCs w:val="18"/>
              </w:rPr>
              <w:t>-98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szCs w:val="18"/>
              </w:rPr>
              <w:t>-95</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szCs w:val="18"/>
              </w:rPr>
              <w:t>-93.2</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szCs w:val="18"/>
              </w:rPr>
              <w:t>-92.0</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szCs w:val="18"/>
              </w:rPr>
              <w:t>TDD</w:t>
            </w: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C"/>
              <w:rPr>
                <w:rFonts w:cs="Arial"/>
                <w:szCs w:val="18"/>
                <w:lang w:eastAsia="ja-JP"/>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szCs w:val="18"/>
              </w:rPr>
              <w:t>42</w:t>
            </w:r>
          </w:p>
          <w:p w:rsidR="001C14FB" w:rsidRPr="00A839E2" w:rsidRDefault="001C14FB" w:rsidP="00035620">
            <w:pPr>
              <w:pStyle w:val="TAC"/>
              <w:rPr>
                <w:rFonts w:cs="Arial"/>
                <w:szCs w:val="18"/>
              </w:rPr>
            </w:pPr>
            <w:r w:rsidRPr="00A839E2">
              <w:rPr>
                <w:rFonts w:cs="Arial"/>
                <w:szCs w:val="18"/>
              </w:rPr>
              <w:t>(Note 4)</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rPr>
              <w:t>-71.2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rPr>
              <w:t>-71.2</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rPr>
              <w:t>-71.2</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rPr>
              <w:t>-71.2</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szCs w:val="18"/>
              </w:rPr>
              <w:t>TDD</w:t>
            </w:r>
          </w:p>
        </w:tc>
      </w:tr>
      <w:tr w:rsidR="001C14FB" w:rsidRPr="00A839E2" w:rsidTr="00035620">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C"/>
              <w:rPr>
                <w:rFonts w:cs="Arial"/>
                <w:szCs w:val="18"/>
                <w:lang w:eastAsia="ja-JP"/>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szCs w:val="18"/>
              </w:rPr>
              <w:t>42</w:t>
            </w:r>
          </w:p>
          <w:p w:rsidR="001C14FB" w:rsidRPr="00A839E2" w:rsidRDefault="001C14FB" w:rsidP="00035620">
            <w:pPr>
              <w:pStyle w:val="TAC"/>
              <w:rPr>
                <w:rFonts w:cs="Arial"/>
                <w:szCs w:val="18"/>
              </w:rPr>
            </w:pPr>
            <w:r w:rsidRPr="00A839E2">
              <w:rPr>
                <w:rFonts w:cs="Arial"/>
                <w:szCs w:val="18"/>
              </w:rPr>
              <w:t>(Note 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rPr>
              <w:t>-96.6</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rPr>
              <w:t>-94.2</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rPr>
              <w:t>-92.7</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rPr>
              <w:t>-92.0</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szCs w:val="18"/>
              </w:rPr>
              <w:t>TDD</w:t>
            </w:r>
          </w:p>
        </w:tc>
      </w:tr>
      <w:tr w:rsidR="001C14FB" w:rsidRPr="00A839E2" w:rsidTr="00035620">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035620">
            <w:pPr>
              <w:pStyle w:val="TAC"/>
              <w:rPr>
                <w:rFonts w:cs="Arial"/>
                <w:szCs w:val="18"/>
                <w:lang w:eastAsia="ja-JP"/>
              </w:rPr>
            </w:pPr>
            <w:r w:rsidRPr="00A839E2">
              <w:rPr>
                <w:rFonts w:cs="Arial"/>
                <w:szCs w:val="18"/>
                <w:lang w:eastAsia="ja-JP"/>
              </w:rPr>
              <w:t>CA_3C-7A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szCs w:val="18"/>
              </w:rPr>
              <w:t>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szCs w:val="18"/>
              </w:rPr>
            </w:pPr>
            <w:r w:rsidRPr="00A839E2">
              <w:rPr>
                <w:rFonts w:cs="Arial"/>
                <w:szCs w:val="18"/>
              </w:rPr>
              <w:t>-96.3</w:t>
            </w:r>
          </w:p>
        </w:tc>
        <w:tc>
          <w:tcPr>
            <w:tcW w:w="1078"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szCs w:val="18"/>
              </w:rPr>
            </w:pPr>
            <w:r w:rsidRPr="00A839E2">
              <w:rPr>
                <w:rFonts w:cs="Arial"/>
                <w:szCs w:val="18"/>
              </w:rPr>
              <w:t>-93.3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szCs w:val="18"/>
              </w:rPr>
            </w:pPr>
            <w:r w:rsidRPr="00A839E2">
              <w:rPr>
                <w:rFonts w:cs="Arial"/>
                <w:szCs w:val="18"/>
              </w:rPr>
              <w:t>-91.5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szCs w:val="18"/>
              </w:rPr>
            </w:pPr>
            <w:r w:rsidRPr="00A839E2">
              <w:rPr>
                <w:rFonts w:cs="Arial"/>
                <w:szCs w:val="18"/>
              </w:rPr>
              <w:t>-90.3</w:t>
            </w:r>
          </w:p>
        </w:tc>
        <w:tc>
          <w:tcPr>
            <w:tcW w:w="1068" w:type="dxa"/>
            <w:vMerge w:val="restart"/>
            <w:tcBorders>
              <w:top w:val="single" w:sz="8" w:space="0" w:color="auto"/>
              <w:left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szCs w:val="18"/>
              </w:rPr>
              <w:t>FDD</w:t>
            </w:r>
          </w:p>
        </w:tc>
      </w:tr>
      <w:tr w:rsidR="001C14FB" w:rsidRPr="00A839E2" w:rsidTr="00035620">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C"/>
              <w:rPr>
                <w:rFonts w:cs="Arial"/>
                <w:szCs w:val="18"/>
                <w:lang w:eastAsia="ja-JP"/>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szCs w:val="18"/>
              </w:rPr>
              <w:t>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lang w:eastAsia="ko-KR"/>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lang w:eastAsia="ko-KR"/>
              </w:rPr>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lang w:eastAsia="ko-KR"/>
              </w:rPr>
              <w:t>-94.3</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lang w:eastAsia="ko-KR"/>
              </w:rPr>
              <w:t>-92.5</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lang w:eastAsia="ko-KR"/>
              </w:rPr>
              <w:t>-91.3</w:t>
            </w:r>
          </w:p>
        </w:tc>
        <w:tc>
          <w:tcPr>
            <w:tcW w:w="106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035620">
            <w:pPr>
              <w:pStyle w:val="TAC"/>
              <w:rPr>
                <w:rFonts w:cs="Arial"/>
                <w:szCs w:val="18"/>
              </w:rPr>
            </w:pPr>
          </w:p>
        </w:tc>
      </w:tr>
      <w:tr w:rsidR="001C14FB" w:rsidRPr="00A839E2" w:rsidTr="00035620">
        <w:trPr>
          <w:trHeight w:val="50"/>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hideMark/>
          </w:tcPr>
          <w:p w:rsidR="001C14FB" w:rsidRPr="00A839E2" w:rsidRDefault="001C14FB" w:rsidP="00035620">
            <w:pPr>
              <w:pStyle w:val="TAC"/>
            </w:pPr>
            <w:r w:rsidRPr="00A839E2">
              <w:t>CA_19A-42C</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19</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-96.3</w:t>
            </w:r>
          </w:p>
        </w:tc>
        <w:tc>
          <w:tcPr>
            <w:tcW w:w="1039"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-94.5</w:t>
            </w:r>
          </w:p>
        </w:tc>
        <w:tc>
          <w:tcPr>
            <w:tcW w:w="1006"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w:t>
            </w:r>
          </w:p>
        </w:tc>
        <w:tc>
          <w:tcPr>
            <w:tcW w:w="1068" w:type="dxa"/>
            <w:tcBorders>
              <w:top w:val="nil"/>
              <w:left w:val="single" w:sz="8" w:space="0" w:color="auto"/>
              <w:bottom w:val="single" w:sz="8" w:space="0" w:color="000000"/>
              <w:right w:val="single" w:sz="8" w:space="0" w:color="auto"/>
            </w:tcBorders>
            <w:shd w:val="clear" w:color="auto" w:fill="auto"/>
            <w:vAlign w:val="center"/>
            <w:hideMark/>
          </w:tcPr>
          <w:p w:rsidR="001C14FB" w:rsidRPr="00A839E2" w:rsidRDefault="001C14FB" w:rsidP="00035620">
            <w:pPr>
              <w:pStyle w:val="TAC"/>
            </w:pPr>
            <w:r w:rsidRPr="00A839E2">
              <w:t>FDD</w:t>
            </w:r>
          </w:p>
        </w:tc>
      </w:tr>
      <w:tr w:rsidR="001C14FB" w:rsidRPr="00A839E2" w:rsidTr="00035620">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035620">
            <w:pPr>
              <w:pStyle w:val="TAC"/>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42</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-98.0</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-95.0</w:t>
            </w:r>
          </w:p>
        </w:tc>
        <w:tc>
          <w:tcPr>
            <w:tcW w:w="1039" w:type="dxa"/>
            <w:tcBorders>
              <w:top w:val="nil"/>
              <w:left w:val="nil"/>
              <w:bottom w:val="single" w:sz="8" w:space="0" w:color="auto"/>
              <w:right w:val="single" w:sz="8" w:space="0" w:color="auto"/>
            </w:tcBorders>
            <w:shd w:val="clear" w:color="auto" w:fill="auto"/>
            <w:hideMark/>
          </w:tcPr>
          <w:p w:rsidR="001C14FB" w:rsidRPr="00A839E2" w:rsidRDefault="001C14FB" w:rsidP="00035620">
            <w:pPr>
              <w:pStyle w:val="TAC"/>
            </w:pPr>
            <w:r w:rsidRPr="00A839E2">
              <w:t>-93.2</w:t>
            </w:r>
          </w:p>
        </w:tc>
        <w:tc>
          <w:tcPr>
            <w:tcW w:w="1006" w:type="dxa"/>
            <w:tcBorders>
              <w:top w:val="nil"/>
              <w:left w:val="nil"/>
              <w:bottom w:val="single" w:sz="8" w:space="0" w:color="auto"/>
              <w:right w:val="single" w:sz="8" w:space="0" w:color="auto"/>
            </w:tcBorders>
            <w:shd w:val="clear" w:color="auto" w:fill="auto"/>
            <w:hideMark/>
          </w:tcPr>
          <w:p w:rsidR="001C14FB" w:rsidRPr="00A839E2" w:rsidRDefault="001C14FB" w:rsidP="00035620">
            <w:pPr>
              <w:pStyle w:val="TAC"/>
            </w:pPr>
            <w:r w:rsidRPr="00A839E2">
              <w:t>-92.0</w:t>
            </w:r>
          </w:p>
        </w:tc>
        <w:tc>
          <w:tcPr>
            <w:tcW w:w="1068" w:type="dxa"/>
            <w:tcBorders>
              <w:top w:val="nil"/>
              <w:left w:val="single" w:sz="8" w:space="0" w:color="auto"/>
              <w:bottom w:val="single" w:sz="8" w:space="0" w:color="000000"/>
              <w:right w:val="single" w:sz="8" w:space="0" w:color="auto"/>
            </w:tcBorders>
            <w:shd w:val="clear" w:color="auto" w:fill="auto"/>
            <w:vAlign w:val="center"/>
            <w:hideMark/>
          </w:tcPr>
          <w:p w:rsidR="001C14FB" w:rsidRPr="00A839E2" w:rsidRDefault="001C14FB" w:rsidP="00035620">
            <w:pPr>
              <w:pStyle w:val="TAC"/>
            </w:pPr>
            <w:r w:rsidRPr="00A839E2">
              <w:t>TDD</w:t>
            </w:r>
          </w:p>
        </w:tc>
      </w:tr>
      <w:tr w:rsidR="001C14FB" w:rsidRPr="00A839E2" w:rsidTr="00035620">
        <w:trPr>
          <w:trHeight w:val="50"/>
          <w:jc w:val="center"/>
        </w:trPr>
        <w:tc>
          <w:tcPr>
            <w:tcW w:w="1378" w:type="dxa"/>
            <w:vMerge w:val="restart"/>
            <w:tcBorders>
              <w:top w:val="nil"/>
              <w:left w:val="single" w:sz="8" w:space="0" w:color="auto"/>
              <w:right w:val="single" w:sz="8" w:space="0" w:color="auto"/>
            </w:tcBorders>
            <w:vAlign w:val="center"/>
            <w:hideMark/>
          </w:tcPr>
          <w:p w:rsidR="001C14FB" w:rsidRPr="00A839E2" w:rsidRDefault="001C14FB" w:rsidP="00035620">
            <w:pPr>
              <w:pStyle w:val="TAC"/>
            </w:pPr>
            <w:r w:rsidRPr="00A839E2">
              <w:rPr>
                <w:lang w:eastAsia="ja-JP"/>
              </w:rPr>
              <w:t>CA_21A-42C</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lang w:eastAsia="ja-JP"/>
              </w:rPr>
              <w:t>21</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-99.3</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-96.3</w:t>
            </w:r>
          </w:p>
        </w:tc>
        <w:tc>
          <w:tcPr>
            <w:tcW w:w="1039" w:type="dxa"/>
            <w:tcBorders>
              <w:top w:val="nil"/>
              <w:left w:val="nil"/>
              <w:bottom w:val="single" w:sz="8" w:space="0" w:color="auto"/>
              <w:right w:val="single" w:sz="8" w:space="0" w:color="auto"/>
            </w:tcBorders>
            <w:shd w:val="clear" w:color="auto" w:fill="auto"/>
            <w:hideMark/>
          </w:tcPr>
          <w:p w:rsidR="001C14FB" w:rsidRPr="00A839E2" w:rsidRDefault="001C14FB" w:rsidP="00035620">
            <w:pPr>
              <w:pStyle w:val="TAC"/>
            </w:pPr>
            <w:r w:rsidRPr="00A839E2">
              <w:t>-94.5</w:t>
            </w:r>
          </w:p>
        </w:tc>
        <w:tc>
          <w:tcPr>
            <w:tcW w:w="1006" w:type="dxa"/>
            <w:tcBorders>
              <w:top w:val="nil"/>
              <w:left w:val="nil"/>
              <w:bottom w:val="single" w:sz="8" w:space="0" w:color="auto"/>
              <w:right w:val="single" w:sz="8" w:space="0" w:color="auto"/>
            </w:tcBorders>
            <w:shd w:val="clear" w:color="auto" w:fill="auto"/>
            <w:hideMark/>
          </w:tcPr>
          <w:p w:rsidR="001C14FB" w:rsidRPr="00A839E2" w:rsidRDefault="001C14FB" w:rsidP="00035620">
            <w:pPr>
              <w:pStyle w:val="TAC"/>
            </w:pPr>
            <w:r w:rsidRPr="00A839E2">
              <w:t>-</w:t>
            </w:r>
          </w:p>
        </w:tc>
        <w:tc>
          <w:tcPr>
            <w:tcW w:w="1068" w:type="dxa"/>
            <w:tcBorders>
              <w:top w:val="nil"/>
              <w:left w:val="single" w:sz="8" w:space="0" w:color="auto"/>
              <w:bottom w:val="single" w:sz="8" w:space="0" w:color="000000"/>
              <w:right w:val="single" w:sz="8" w:space="0" w:color="auto"/>
            </w:tcBorders>
            <w:shd w:val="clear" w:color="auto" w:fill="auto"/>
            <w:vAlign w:val="center"/>
            <w:hideMark/>
          </w:tcPr>
          <w:p w:rsidR="001C14FB" w:rsidRPr="00A839E2" w:rsidRDefault="001C14FB" w:rsidP="00035620">
            <w:pPr>
              <w:pStyle w:val="TAC"/>
            </w:pPr>
            <w:r w:rsidRPr="00A839E2">
              <w:rPr>
                <w:lang w:eastAsia="ja-JP"/>
              </w:rPr>
              <w:t>FDD</w:t>
            </w:r>
          </w:p>
        </w:tc>
      </w:tr>
      <w:tr w:rsidR="001C14FB" w:rsidRPr="00A839E2" w:rsidTr="00035620">
        <w:trPr>
          <w:trHeight w:val="50"/>
          <w:jc w:val="center"/>
        </w:trPr>
        <w:tc>
          <w:tcPr>
            <w:tcW w:w="1378" w:type="dxa"/>
            <w:vMerge/>
            <w:tcBorders>
              <w:left w:val="single" w:sz="8" w:space="0" w:color="auto"/>
              <w:bottom w:val="single" w:sz="8" w:space="0" w:color="000000"/>
              <w:right w:val="single" w:sz="8" w:space="0" w:color="auto"/>
            </w:tcBorders>
            <w:vAlign w:val="center"/>
            <w:hideMark/>
          </w:tcPr>
          <w:p w:rsidR="001C14FB" w:rsidRPr="00A839E2" w:rsidRDefault="001C14FB" w:rsidP="00035620">
            <w:pPr>
              <w:pStyle w:val="TAC"/>
            </w:pP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lang w:eastAsia="ja-JP"/>
              </w:rPr>
              <w:t>42</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lang w:eastAsia="ja-JP"/>
              </w:rPr>
              <w:t>-</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lang w:eastAsia="ja-JP"/>
              </w:rPr>
              <w:t>-98.0</w:t>
            </w:r>
          </w:p>
        </w:tc>
        <w:tc>
          <w:tcPr>
            <w:tcW w:w="107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rPr>
                <w:lang w:eastAsia="ja-JP"/>
              </w:rPr>
              <w:t>-95.0</w:t>
            </w:r>
          </w:p>
        </w:tc>
        <w:tc>
          <w:tcPr>
            <w:tcW w:w="1039" w:type="dxa"/>
            <w:tcBorders>
              <w:top w:val="nil"/>
              <w:left w:val="nil"/>
              <w:bottom w:val="single" w:sz="8" w:space="0" w:color="auto"/>
              <w:right w:val="single" w:sz="8" w:space="0" w:color="auto"/>
            </w:tcBorders>
            <w:shd w:val="clear" w:color="auto" w:fill="auto"/>
            <w:hideMark/>
          </w:tcPr>
          <w:p w:rsidR="001C14FB" w:rsidRPr="00A839E2" w:rsidRDefault="001C14FB" w:rsidP="00035620">
            <w:pPr>
              <w:pStyle w:val="TAC"/>
            </w:pPr>
            <w:r w:rsidRPr="00A839E2">
              <w:rPr>
                <w:lang w:eastAsia="ja-JP"/>
              </w:rPr>
              <w:t>-93.2</w:t>
            </w:r>
          </w:p>
        </w:tc>
        <w:tc>
          <w:tcPr>
            <w:tcW w:w="1006" w:type="dxa"/>
            <w:tcBorders>
              <w:top w:val="nil"/>
              <w:left w:val="nil"/>
              <w:bottom w:val="single" w:sz="8" w:space="0" w:color="auto"/>
              <w:right w:val="single" w:sz="8" w:space="0" w:color="auto"/>
            </w:tcBorders>
            <w:shd w:val="clear" w:color="auto" w:fill="auto"/>
            <w:hideMark/>
          </w:tcPr>
          <w:p w:rsidR="001C14FB" w:rsidRPr="00A839E2" w:rsidRDefault="001C14FB" w:rsidP="00035620">
            <w:pPr>
              <w:pStyle w:val="TAC"/>
            </w:pPr>
            <w:r w:rsidRPr="00A839E2">
              <w:rPr>
                <w:lang w:eastAsia="ja-JP"/>
              </w:rPr>
              <w:t>-91.0</w:t>
            </w:r>
          </w:p>
        </w:tc>
        <w:tc>
          <w:tcPr>
            <w:tcW w:w="1068" w:type="dxa"/>
            <w:tcBorders>
              <w:top w:val="nil"/>
              <w:left w:val="single" w:sz="8" w:space="0" w:color="auto"/>
              <w:bottom w:val="single" w:sz="8" w:space="0" w:color="000000"/>
              <w:right w:val="single" w:sz="8" w:space="0" w:color="auto"/>
            </w:tcBorders>
            <w:shd w:val="clear" w:color="auto" w:fill="auto"/>
            <w:vAlign w:val="center"/>
            <w:hideMark/>
          </w:tcPr>
          <w:p w:rsidR="001C14FB" w:rsidRPr="00A839E2" w:rsidRDefault="001C14FB" w:rsidP="00035620">
            <w:pPr>
              <w:pStyle w:val="TAC"/>
            </w:pPr>
            <w:r w:rsidRPr="00A839E2">
              <w:rPr>
                <w:lang w:eastAsia="ja-JP"/>
              </w:rPr>
              <w:t>TDD</w:t>
            </w:r>
          </w:p>
        </w:tc>
      </w:tr>
      <w:tr w:rsidR="001C14FB" w:rsidRPr="00A839E2" w:rsidTr="00035620">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035620">
            <w:pPr>
              <w:pStyle w:val="TAC"/>
            </w:pPr>
            <w:r w:rsidRPr="00A839E2">
              <w:t>CA_25A-41C</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25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-95.8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rPr>
              <w:t>-92.8</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t>-91.0</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rPr>
                <w:rFonts w:eastAsia="MS Mincho"/>
              </w:rPr>
              <w:t>-89.8</w:t>
            </w:r>
          </w:p>
        </w:tc>
        <w:tc>
          <w:tcPr>
            <w:tcW w:w="1068" w:type="dxa"/>
            <w:tcBorders>
              <w:top w:val="nil"/>
              <w:left w:val="single" w:sz="8" w:space="0" w:color="auto"/>
              <w:bottom w:val="single" w:sz="8" w:space="0" w:color="000000"/>
              <w:right w:val="single" w:sz="8" w:space="0" w:color="auto"/>
            </w:tcBorders>
            <w:shd w:val="clear" w:color="auto" w:fill="auto"/>
            <w:vAlign w:val="center"/>
          </w:tcPr>
          <w:p w:rsidR="001C14FB" w:rsidRPr="00A839E2" w:rsidRDefault="001C14FB" w:rsidP="00035620">
            <w:pPr>
              <w:pStyle w:val="TAC"/>
            </w:pPr>
            <w:r w:rsidRPr="00A839E2">
              <w:t>FDD</w:t>
            </w:r>
          </w:p>
        </w:tc>
      </w:tr>
      <w:tr w:rsidR="001C14FB" w:rsidRPr="00A839E2" w:rsidTr="00035620">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C"/>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41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-94.3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t>-92.5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t>-91.3</w:t>
            </w:r>
          </w:p>
        </w:tc>
        <w:tc>
          <w:tcPr>
            <w:tcW w:w="1068" w:type="dxa"/>
            <w:tcBorders>
              <w:top w:val="nil"/>
              <w:left w:val="single" w:sz="8" w:space="0" w:color="auto"/>
              <w:bottom w:val="single" w:sz="8" w:space="0" w:color="000000"/>
              <w:right w:val="single" w:sz="8" w:space="0" w:color="auto"/>
            </w:tcBorders>
            <w:shd w:val="clear" w:color="auto" w:fill="auto"/>
            <w:vAlign w:val="center"/>
          </w:tcPr>
          <w:p w:rsidR="001C14FB" w:rsidRPr="00A839E2" w:rsidRDefault="001C14FB" w:rsidP="00035620">
            <w:pPr>
              <w:pStyle w:val="TAC"/>
            </w:pPr>
            <w:r w:rsidRPr="00A839E2">
              <w:t>TDD</w:t>
            </w:r>
          </w:p>
        </w:tc>
      </w:tr>
      <w:tr w:rsidR="001C14FB" w:rsidRPr="00A839E2" w:rsidTr="00035620">
        <w:trPr>
          <w:trHeight w:val="50"/>
          <w:jc w:val="center"/>
        </w:trPr>
        <w:tc>
          <w:tcPr>
            <w:tcW w:w="1378" w:type="dxa"/>
            <w:vMerge w:val="restart"/>
            <w:tcBorders>
              <w:top w:val="nil"/>
              <w:left w:val="single" w:sz="8" w:space="0" w:color="auto"/>
              <w:bottom w:val="single" w:sz="8" w:space="0" w:color="000000"/>
              <w:right w:val="single" w:sz="8" w:space="0" w:color="auto"/>
            </w:tcBorders>
            <w:shd w:val="clear" w:color="auto" w:fill="auto"/>
            <w:vAlign w:val="center"/>
          </w:tcPr>
          <w:p w:rsidR="001C14FB" w:rsidRPr="00A839E2" w:rsidRDefault="001C14FB" w:rsidP="00035620">
            <w:pPr>
              <w:pStyle w:val="TAC"/>
            </w:pPr>
            <w:r w:rsidRPr="00A839E2">
              <w:t>CA_26A-41C</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26</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-96.8</w:t>
            </w:r>
            <w:r w:rsidRPr="00A839E2">
              <w:rPr>
                <w:vertAlign w:val="superscript"/>
              </w:rPr>
              <w:t>6</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-93.8</w:t>
            </w:r>
            <w:r w:rsidRPr="00A839E2">
              <w:rPr>
                <w:vertAlign w:val="superscript"/>
              </w:rPr>
              <w:t>6</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-92</w:t>
            </w:r>
            <w:r w:rsidRPr="00A839E2">
              <w:rPr>
                <w:vertAlign w:val="superscript"/>
              </w:rPr>
              <w:t>6</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035620">
            <w:pPr>
              <w:pStyle w:val="TAC"/>
            </w:pPr>
            <w:r w:rsidRPr="00A839E2">
              <w:t>FDD</w:t>
            </w:r>
          </w:p>
        </w:tc>
      </w:tr>
      <w:tr w:rsidR="001C14FB" w:rsidRPr="00A839E2" w:rsidTr="00035620">
        <w:trPr>
          <w:trHeight w:val="50"/>
          <w:jc w:val="center"/>
        </w:trPr>
        <w:tc>
          <w:tcPr>
            <w:tcW w:w="1378" w:type="dxa"/>
            <w:vMerge/>
            <w:tcBorders>
              <w:top w:val="nil"/>
              <w:left w:val="single" w:sz="8" w:space="0" w:color="auto"/>
              <w:bottom w:val="single" w:sz="8" w:space="0" w:color="000000"/>
              <w:right w:val="single" w:sz="8" w:space="0" w:color="auto"/>
            </w:tcBorders>
            <w:vAlign w:val="center"/>
          </w:tcPr>
          <w:p w:rsidR="001C14FB" w:rsidRPr="00A839E2" w:rsidRDefault="001C14FB" w:rsidP="00035620">
            <w:pPr>
              <w:pStyle w:val="TAC"/>
              <w:rPr>
                <w:lang w:eastAsia="ja-JP"/>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41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-94.3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t>-92.5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t>-91.3</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035620">
            <w:pPr>
              <w:pStyle w:val="TAC"/>
              <w:rPr>
                <w:rFonts w:cs="Arial"/>
                <w:lang w:eastAsia="ja-JP"/>
              </w:rPr>
            </w:pPr>
            <w:r w:rsidRPr="00A839E2">
              <w:rPr>
                <w:rFonts w:cs="Arial"/>
                <w:lang w:eastAsia="ja-JP"/>
              </w:rPr>
              <w:t>TDD</w:t>
            </w:r>
          </w:p>
        </w:tc>
      </w:tr>
      <w:tr w:rsidR="001C14FB" w:rsidRPr="00A839E2" w:rsidTr="00035620">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035620">
            <w:pPr>
              <w:pStyle w:val="Index1"/>
              <w:rPr>
                <w:rFonts w:ascii="Arial" w:hAnsi="Arial" w:cs="Arial"/>
                <w:sz w:val="18"/>
              </w:rPr>
            </w:pPr>
            <w:r w:rsidRPr="00A839E2">
              <w:rPr>
                <w:rFonts w:ascii="Arial" w:hAnsi="Arial" w:cs="Arial"/>
                <w:sz w:val="18"/>
              </w:rPr>
              <w:t>CA_2</w:t>
            </w:r>
            <w:r w:rsidRPr="00A839E2">
              <w:rPr>
                <w:rFonts w:ascii="Arial" w:eastAsia="MS Mincho" w:hAnsi="Arial" w:cs="Arial"/>
                <w:sz w:val="18"/>
              </w:rPr>
              <w:t>8</w:t>
            </w:r>
            <w:r w:rsidRPr="00A839E2">
              <w:rPr>
                <w:rFonts w:ascii="Arial" w:hAnsi="Arial" w:cs="Arial"/>
                <w:sz w:val="18"/>
              </w:rPr>
              <w:t>A-41C</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lang w:eastAsia="ja-JP"/>
              </w:rPr>
              <w:t>28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rPr>
            </w:pPr>
            <w:r w:rsidRPr="00A839E2">
              <w:t>-97.8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rPr>
            </w:pPr>
            <w:r w:rsidRPr="00A839E2">
              <w:t>-94.8</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eastAsia="MS Mincho" w:cs="Arial"/>
                <w:lang w:eastAsia="ja-JP"/>
              </w:rPr>
            </w:pPr>
            <w:r w:rsidRPr="00A839E2">
              <w:rPr>
                <w:rFonts w:eastAsia="MS Mincho" w:cs="Arial"/>
                <w:lang w:eastAsia="ja-JP"/>
              </w:rPr>
              <w:t>-</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eastAsia="MS Mincho" w:cs="Arial"/>
                <w:lang w:eastAsia="ja-JP"/>
              </w:rPr>
            </w:pPr>
            <w:r w:rsidRPr="00A839E2">
              <w:rPr>
                <w:rFonts w:eastAsia="MS Mincho" w:cs="Arial"/>
                <w:lang w:eastAsia="ja-JP"/>
              </w:rPr>
              <w:t>-</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035620">
            <w:pPr>
              <w:pStyle w:val="Index1"/>
              <w:jc w:val="center"/>
              <w:rPr>
                <w:rFonts w:ascii="Arial" w:eastAsia="MS Mincho" w:hAnsi="Arial" w:cs="Arial"/>
                <w:sz w:val="18"/>
              </w:rPr>
            </w:pPr>
            <w:r w:rsidRPr="00A839E2">
              <w:rPr>
                <w:rFonts w:ascii="Arial" w:eastAsia="MS Mincho" w:hAnsi="Arial" w:cs="Arial"/>
                <w:sz w:val="18"/>
              </w:rPr>
              <w:t>FDD</w:t>
            </w:r>
          </w:p>
        </w:tc>
      </w:tr>
      <w:tr w:rsidR="001C14FB" w:rsidRPr="00A839E2" w:rsidTr="00035620">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Index1"/>
              <w:rPr>
                <w:sz w:val="18"/>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lang w:eastAsia="ja-JP"/>
              </w:rPr>
              <w:t>41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rPr>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rPr>
            </w:pPr>
            <w:r w:rsidRPr="00A839E2">
              <w:t>-94.3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rPr>
            </w:pPr>
            <w:r w:rsidRPr="00A839E2">
              <w:t>-92.5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rPr>
            </w:pPr>
            <w:r w:rsidRPr="00A839E2">
              <w:t>-91.3</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035620">
            <w:pPr>
              <w:pStyle w:val="Index1"/>
              <w:jc w:val="center"/>
              <w:rPr>
                <w:rFonts w:ascii="Arial" w:hAnsi="Arial" w:cs="Arial"/>
                <w:sz w:val="18"/>
              </w:rPr>
            </w:pPr>
            <w:r w:rsidRPr="00A839E2">
              <w:rPr>
                <w:rFonts w:ascii="Arial" w:eastAsia="MS Mincho" w:hAnsi="Arial" w:cs="Arial"/>
                <w:sz w:val="18"/>
              </w:rPr>
              <w:t>TDD</w:t>
            </w:r>
          </w:p>
        </w:tc>
      </w:tr>
      <w:tr w:rsidR="001C14FB" w:rsidRPr="00A839E2" w:rsidTr="00035620">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035620">
            <w:pPr>
              <w:pStyle w:val="TAC"/>
              <w:rPr>
                <w:lang w:eastAsia="ja-JP"/>
              </w:rPr>
            </w:pPr>
            <w:r w:rsidRPr="00A839E2">
              <w:rPr>
                <w:lang w:eastAsia="ja-JP"/>
              </w:rPr>
              <w:t>CA_2</w:t>
            </w:r>
            <w:r w:rsidRPr="00A839E2">
              <w:rPr>
                <w:rFonts w:eastAsia="MS Mincho"/>
                <w:lang w:eastAsia="ja-JP"/>
              </w:rPr>
              <w:t>8</w:t>
            </w:r>
            <w:r w:rsidRPr="00A839E2">
              <w:rPr>
                <w:lang w:eastAsia="ja-JP"/>
              </w:rPr>
              <w:t>A-4</w:t>
            </w:r>
            <w:r w:rsidRPr="00A839E2">
              <w:rPr>
                <w:rFonts w:eastAsia="MS Mincho"/>
                <w:lang w:eastAsia="ja-JP"/>
              </w:rPr>
              <w:t>2</w:t>
            </w:r>
            <w:r w:rsidRPr="00A839E2">
              <w:rPr>
                <w:lang w:eastAsia="ja-JP"/>
              </w:rPr>
              <w:t>C</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lang w:eastAsia="ja-JP"/>
              </w:rPr>
              <w:t>28</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rPr>
            </w:pPr>
            <w:r w:rsidRPr="00A839E2">
              <w:rPr>
                <w:rFonts w:cs="Arial"/>
              </w:rPr>
              <w:t>-97.</w:t>
            </w:r>
            <w:r w:rsidRPr="00A839E2">
              <w:rPr>
                <w:rFonts w:eastAsia="MS Mincho" w:cs="Arial"/>
                <w:lang w:eastAsia="ja-JP"/>
              </w:rPr>
              <w:t>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rPr>
            </w:pPr>
            <w:r w:rsidRPr="00A839E2">
              <w:rPr>
                <w:rFonts w:cs="Arial"/>
              </w:rPr>
              <w:t>-94.</w:t>
            </w:r>
            <w:r w:rsidRPr="00A839E2">
              <w:rPr>
                <w:rFonts w:eastAsia="MS Mincho" w:cs="Arial"/>
                <w:lang w:eastAsia="ja-JP"/>
              </w:rPr>
              <w:t>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eastAsia="MS Mincho" w:cs="Arial"/>
                <w:lang w:eastAsia="ja-JP"/>
              </w:rPr>
            </w:pPr>
            <w:r w:rsidRPr="00A839E2">
              <w:rPr>
                <w:rFonts w:cs="Arial"/>
              </w:rPr>
              <w:t>-9</w:t>
            </w:r>
            <w:r w:rsidRPr="00A839E2">
              <w:rPr>
                <w:rFonts w:eastAsia="MS Mincho" w:cs="Arial"/>
                <w:lang w:eastAsia="ja-JP"/>
              </w:rPr>
              <w:t>2</w:t>
            </w:r>
            <w:r w:rsidRPr="00A839E2">
              <w:rPr>
                <w:rFonts w:cs="Arial"/>
              </w:rPr>
              <w:t>.</w:t>
            </w:r>
            <w:r w:rsidRPr="00A839E2">
              <w:rPr>
                <w:rFonts w:eastAsia="MS Mincho" w:cs="Arial"/>
                <w:lang w:eastAsia="ja-JP"/>
              </w:rPr>
              <w:t>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eastAsia="MS Mincho" w:cs="Arial"/>
                <w:lang w:eastAsia="ja-JP"/>
              </w:rPr>
            </w:pPr>
            <w:r w:rsidRPr="00A839E2">
              <w:rPr>
                <w:rFonts w:cs="Arial"/>
              </w:rPr>
              <w:t>-</w:t>
            </w:r>
            <w:r w:rsidRPr="00A839E2">
              <w:rPr>
                <w:rFonts w:eastAsia="MS Mincho" w:cs="Arial"/>
                <w:lang w:eastAsia="ja-JP"/>
              </w:rPr>
              <w:t>89</w:t>
            </w:r>
            <w:r w:rsidRPr="00A839E2">
              <w:rPr>
                <w:rFonts w:cs="Arial"/>
              </w:rPr>
              <w:t>.</w:t>
            </w:r>
            <w:r w:rsidRPr="00A839E2">
              <w:rPr>
                <w:rFonts w:eastAsia="MS Mincho" w:cs="Arial"/>
                <w:lang w:eastAsia="ja-JP"/>
              </w:rPr>
              <w:t>8</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035620">
            <w:pPr>
              <w:pStyle w:val="Index1"/>
              <w:jc w:val="center"/>
              <w:rPr>
                <w:rFonts w:ascii="Arial" w:eastAsia="MS Mincho" w:hAnsi="Arial" w:cs="Arial"/>
                <w:sz w:val="18"/>
              </w:rPr>
            </w:pPr>
            <w:r w:rsidRPr="00A839E2">
              <w:rPr>
                <w:rFonts w:ascii="Arial" w:eastAsia="MS Mincho" w:hAnsi="Arial" w:cs="Arial"/>
                <w:sz w:val="18"/>
              </w:rPr>
              <w:t>FDD</w:t>
            </w: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Index1"/>
              <w:rPr>
                <w:sz w:val="18"/>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MS Mincho"/>
                <w:lang w:eastAsia="ja-JP"/>
              </w:rPr>
              <w:t>42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lang w:eastAsia="ja-JP"/>
              </w:rPr>
            </w:pPr>
            <w:r w:rsidRPr="00A839E2">
              <w:rPr>
                <w:rFonts w:eastAsia="MS Mincho" w:cs="Arial"/>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rPr>
            </w:pPr>
            <w:r w:rsidRPr="00A839E2">
              <w:rPr>
                <w:rFonts w:cs="Arial"/>
              </w:rPr>
              <w:t>-9</w:t>
            </w:r>
            <w:r w:rsidRPr="00A839E2">
              <w:rPr>
                <w:rFonts w:eastAsia="MS Mincho" w:cs="Arial"/>
                <w:lang w:eastAsia="ja-JP"/>
              </w:rPr>
              <w:t>6</w:t>
            </w:r>
            <w:r w:rsidRPr="00A839E2">
              <w:rPr>
                <w:rFonts w:cs="Arial"/>
              </w:rPr>
              <w:t>.</w:t>
            </w:r>
            <w:r w:rsidRPr="00A839E2">
              <w:rPr>
                <w:rFonts w:eastAsia="MS Mincho" w:cs="Arial"/>
                <w:lang w:eastAsia="ja-JP"/>
              </w:rPr>
              <w:t>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rPr>
            </w:pPr>
            <w:r w:rsidRPr="00A839E2">
              <w:rPr>
                <w:rFonts w:cs="Arial"/>
              </w:rPr>
              <w:t>-9</w:t>
            </w:r>
            <w:r w:rsidRPr="00A839E2">
              <w:rPr>
                <w:rFonts w:eastAsia="MS Mincho" w:cs="Arial"/>
                <w:lang w:eastAsia="ja-JP"/>
              </w:rPr>
              <w:t>3</w:t>
            </w:r>
            <w:r w:rsidRPr="00A839E2">
              <w:rPr>
                <w:rFonts w:cs="Arial"/>
              </w:rPr>
              <w:t>.</w:t>
            </w:r>
            <w:r w:rsidRPr="00A839E2">
              <w:rPr>
                <w:rFonts w:eastAsia="MS Mincho" w:cs="Arial"/>
                <w:lang w:eastAsia="ja-JP"/>
              </w:rPr>
              <w:t>5</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rPr>
            </w:pPr>
            <w:r w:rsidRPr="00A839E2">
              <w:rPr>
                <w:rFonts w:cs="Arial"/>
              </w:rPr>
              <w:t>-9</w:t>
            </w:r>
            <w:r w:rsidRPr="00A839E2">
              <w:rPr>
                <w:rFonts w:eastAsia="MS Mincho" w:cs="Arial"/>
                <w:lang w:eastAsia="ja-JP"/>
              </w:rPr>
              <w:t>1</w:t>
            </w:r>
            <w:r w:rsidRPr="00A839E2">
              <w:rPr>
                <w:rFonts w:cs="Arial"/>
              </w:rPr>
              <w:t>.</w:t>
            </w:r>
            <w:r w:rsidRPr="00A839E2">
              <w:rPr>
                <w:rFonts w:eastAsia="MS Mincho" w:cs="Arial"/>
                <w:lang w:eastAsia="ja-JP"/>
              </w:rPr>
              <w:t>7</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rPr>
            </w:pPr>
            <w:r w:rsidRPr="00A839E2">
              <w:rPr>
                <w:rFonts w:cs="Arial"/>
              </w:rPr>
              <w:t>-9</w:t>
            </w:r>
            <w:r w:rsidRPr="00A839E2">
              <w:rPr>
                <w:rFonts w:eastAsia="MS Mincho" w:cs="Arial"/>
                <w:lang w:eastAsia="ja-JP"/>
              </w:rPr>
              <w:t>0</w:t>
            </w:r>
            <w:r w:rsidRPr="00A839E2">
              <w:rPr>
                <w:rFonts w:cs="Arial"/>
              </w:rPr>
              <w:t>.</w:t>
            </w:r>
            <w:r w:rsidRPr="00A839E2">
              <w:rPr>
                <w:rFonts w:eastAsia="MS Mincho" w:cs="Arial"/>
                <w:lang w:eastAsia="ja-JP"/>
              </w:rPr>
              <w:t>5</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035620">
            <w:pPr>
              <w:pStyle w:val="Index1"/>
              <w:jc w:val="center"/>
              <w:rPr>
                <w:rFonts w:ascii="Arial" w:hAnsi="Arial" w:cs="Arial"/>
                <w:sz w:val="18"/>
              </w:rPr>
            </w:pPr>
            <w:r w:rsidRPr="00A839E2">
              <w:rPr>
                <w:rFonts w:ascii="Arial" w:eastAsia="MS Mincho" w:hAnsi="Arial" w:cs="Arial"/>
                <w:sz w:val="18"/>
              </w:rPr>
              <w:t>TDD</w:t>
            </w:r>
          </w:p>
        </w:tc>
      </w:tr>
      <w:tr w:rsidR="001C14FB" w:rsidRPr="00A839E2" w:rsidTr="00035620">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Index1"/>
              <w:rPr>
                <w:sz w:val="18"/>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lang w:eastAsia="ja-JP"/>
              </w:rPr>
            </w:pPr>
            <w:r w:rsidRPr="00A839E2">
              <w:rPr>
                <w:rFonts w:eastAsia="MS Mincho"/>
                <w:lang w:eastAsia="ja-JP"/>
              </w:rPr>
              <w:t>42</w:t>
            </w:r>
          </w:p>
          <w:p w:rsidR="001C14FB" w:rsidRPr="00A839E2" w:rsidRDefault="001C14FB" w:rsidP="00035620">
            <w:pPr>
              <w:pStyle w:val="TAC"/>
              <w:rPr>
                <w:rFonts w:eastAsia="MS Mincho"/>
                <w:lang w:eastAsia="ja-JP"/>
              </w:rPr>
            </w:pPr>
            <w:r w:rsidRPr="00A839E2">
              <w:rPr>
                <w:rFonts w:eastAsia="MS Mincho"/>
                <w:lang w:eastAsia="ja-JP"/>
              </w:rPr>
              <w:t>(Note 7)</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lang w:eastAsia="ja-JP"/>
              </w:rPr>
            </w:pPr>
            <w:r w:rsidRPr="00A839E2">
              <w:rPr>
                <w:rFonts w:eastAsia="MS Mincho"/>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eastAsia="MS Mincho" w:cs="Arial"/>
                <w:lang w:eastAsia="ja-JP"/>
              </w:rPr>
            </w:pPr>
            <w:r w:rsidRPr="00A839E2">
              <w:rPr>
                <w:rFonts w:eastAsia="MS Mincho"/>
                <w:lang w:eastAsia="ja-JP"/>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cs="Arial"/>
              </w:rPr>
              <w:t>-8</w:t>
            </w:r>
            <w:r w:rsidRPr="00A839E2">
              <w:rPr>
                <w:rFonts w:eastAsia="MS Mincho" w:cs="Arial"/>
                <w:lang w:eastAsia="ja-JP"/>
              </w:rPr>
              <w:t>4</w:t>
            </w:r>
            <w:r w:rsidRPr="00A839E2">
              <w:rPr>
                <w:rFonts w:cs="Arial"/>
              </w:rPr>
              <w:t>.</w:t>
            </w:r>
            <w:r w:rsidRPr="00A839E2">
              <w:rPr>
                <w:rFonts w:eastAsia="MS Mincho" w:cs="Arial"/>
                <w:lang w:eastAsia="ja-JP"/>
              </w:rPr>
              <w:t>9</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宋体" w:cs="Arial"/>
              </w:rPr>
              <w:t>-8</w:t>
            </w:r>
            <w:r w:rsidRPr="00A839E2">
              <w:rPr>
                <w:rFonts w:eastAsia="MS Mincho" w:cs="Arial"/>
                <w:lang w:eastAsia="ja-JP"/>
              </w:rPr>
              <w:t>4</w:t>
            </w:r>
            <w:r w:rsidRPr="00A839E2">
              <w:rPr>
                <w:rFonts w:eastAsia="宋体" w:cs="Arial"/>
              </w:rPr>
              <w:t>.</w:t>
            </w:r>
            <w:r w:rsidRPr="00A839E2">
              <w:rPr>
                <w:rFonts w:eastAsia="MS Mincho" w:cs="Arial"/>
                <w:lang w:eastAsia="ja-JP"/>
              </w:rPr>
              <w:t>6</w:t>
            </w:r>
          </w:p>
        </w:tc>
        <w:tc>
          <w:tcPr>
            <w:tcW w:w="1039"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宋体" w:cs="Arial"/>
                <w:lang w:eastAsia="ja-JP"/>
              </w:rPr>
              <w:t>-8</w:t>
            </w:r>
            <w:r w:rsidRPr="00A839E2">
              <w:rPr>
                <w:rFonts w:eastAsia="MS Mincho" w:cs="Arial"/>
                <w:lang w:eastAsia="ja-JP"/>
              </w:rPr>
              <w:t>4</w:t>
            </w:r>
            <w:r w:rsidRPr="00A839E2">
              <w:rPr>
                <w:rFonts w:eastAsia="宋体" w:cs="Arial"/>
                <w:lang w:eastAsia="ja-JP"/>
              </w:rPr>
              <w:t>.</w:t>
            </w:r>
            <w:r w:rsidRPr="00A839E2">
              <w:rPr>
                <w:rFonts w:eastAsia="MS Mincho" w:cs="Arial"/>
                <w:lang w:eastAsia="ja-JP"/>
              </w:rPr>
              <w:t>3</w:t>
            </w:r>
          </w:p>
        </w:tc>
        <w:tc>
          <w:tcPr>
            <w:tcW w:w="1006"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eastAsia="宋体" w:cs="Arial"/>
                <w:lang w:eastAsia="ja-JP"/>
              </w:rPr>
              <w:t>-84.</w:t>
            </w:r>
            <w:r w:rsidRPr="00A839E2">
              <w:rPr>
                <w:rFonts w:eastAsia="MS Mincho" w:cs="Arial"/>
                <w:lang w:eastAsia="ja-JP"/>
              </w:rPr>
              <w:t>1</w:t>
            </w:r>
          </w:p>
        </w:tc>
        <w:tc>
          <w:tcPr>
            <w:tcW w:w="1068" w:type="dxa"/>
            <w:tcBorders>
              <w:top w:val="single" w:sz="8" w:space="0" w:color="auto"/>
              <w:left w:val="single" w:sz="8" w:space="0" w:color="auto"/>
              <w:bottom w:val="single" w:sz="8" w:space="0" w:color="000000"/>
              <w:right w:val="single" w:sz="8" w:space="0" w:color="auto"/>
            </w:tcBorders>
            <w:shd w:val="clear" w:color="auto" w:fill="auto"/>
            <w:vAlign w:val="center"/>
          </w:tcPr>
          <w:p w:rsidR="001C14FB" w:rsidRPr="00A839E2" w:rsidRDefault="001C14FB" w:rsidP="00035620">
            <w:pPr>
              <w:pStyle w:val="Index1"/>
              <w:jc w:val="center"/>
              <w:rPr>
                <w:rFonts w:ascii="Arial" w:eastAsia="MS Mincho" w:hAnsi="Arial" w:cs="Arial"/>
                <w:sz w:val="18"/>
              </w:rPr>
            </w:pPr>
            <w:r w:rsidRPr="00A839E2">
              <w:rPr>
                <w:rFonts w:ascii="Arial" w:eastAsia="MS Mincho" w:hAnsi="Arial" w:cs="Arial"/>
                <w:sz w:val="18"/>
              </w:rPr>
              <w:t>TDD</w:t>
            </w:r>
          </w:p>
        </w:tc>
      </w:tr>
      <w:tr w:rsidR="001C14FB" w:rsidRPr="00A839E2" w:rsidTr="00035620">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035620">
            <w:pPr>
              <w:pStyle w:val="TAC"/>
              <w:rPr>
                <w:rFonts w:cs="Arial"/>
                <w:szCs w:val="18"/>
                <w:lang w:eastAsia="ja-JP"/>
              </w:rPr>
            </w:pPr>
            <w:r w:rsidRPr="00A839E2">
              <w:rPr>
                <w:rFonts w:cs="Arial"/>
                <w:szCs w:val="18"/>
                <w:lang w:eastAsia="ja-JP"/>
              </w:rPr>
              <w:lastRenderedPageBreak/>
              <w:t>CA_39A-41C</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szCs w:val="18"/>
              </w:rPr>
              <w:t>39</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t>-96.3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szCs w:val="18"/>
              </w:rPr>
            </w:pPr>
            <w:r w:rsidRPr="00A839E2">
              <w:t>-94.5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szCs w:val="18"/>
              </w:rPr>
            </w:pPr>
            <w:r w:rsidRPr="00A839E2">
              <w:t>-93.3</w:t>
            </w:r>
          </w:p>
        </w:tc>
        <w:tc>
          <w:tcPr>
            <w:tcW w:w="1068" w:type="dxa"/>
            <w:vMerge w:val="restart"/>
            <w:tcBorders>
              <w:top w:val="single" w:sz="8" w:space="0" w:color="auto"/>
              <w:left w:val="single" w:sz="8" w:space="0" w:color="auto"/>
              <w:right w:val="single" w:sz="8" w:space="0" w:color="auto"/>
            </w:tcBorders>
            <w:shd w:val="clear" w:color="auto" w:fill="auto"/>
            <w:vAlign w:val="center"/>
          </w:tcPr>
          <w:p w:rsidR="001C14FB" w:rsidRPr="00A839E2" w:rsidRDefault="001C14FB" w:rsidP="00035620">
            <w:pPr>
              <w:pStyle w:val="TAC"/>
              <w:rPr>
                <w:rFonts w:cs="Arial"/>
                <w:szCs w:val="18"/>
                <w:lang w:eastAsia="ja-JP"/>
              </w:rPr>
            </w:pPr>
            <w:r w:rsidRPr="00A839E2">
              <w:rPr>
                <w:rFonts w:cs="Arial"/>
                <w:szCs w:val="18"/>
                <w:lang w:eastAsia="ja-JP"/>
              </w:rPr>
              <w:t>TDD</w:t>
            </w:r>
          </w:p>
        </w:tc>
      </w:tr>
      <w:tr w:rsidR="001C14FB" w:rsidRPr="00A839E2" w:rsidTr="00035620">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C"/>
              <w:rPr>
                <w:rFonts w:cs="Arial"/>
                <w:szCs w:val="18"/>
                <w:lang w:eastAsia="ja-JP"/>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szCs w:val="18"/>
              </w:rPr>
              <w:t>41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t>-97.3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t>-94.3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szCs w:val="18"/>
              </w:rPr>
            </w:pPr>
            <w:r w:rsidRPr="00A839E2">
              <w:t>-92.5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szCs w:val="18"/>
              </w:rPr>
            </w:pPr>
            <w:r w:rsidRPr="00A839E2">
              <w:t>-91.3</w:t>
            </w:r>
          </w:p>
        </w:tc>
        <w:tc>
          <w:tcPr>
            <w:tcW w:w="106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035620">
            <w:pPr>
              <w:pStyle w:val="TAC"/>
              <w:rPr>
                <w:rFonts w:cs="Arial"/>
                <w:szCs w:val="18"/>
                <w:lang w:eastAsia="ja-JP"/>
              </w:rPr>
            </w:pPr>
          </w:p>
        </w:tc>
      </w:tr>
      <w:tr w:rsidR="001C14FB" w:rsidRPr="00A839E2" w:rsidTr="00035620">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035620">
            <w:pPr>
              <w:pStyle w:val="TAC"/>
              <w:rPr>
                <w:rFonts w:cs="Arial"/>
                <w:szCs w:val="18"/>
                <w:lang w:eastAsia="ja-JP"/>
              </w:rPr>
            </w:pPr>
            <w:r w:rsidRPr="00A839E2">
              <w:rPr>
                <w:rFonts w:cs="Arial"/>
                <w:szCs w:val="18"/>
                <w:lang w:eastAsia="ja-JP"/>
              </w:rPr>
              <w:t>CA_39C-41A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szCs w:val="18"/>
              </w:rPr>
              <w:t>39</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szCs w:val="18"/>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t>-99.3</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t>-96.3</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szCs w:val="18"/>
              </w:rPr>
            </w:pPr>
            <w:r w:rsidRPr="00A839E2">
              <w:t>-94.5</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szCs w:val="18"/>
              </w:rPr>
            </w:pPr>
            <w:r w:rsidRPr="00A839E2">
              <w:t>-93.3</w:t>
            </w:r>
          </w:p>
        </w:tc>
        <w:tc>
          <w:tcPr>
            <w:tcW w:w="1068" w:type="dxa"/>
            <w:vMerge w:val="restart"/>
            <w:tcBorders>
              <w:top w:val="single" w:sz="8" w:space="0" w:color="auto"/>
              <w:left w:val="single" w:sz="8" w:space="0" w:color="auto"/>
              <w:right w:val="single" w:sz="8" w:space="0" w:color="auto"/>
            </w:tcBorders>
            <w:shd w:val="clear" w:color="auto" w:fill="auto"/>
            <w:vAlign w:val="center"/>
          </w:tcPr>
          <w:p w:rsidR="001C14FB" w:rsidRPr="00A839E2" w:rsidRDefault="001C14FB" w:rsidP="00035620">
            <w:pPr>
              <w:pStyle w:val="TAC"/>
              <w:rPr>
                <w:rFonts w:cs="Arial"/>
                <w:szCs w:val="18"/>
                <w:lang w:eastAsia="ja-JP"/>
              </w:rPr>
            </w:pPr>
            <w:r w:rsidRPr="00A839E2">
              <w:rPr>
                <w:rFonts w:cs="Arial"/>
                <w:szCs w:val="18"/>
                <w:lang w:eastAsia="ja-JP"/>
              </w:rPr>
              <w:t>TDD</w:t>
            </w:r>
          </w:p>
        </w:tc>
      </w:tr>
      <w:tr w:rsidR="001C14FB" w:rsidRPr="00A839E2" w:rsidTr="00035620">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C"/>
              <w:rPr>
                <w:rFonts w:cs="Arial"/>
                <w:szCs w:val="18"/>
                <w:lang w:eastAsia="ja-JP"/>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rPr>
                <w:rFonts w:cs="Arial"/>
                <w:szCs w:val="18"/>
              </w:rPr>
              <w:t>41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t>-</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szCs w:val="18"/>
              </w:rPr>
            </w:pPr>
            <w:r w:rsidRPr="00A839E2">
              <w:t>-</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rPr>
                <w:rFonts w:cs="Arial"/>
                <w:szCs w:val="18"/>
              </w:rPr>
            </w:pPr>
            <w:r w:rsidRPr="00A839E2">
              <w:t>-91.3</w:t>
            </w:r>
          </w:p>
        </w:tc>
        <w:tc>
          <w:tcPr>
            <w:tcW w:w="106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035620">
            <w:pPr>
              <w:pStyle w:val="TAC"/>
              <w:rPr>
                <w:rFonts w:cs="Arial"/>
                <w:szCs w:val="18"/>
                <w:lang w:eastAsia="ja-JP"/>
              </w:rPr>
            </w:pPr>
          </w:p>
        </w:tc>
      </w:tr>
      <w:tr w:rsidR="001C14FB" w:rsidRPr="00A839E2" w:rsidTr="00035620">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035620">
            <w:pPr>
              <w:pStyle w:val="TAC"/>
              <w:rPr>
                <w:rFonts w:cs="Arial"/>
                <w:szCs w:val="18"/>
                <w:lang w:eastAsia="ja-JP"/>
              </w:rPr>
            </w:pPr>
            <w:r w:rsidRPr="00A839E2">
              <w:rPr>
                <w:rFonts w:cs="Arial"/>
                <w:szCs w:val="18"/>
                <w:lang w:eastAsia="ja-JP"/>
              </w:rPr>
              <w:t>CA_41A-42C</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t>41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cs="Arial"/>
              </w:rPr>
              <w:t>-93.9</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rPr>
                <w:rFonts w:cs="Arial"/>
              </w:rPr>
              <w:t>-92.1</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rPr>
                <w:rFonts w:cs="Arial"/>
              </w:rPr>
              <w:t>-90.9</w:t>
            </w:r>
          </w:p>
        </w:tc>
        <w:tc>
          <w:tcPr>
            <w:tcW w:w="1068" w:type="dxa"/>
            <w:vMerge w:val="restart"/>
            <w:tcBorders>
              <w:left w:val="single" w:sz="8" w:space="0" w:color="auto"/>
              <w:right w:val="single" w:sz="8" w:space="0" w:color="auto"/>
            </w:tcBorders>
            <w:shd w:val="clear" w:color="auto" w:fill="auto"/>
            <w:vAlign w:val="center"/>
          </w:tcPr>
          <w:p w:rsidR="001C14FB" w:rsidRPr="00A839E2" w:rsidRDefault="001C14FB" w:rsidP="00035620">
            <w:pPr>
              <w:pStyle w:val="TAC"/>
              <w:rPr>
                <w:rFonts w:cs="Arial"/>
                <w:szCs w:val="18"/>
                <w:lang w:eastAsia="ja-JP"/>
              </w:rPr>
            </w:pPr>
            <w:r w:rsidRPr="00A839E2">
              <w:rPr>
                <w:rFonts w:cs="Arial"/>
                <w:szCs w:val="18"/>
                <w:lang w:eastAsia="ja-JP"/>
              </w:rPr>
              <w:t>TDD</w:t>
            </w:r>
          </w:p>
        </w:tc>
      </w:tr>
      <w:tr w:rsidR="001C14FB" w:rsidRPr="00A839E2" w:rsidTr="00035620">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C"/>
              <w:rPr>
                <w:rFonts w:cs="Arial"/>
                <w:szCs w:val="18"/>
                <w:lang w:eastAsia="ja-JP"/>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rFonts w:cs="Arial"/>
                <w:szCs w:val="18"/>
              </w:rPr>
            </w:pPr>
            <w:r w:rsidRPr="00A839E2">
              <w:t>42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-97.5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-94.5</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t>-92.7</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t>-91.5</w:t>
            </w:r>
          </w:p>
        </w:tc>
        <w:tc>
          <w:tcPr>
            <w:tcW w:w="106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035620">
            <w:pPr>
              <w:pStyle w:val="TAC"/>
              <w:rPr>
                <w:rFonts w:cs="Arial"/>
                <w:szCs w:val="18"/>
                <w:lang w:eastAsia="ja-JP"/>
              </w:rPr>
            </w:pPr>
          </w:p>
        </w:tc>
      </w:tr>
      <w:tr w:rsidR="001C14FB" w:rsidRPr="00A839E2" w:rsidTr="00035620">
        <w:trPr>
          <w:trHeight w:val="50"/>
          <w:jc w:val="center"/>
        </w:trPr>
        <w:tc>
          <w:tcPr>
            <w:tcW w:w="1378" w:type="dxa"/>
            <w:vMerge w:val="restart"/>
            <w:tcBorders>
              <w:left w:val="single" w:sz="8" w:space="0" w:color="auto"/>
              <w:right w:val="single" w:sz="8" w:space="0" w:color="auto"/>
            </w:tcBorders>
            <w:vAlign w:val="center"/>
          </w:tcPr>
          <w:p w:rsidR="001C14FB" w:rsidRPr="00A839E2" w:rsidRDefault="001C14FB" w:rsidP="00035620">
            <w:pPr>
              <w:pStyle w:val="TAC"/>
              <w:rPr>
                <w:rFonts w:cs="Arial"/>
                <w:szCs w:val="18"/>
                <w:lang w:eastAsia="ja-JP"/>
              </w:rPr>
            </w:pPr>
            <w:r w:rsidRPr="00A839E2">
              <w:rPr>
                <w:rFonts w:cs="Arial"/>
                <w:szCs w:val="18"/>
                <w:lang w:eastAsia="ja-JP"/>
              </w:rPr>
              <w:t>CA_41</w:t>
            </w:r>
            <w:r w:rsidRPr="00A839E2">
              <w:rPr>
                <w:rFonts w:eastAsia="MS Mincho" w:cs="Arial"/>
                <w:szCs w:val="18"/>
                <w:lang w:eastAsia="ja-JP"/>
              </w:rPr>
              <w:t>C</w:t>
            </w:r>
            <w:r w:rsidRPr="00A839E2">
              <w:rPr>
                <w:rFonts w:cs="Arial"/>
                <w:szCs w:val="18"/>
                <w:lang w:eastAsia="ja-JP"/>
              </w:rPr>
              <w:t>-42</w:t>
            </w:r>
            <w:r w:rsidRPr="00A839E2">
              <w:rPr>
                <w:rFonts w:eastAsia="MS Mincho" w:cs="Arial"/>
                <w:szCs w:val="18"/>
                <w:lang w:eastAsia="ja-JP"/>
              </w:rPr>
              <w:t>A</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41</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zh-CN"/>
              </w:rPr>
            </w:pPr>
            <w:r w:rsidRPr="00A839E2">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zh-CN"/>
              </w:rPr>
            </w:pPr>
            <w:r w:rsidRPr="00A839E2">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rPr>
                <w:rFonts w:cs="Arial"/>
              </w:rPr>
              <w:t>-93.9</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rPr>
                <w:rFonts w:cs="Arial"/>
              </w:rPr>
              <w:t>-92.1</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rPr>
                <w:rFonts w:cs="Arial"/>
              </w:rPr>
              <w:t>-90.9</w:t>
            </w:r>
          </w:p>
        </w:tc>
        <w:tc>
          <w:tcPr>
            <w:tcW w:w="1068" w:type="dxa"/>
            <w:vMerge w:val="restart"/>
            <w:tcBorders>
              <w:left w:val="single" w:sz="8" w:space="0" w:color="auto"/>
              <w:right w:val="single" w:sz="8" w:space="0" w:color="auto"/>
            </w:tcBorders>
            <w:shd w:val="clear" w:color="auto" w:fill="auto"/>
            <w:vAlign w:val="center"/>
          </w:tcPr>
          <w:p w:rsidR="001C14FB" w:rsidRPr="00A839E2" w:rsidRDefault="001C14FB" w:rsidP="00035620">
            <w:pPr>
              <w:pStyle w:val="TAC"/>
              <w:rPr>
                <w:rFonts w:cs="Arial"/>
                <w:szCs w:val="18"/>
                <w:lang w:eastAsia="ja-JP"/>
              </w:rPr>
            </w:pPr>
            <w:r w:rsidRPr="00A839E2">
              <w:rPr>
                <w:rFonts w:eastAsia="MS Mincho" w:cs="Arial"/>
                <w:szCs w:val="18"/>
                <w:lang w:eastAsia="ja-JP"/>
              </w:rPr>
              <w:t>TDD</w:t>
            </w:r>
          </w:p>
        </w:tc>
      </w:tr>
      <w:tr w:rsidR="001C14FB" w:rsidRPr="00A839E2" w:rsidTr="00035620">
        <w:trPr>
          <w:trHeight w:val="50"/>
          <w:jc w:val="center"/>
        </w:trPr>
        <w:tc>
          <w:tcPr>
            <w:tcW w:w="1378" w:type="dxa"/>
            <w:vMerge/>
            <w:tcBorders>
              <w:left w:val="single" w:sz="8" w:space="0" w:color="auto"/>
              <w:bottom w:val="single" w:sz="8" w:space="0" w:color="000000"/>
              <w:right w:val="single" w:sz="8" w:space="0" w:color="auto"/>
            </w:tcBorders>
            <w:vAlign w:val="center"/>
          </w:tcPr>
          <w:p w:rsidR="001C14FB" w:rsidRPr="00A839E2" w:rsidRDefault="001C14FB" w:rsidP="00035620">
            <w:pPr>
              <w:pStyle w:val="TAC"/>
              <w:rPr>
                <w:rFonts w:cs="Arial"/>
                <w:szCs w:val="18"/>
                <w:lang w:eastAsia="ja-JP"/>
              </w:rPr>
            </w:pP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42</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zh-CN"/>
              </w:rPr>
            </w:pPr>
            <w:r w:rsidRPr="00A839E2">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rPr>
                <w:lang w:eastAsia="zh-CN"/>
              </w:rPr>
            </w:pPr>
            <w:r w:rsidRPr="00A839E2">
              <w:rPr>
                <w:lang w:eastAsia="zh-CN"/>
              </w:rPr>
              <w:t>-</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-97.5</w:t>
            </w:r>
          </w:p>
        </w:tc>
        <w:tc>
          <w:tcPr>
            <w:tcW w:w="107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-94.5</w:t>
            </w:r>
          </w:p>
        </w:tc>
        <w:tc>
          <w:tcPr>
            <w:tcW w:w="1039"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t>-92.7</w:t>
            </w:r>
          </w:p>
        </w:tc>
        <w:tc>
          <w:tcPr>
            <w:tcW w:w="1006" w:type="dxa"/>
            <w:tcBorders>
              <w:top w:val="nil"/>
              <w:left w:val="nil"/>
              <w:bottom w:val="single" w:sz="8" w:space="0" w:color="auto"/>
              <w:right w:val="single" w:sz="8" w:space="0" w:color="auto"/>
            </w:tcBorders>
            <w:shd w:val="clear" w:color="auto" w:fill="auto"/>
          </w:tcPr>
          <w:p w:rsidR="001C14FB" w:rsidRPr="00A839E2" w:rsidRDefault="001C14FB" w:rsidP="00035620">
            <w:pPr>
              <w:pStyle w:val="TAC"/>
            </w:pPr>
            <w:r w:rsidRPr="00A839E2">
              <w:t>-91.5</w:t>
            </w:r>
          </w:p>
        </w:tc>
        <w:tc>
          <w:tcPr>
            <w:tcW w:w="1068" w:type="dxa"/>
            <w:vMerge/>
            <w:tcBorders>
              <w:left w:val="single" w:sz="8" w:space="0" w:color="auto"/>
              <w:bottom w:val="single" w:sz="8" w:space="0" w:color="000000"/>
              <w:right w:val="single" w:sz="8" w:space="0" w:color="auto"/>
            </w:tcBorders>
            <w:shd w:val="clear" w:color="auto" w:fill="auto"/>
            <w:vAlign w:val="center"/>
          </w:tcPr>
          <w:p w:rsidR="001C14FB" w:rsidRPr="00A839E2" w:rsidRDefault="001C14FB" w:rsidP="00035620">
            <w:pPr>
              <w:pStyle w:val="TAC"/>
              <w:rPr>
                <w:rFonts w:cs="Arial"/>
                <w:szCs w:val="18"/>
                <w:lang w:eastAsia="ja-JP"/>
              </w:rPr>
            </w:pPr>
          </w:p>
        </w:tc>
      </w:tr>
      <w:tr w:rsidR="001C14FB" w:rsidRPr="00A839E2" w:rsidTr="00035620">
        <w:trPr>
          <w:trHeight w:val="808"/>
          <w:jc w:val="center"/>
        </w:trPr>
        <w:tc>
          <w:tcPr>
            <w:tcW w:w="988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1C14FB" w:rsidRPr="00A839E2" w:rsidRDefault="001C14FB" w:rsidP="00035620">
            <w:pPr>
              <w:pStyle w:val="TAN"/>
            </w:pPr>
            <w:r w:rsidRPr="00A839E2">
              <w:t>Note 1:</w:t>
            </w:r>
            <w:r w:rsidRPr="00A839E2">
              <w:tab/>
              <w:t>The transmitter shall be set to maximum output power level (Table 7.3A.5.5-4)</w:t>
            </w:r>
          </w:p>
          <w:p w:rsidR="001C14FB" w:rsidRPr="00A839E2" w:rsidRDefault="001C14FB" w:rsidP="00035620">
            <w:pPr>
              <w:pStyle w:val="TAN"/>
            </w:pPr>
            <w:r w:rsidRPr="00A839E2">
              <w:t>Note 2:</w:t>
            </w:r>
            <w:r w:rsidRPr="00A839E2">
              <w:tab/>
              <w:t>The reference measurement channel is specified in A.3.2 with one sided dynamic OCNG Pattern OP.1 FDD/TDD as described in Annex A.5.1.1/A.5.2.1</w:t>
            </w:r>
          </w:p>
          <w:p w:rsidR="001C14FB" w:rsidRPr="00A839E2" w:rsidRDefault="001C14FB" w:rsidP="00035620">
            <w:pPr>
              <w:pStyle w:val="TAN"/>
              <w:rPr>
                <w:lang w:eastAsia="ja-JP"/>
              </w:rPr>
            </w:pPr>
            <w:r w:rsidRPr="00A839E2">
              <w:rPr>
                <w:lang w:eastAsia="ja-JP"/>
              </w:rPr>
              <w:t>Note 3:</w:t>
            </w:r>
            <w:r w:rsidRPr="00A839E2">
              <w:rPr>
                <w:lang w:eastAsia="ja-JP"/>
              </w:rPr>
              <w:tab/>
              <w:t>The signal power is specified per port</w:t>
            </w:r>
          </w:p>
          <w:p w:rsidR="001C14FB" w:rsidRPr="00A839E2" w:rsidRDefault="001C14FB" w:rsidP="00035620">
            <w:pPr>
              <w:pStyle w:val="TAN"/>
              <w:rPr>
                <w:lang w:eastAsia="ja-JP"/>
              </w:rPr>
            </w:pPr>
            <w:r w:rsidRPr="00A839E2">
              <w:rPr>
                <w:lang w:eastAsia="ja-JP"/>
              </w:rPr>
              <w:t>Note 4:</w:t>
            </w:r>
            <w:r w:rsidRPr="00A839E2">
              <w:rPr>
                <w:lang w:eastAsia="ja-JP"/>
              </w:rPr>
              <w:tab/>
              <w:t xml:space="preserve">Reference sensitivity for the high band for which the 2nd harmonic of the low band is within transmission bandwidth, as specified Note 9 and 10 in Table </w:t>
            </w:r>
            <w:r w:rsidRPr="00A839E2">
              <w:rPr>
                <w:rFonts w:eastAsia="MS PGothic"/>
                <w:lang w:eastAsia="ja-JP"/>
              </w:rPr>
              <w:t>7.3A.0-1</w:t>
            </w:r>
            <w:r w:rsidRPr="00A839E2">
              <w:rPr>
                <w:lang w:eastAsia="ja-JP"/>
              </w:rPr>
              <w:t>.</w:t>
            </w:r>
          </w:p>
          <w:p w:rsidR="001C14FB" w:rsidRPr="00A839E2" w:rsidRDefault="001C14FB" w:rsidP="00035620">
            <w:pPr>
              <w:pStyle w:val="TAN"/>
              <w:rPr>
                <w:lang w:eastAsia="ja-JP"/>
              </w:rPr>
            </w:pPr>
            <w:r w:rsidRPr="00A839E2">
              <w:rPr>
                <w:lang w:eastAsia="ja-JP"/>
              </w:rPr>
              <w:t>Note 5:</w:t>
            </w:r>
            <w:r w:rsidRPr="00A839E2">
              <w:rPr>
                <w:lang w:eastAsia="ja-JP"/>
              </w:rPr>
              <w:tab/>
              <w:t xml:space="preserve">Reference sensitivity for the high band for which the 2nd harmonic of the low band is within transmission bandwidth, as specified Note 11 in Table </w:t>
            </w:r>
            <w:r w:rsidRPr="00A839E2">
              <w:rPr>
                <w:rFonts w:eastAsia="MS PGothic"/>
                <w:lang w:eastAsia="ja-JP"/>
              </w:rPr>
              <w:t>7.3A.0-1</w:t>
            </w:r>
            <w:r w:rsidRPr="00A839E2">
              <w:rPr>
                <w:lang w:eastAsia="ja-JP"/>
              </w:rPr>
              <w:t>.</w:t>
            </w:r>
          </w:p>
          <w:p w:rsidR="001C14FB" w:rsidRPr="00A839E2" w:rsidRDefault="001C14FB" w:rsidP="00035620">
            <w:pPr>
              <w:pStyle w:val="TAN"/>
              <w:rPr>
                <w:rFonts w:eastAsia="MS Mincho"/>
                <w:lang w:eastAsia="ja-JP"/>
              </w:rPr>
            </w:pPr>
            <w:r w:rsidRPr="00A839E2">
              <w:rPr>
                <w:lang w:eastAsia="ja-JP"/>
              </w:rPr>
              <w:t>Note 6:</w:t>
            </w:r>
            <w:r w:rsidRPr="00A839E2">
              <w:rPr>
                <w:lang w:eastAsia="ja-JP"/>
              </w:rPr>
              <w:tab/>
            </w:r>
            <w:r w:rsidRPr="00A839E2">
              <w:rPr>
                <w:vertAlign w:val="superscript"/>
                <w:lang w:eastAsia="ja-JP"/>
              </w:rPr>
              <w:t>6</w:t>
            </w:r>
            <w:r w:rsidRPr="00A839E2">
              <w:rPr>
                <w:lang w:eastAsia="ja-JP"/>
              </w:rPr>
              <w:t xml:space="preserve">indicates that the requirement is modified by -0.5 dB when the carrier frequency of the assigned E-UTRA channel bandwidth is within 865-894 </w:t>
            </w:r>
            <w:proofErr w:type="spellStart"/>
            <w:r w:rsidRPr="00A839E2">
              <w:rPr>
                <w:lang w:eastAsia="ja-JP"/>
              </w:rPr>
              <w:t>MHz.</w:t>
            </w:r>
            <w:proofErr w:type="spellEnd"/>
          </w:p>
          <w:p w:rsidR="001C14FB" w:rsidRPr="00A839E2" w:rsidRDefault="001C14FB" w:rsidP="00035620">
            <w:pPr>
              <w:pStyle w:val="TAN"/>
            </w:pPr>
            <w:r w:rsidRPr="00A839E2">
              <w:rPr>
                <w:lang w:eastAsia="ja-JP"/>
              </w:rPr>
              <w:t xml:space="preserve">Note </w:t>
            </w:r>
            <w:r w:rsidRPr="00A839E2">
              <w:rPr>
                <w:rFonts w:eastAsia="MS Mincho"/>
                <w:lang w:eastAsia="ja-JP"/>
              </w:rPr>
              <w:t>7</w:t>
            </w:r>
            <w:r w:rsidRPr="00A839E2">
              <w:rPr>
                <w:lang w:eastAsia="ja-JP"/>
              </w:rPr>
              <w:t>:</w:t>
            </w:r>
            <w:r w:rsidRPr="00A839E2">
              <w:rPr>
                <w:lang w:eastAsia="ja-JP"/>
              </w:rPr>
              <w:tab/>
              <w:t xml:space="preserve">Reference sensitivity for the high band for which the </w:t>
            </w:r>
            <w:r w:rsidRPr="00A839E2">
              <w:rPr>
                <w:rFonts w:eastAsia="MS Mincho"/>
                <w:lang w:eastAsia="ja-JP"/>
              </w:rPr>
              <w:t>5th</w:t>
            </w:r>
            <w:r w:rsidRPr="00A839E2">
              <w:rPr>
                <w:lang w:eastAsia="ja-JP"/>
              </w:rPr>
              <w:t xml:space="preserve"> harmonic of the low band is within transmission bandwidth, as specified Note </w:t>
            </w:r>
            <w:r w:rsidRPr="00A839E2">
              <w:rPr>
                <w:rFonts w:eastAsia="MS Mincho"/>
                <w:lang w:eastAsia="ja-JP"/>
              </w:rPr>
              <w:t>15</w:t>
            </w:r>
            <w:r w:rsidRPr="00A839E2">
              <w:rPr>
                <w:lang w:eastAsia="ja-JP"/>
              </w:rPr>
              <w:t xml:space="preserve"> and 1</w:t>
            </w:r>
            <w:r w:rsidRPr="00A839E2">
              <w:rPr>
                <w:rFonts w:eastAsia="MS Mincho"/>
                <w:lang w:eastAsia="ja-JP"/>
              </w:rPr>
              <w:t>6</w:t>
            </w:r>
            <w:r w:rsidRPr="00A839E2">
              <w:rPr>
                <w:lang w:eastAsia="ja-JP"/>
              </w:rPr>
              <w:t xml:space="preserve"> in Table </w:t>
            </w:r>
            <w:r w:rsidRPr="00A839E2">
              <w:rPr>
                <w:rFonts w:eastAsia="MS PGothic"/>
                <w:lang w:eastAsia="ja-JP"/>
              </w:rPr>
              <w:t>7.3A.0-1</w:t>
            </w:r>
            <w:r w:rsidRPr="00A839E2">
              <w:rPr>
                <w:lang w:eastAsia="ja-JP"/>
              </w:rPr>
              <w:t>.</w:t>
            </w:r>
          </w:p>
          <w:p w:rsidR="001C14FB" w:rsidRPr="00A839E2" w:rsidRDefault="001C14FB" w:rsidP="00035620">
            <w:pPr>
              <w:pStyle w:val="TAN"/>
            </w:pPr>
            <w:r w:rsidRPr="00A839E2">
              <w:t xml:space="preserve">Note </w:t>
            </w:r>
            <w:r w:rsidRPr="00A839E2">
              <w:rPr>
                <w:rFonts w:eastAsia="MS Mincho"/>
              </w:rPr>
              <w:t>8</w:t>
            </w:r>
            <w:r w:rsidRPr="00A839E2">
              <w:t>:</w:t>
            </w:r>
            <w:r w:rsidRPr="00A839E2">
              <w:tab/>
              <w:t xml:space="preserve">Reference sensitivity for the high band for which the </w:t>
            </w:r>
            <w:r w:rsidRPr="00A839E2">
              <w:rPr>
                <w:rFonts w:eastAsia="MS Mincho"/>
              </w:rPr>
              <w:t>4th</w:t>
            </w:r>
            <w:r w:rsidRPr="00A839E2">
              <w:t xml:space="preserve"> harmonic of the low band is within transmission bandwidth, as specified Note </w:t>
            </w:r>
            <w:r w:rsidRPr="00A839E2">
              <w:rPr>
                <w:rFonts w:eastAsia="MS Mincho"/>
              </w:rPr>
              <w:t>12</w:t>
            </w:r>
            <w:r w:rsidRPr="00A839E2">
              <w:t xml:space="preserve"> and 1</w:t>
            </w:r>
            <w:r w:rsidRPr="00A839E2">
              <w:rPr>
                <w:rFonts w:eastAsia="MS Mincho"/>
              </w:rPr>
              <w:t>3</w:t>
            </w:r>
            <w:r w:rsidRPr="00A839E2">
              <w:t xml:space="preserve"> in Table </w:t>
            </w:r>
            <w:r w:rsidRPr="00A839E2">
              <w:rPr>
                <w:rFonts w:eastAsia="MS PGothic"/>
              </w:rPr>
              <w:t>7.3A.0-1</w:t>
            </w:r>
            <w:r w:rsidRPr="00A839E2">
              <w:t>.</w:t>
            </w:r>
          </w:p>
          <w:p w:rsidR="001C14FB" w:rsidRPr="00A839E2" w:rsidRDefault="001C14FB" w:rsidP="00035620">
            <w:pPr>
              <w:pStyle w:val="TAN"/>
              <w:rPr>
                <w:rFonts w:eastAsia="Calibri" w:cs="Arial"/>
              </w:rPr>
            </w:pPr>
            <w:r w:rsidRPr="00A839E2">
              <w:rPr>
                <w:lang w:eastAsia="zh-CN"/>
              </w:rPr>
              <w:t>Note 9:</w:t>
            </w:r>
            <w:r w:rsidRPr="00A839E2">
              <w:rPr>
                <w:lang w:eastAsia="zh-CN"/>
              </w:rPr>
              <w:tab/>
            </w:r>
            <w:r w:rsidRPr="00A839E2">
              <w:rPr>
                <w:rFonts w:eastAsia="Calibri" w:cs="Arial"/>
              </w:rPr>
              <w:t>These requirements apply when the uplink is active in Band 1 and the separation between the lower edge of the uplink channel in Band 1 and the upper edge of the downlink channel in Band 3 is &lt; 6</w:t>
            </w:r>
            <w:r w:rsidRPr="00A839E2">
              <w:rPr>
                <w:rFonts w:eastAsia="Calibri" w:cs="Arial"/>
                <w:lang w:eastAsia="ja-JP"/>
              </w:rPr>
              <w:t>0</w:t>
            </w:r>
            <w:r w:rsidRPr="00A839E2">
              <w:rPr>
                <w:rFonts w:eastAsia="Calibri" w:cs="Arial"/>
              </w:rPr>
              <w:t xml:space="preserve"> </w:t>
            </w:r>
            <w:proofErr w:type="spellStart"/>
            <w:r w:rsidRPr="00A839E2">
              <w:rPr>
                <w:rFonts w:eastAsia="Calibri" w:cs="Arial"/>
              </w:rPr>
              <w:t>MHz.</w:t>
            </w:r>
            <w:proofErr w:type="spellEnd"/>
            <w:r w:rsidRPr="00A839E2">
              <w:rPr>
                <w:rFonts w:eastAsia="Calibri" w:cs="Arial"/>
              </w:rPr>
              <w:t xml:space="preserve"> For each channel bandwidth in Band 3, the requirement applies regardless of channel bandwidth in Band 1</w:t>
            </w:r>
            <w:r w:rsidRPr="00A839E2">
              <w:rPr>
                <w:rFonts w:eastAsia="Calibri" w:cs="Arial"/>
                <w:lang w:eastAsia="ja-JP"/>
              </w:rPr>
              <w:t>.</w:t>
            </w:r>
          </w:p>
          <w:p w:rsidR="001C14FB" w:rsidRPr="00A839E2" w:rsidRDefault="001C14FB" w:rsidP="00035620">
            <w:pPr>
              <w:pStyle w:val="TAN"/>
              <w:rPr>
                <w:lang w:eastAsia="ja-JP"/>
              </w:rPr>
            </w:pPr>
            <w:r w:rsidRPr="00A839E2">
              <w:rPr>
                <w:rFonts w:eastAsia="Calibri" w:cs="Arial"/>
              </w:rPr>
              <w:t>N</w:t>
            </w:r>
            <w:r w:rsidRPr="00A839E2">
              <w:rPr>
                <w:rFonts w:cs="Arial"/>
                <w:lang w:eastAsia="zh-CN"/>
              </w:rPr>
              <w:t>ote 10</w:t>
            </w:r>
            <w:r w:rsidRPr="00A839E2">
              <w:rPr>
                <w:rFonts w:eastAsia="Calibri" w:cs="Arial"/>
              </w:rPr>
              <w:t>:</w:t>
            </w:r>
            <w:r w:rsidRPr="00A839E2">
              <w:rPr>
                <w:rFonts w:eastAsia="Calibri" w:cs="Arial"/>
              </w:rPr>
              <w:tab/>
              <w:t>These requirements apply when the uplink is active in Band 1 and the separation between the lower edge of the uplink channel in Band 1 and the upper edge of the downlink channel in Band 3 is ≥ 6</w:t>
            </w:r>
            <w:r w:rsidRPr="00A839E2">
              <w:rPr>
                <w:rFonts w:eastAsia="Calibri" w:cs="Arial"/>
                <w:lang w:eastAsia="ja-JP"/>
              </w:rPr>
              <w:t>0</w:t>
            </w:r>
            <w:r w:rsidRPr="00A839E2">
              <w:rPr>
                <w:rFonts w:eastAsia="Calibri" w:cs="Arial"/>
              </w:rPr>
              <w:t xml:space="preserve"> </w:t>
            </w:r>
            <w:proofErr w:type="spellStart"/>
            <w:r w:rsidRPr="00A839E2">
              <w:rPr>
                <w:rFonts w:eastAsia="Calibri" w:cs="Arial"/>
              </w:rPr>
              <w:t>MHz.</w:t>
            </w:r>
            <w:proofErr w:type="spellEnd"/>
            <w:r w:rsidRPr="00A839E2">
              <w:rPr>
                <w:rFonts w:eastAsia="Calibri" w:cs="Arial"/>
              </w:rPr>
              <w:t xml:space="preserve"> For each channel bandwidth in Band 3, the requirement applies regardless of channel bandwidth in Band 1</w:t>
            </w:r>
            <w:r w:rsidRPr="00A839E2">
              <w:rPr>
                <w:rFonts w:eastAsia="Calibri" w:cs="Arial"/>
                <w:lang w:eastAsia="ja-JP"/>
              </w:rPr>
              <w:t>.</w:t>
            </w:r>
          </w:p>
        </w:tc>
      </w:tr>
    </w:tbl>
    <w:p w:rsidR="001C14FB" w:rsidRPr="00A839E2" w:rsidRDefault="001C14FB" w:rsidP="001C14FB"/>
    <w:p w:rsidR="001C14FB" w:rsidRPr="00A839E2" w:rsidRDefault="001C14FB" w:rsidP="001C14FB">
      <w:r w:rsidRPr="00A839E2">
        <w:t>For combinations of intra-band non-contiguous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7.3A.5.5-6. The reference sensitivity is defined to be met with all downlink component carriers active and one of the uplink carriers active.</w:t>
      </w:r>
    </w:p>
    <w:p w:rsidR="001C14FB" w:rsidRPr="00A839E2" w:rsidRDefault="001C14FB" w:rsidP="001C14FB">
      <w:pPr>
        <w:pStyle w:val="TH"/>
      </w:pPr>
      <w:r w:rsidRPr="00A839E2">
        <w:lastRenderedPageBreak/>
        <w:t>Table 7.3A.5.5-6: Reference sensitivity QPSK P</w:t>
      </w:r>
      <w:r w:rsidRPr="00A839E2">
        <w:rPr>
          <w:vertAlign w:val="subscript"/>
        </w:rPr>
        <w:t xml:space="preserve">REFSENS </w:t>
      </w:r>
      <w:r w:rsidRPr="00A839E2">
        <w:t>for intra-band non-contiguous + inter-band</w:t>
      </w:r>
    </w:p>
    <w:tbl>
      <w:tblPr>
        <w:tblW w:w="10347" w:type="dxa"/>
        <w:jc w:val="center"/>
        <w:tblInd w:w="84" w:type="dxa"/>
        <w:tblCellMar>
          <w:left w:w="99" w:type="dxa"/>
          <w:right w:w="99" w:type="dxa"/>
        </w:tblCellMar>
        <w:tblLook w:val="04A0" w:firstRow="1" w:lastRow="0" w:firstColumn="1" w:lastColumn="0" w:noHBand="0" w:noVBand="1"/>
      </w:tblPr>
      <w:tblGrid>
        <w:gridCol w:w="1378"/>
        <w:gridCol w:w="1008"/>
        <w:gridCol w:w="648"/>
        <w:gridCol w:w="809"/>
        <w:gridCol w:w="1299"/>
        <w:gridCol w:w="648"/>
        <w:gridCol w:w="502"/>
        <w:gridCol w:w="1299"/>
        <w:gridCol w:w="648"/>
        <w:gridCol w:w="809"/>
        <w:gridCol w:w="1299"/>
        <w:tblGridChange w:id="587">
          <w:tblGrid>
            <w:gridCol w:w="1378"/>
            <w:gridCol w:w="1008"/>
            <w:gridCol w:w="648"/>
            <w:gridCol w:w="809"/>
            <w:gridCol w:w="1299"/>
            <w:gridCol w:w="648"/>
            <w:gridCol w:w="502"/>
            <w:gridCol w:w="1299"/>
            <w:gridCol w:w="648"/>
            <w:gridCol w:w="809"/>
            <w:gridCol w:w="1299"/>
          </w:tblGrid>
        </w:tblGridChange>
      </w:tblGrid>
      <w:tr w:rsidR="001C14FB" w:rsidRPr="00A839E2" w:rsidTr="00035620">
        <w:trPr>
          <w:trHeight w:val="50"/>
          <w:jc w:val="center"/>
        </w:trPr>
        <w:tc>
          <w:tcPr>
            <w:tcW w:w="1378" w:type="dxa"/>
            <w:vMerge w:val="restart"/>
            <w:tcBorders>
              <w:top w:val="single" w:sz="4" w:space="0" w:color="auto"/>
              <w:left w:val="single" w:sz="8" w:space="0" w:color="auto"/>
              <w:right w:val="single" w:sz="8" w:space="0" w:color="auto"/>
            </w:tcBorders>
            <w:shd w:val="clear" w:color="auto" w:fill="auto"/>
            <w:vAlign w:val="center"/>
          </w:tcPr>
          <w:p w:rsidR="001C14FB" w:rsidRPr="00A839E2" w:rsidRDefault="001C14FB" w:rsidP="00035620">
            <w:pPr>
              <w:pStyle w:val="TAH"/>
            </w:pPr>
            <w:r w:rsidRPr="00A839E2">
              <w:t>CA Configuration</w:t>
            </w:r>
          </w:p>
        </w:tc>
        <w:tc>
          <w:tcPr>
            <w:tcW w:w="1008" w:type="dxa"/>
            <w:vMerge w:val="restart"/>
            <w:tcBorders>
              <w:top w:val="single" w:sz="4" w:space="0" w:color="auto"/>
              <w:left w:val="nil"/>
              <w:right w:val="single" w:sz="8" w:space="0" w:color="auto"/>
            </w:tcBorders>
            <w:shd w:val="clear" w:color="auto" w:fill="auto"/>
            <w:vAlign w:val="center"/>
          </w:tcPr>
          <w:p w:rsidR="001C14FB" w:rsidRPr="00A839E2" w:rsidRDefault="001C14FB" w:rsidP="00035620">
            <w:pPr>
              <w:pStyle w:val="TAH"/>
            </w:pPr>
            <w:proofErr w:type="spellStart"/>
            <w:r w:rsidRPr="00A839E2">
              <w:t>Testpoint</w:t>
            </w:r>
            <w:proofErr w:type="spellEnd"/>
            <w:r w:rsidRPr="00A839E2">
              <w:t xml:space="preserve"> ID </w:t>
            </w:r>
          </w:p>
        </w:tc>
        <w:tc>
          <w:tcPr>
            <w:tcW w:w="0" w:type="auto"/>
            <w:gridSpan w:val="3"/>
            <w:tcBorders>
              <w:top w:val="single" w:sz="4" w:space="0" w:color="auto"/>
              <w:left w:val="nil"/>
              <w:bottom w:val="single" w:sz="4" w:space="0" w:color="auto"/>
              <w:right w:val="single" w:sz="8" w:space="0" w:color="auto"/>
            </w:tcBorders>
          </w:tcPr>
          <w:p w:rsidR="001C14FB" w:rsidRPr="00A839E2" w:rsidRDefault="001C14FB" w:rsidP="00035620">
            <w:pPr>
              <w:pStyle w:val="TAH"/>
            </w:pPr>
            <w:r w:rsidRPr="00A839E2">
              <w:t>PCC</w:t>
            </w:r>
          </w:p>
        </w:tc>
        <w:tc>
          <w:tcPr>
            <w:tcW w:w="0" w:type="auto"/>
            <w:gridSpan w:val="3"/>
            <w:tcBorders>
              <w:top w:val="single" w:sz="4" w:space="0" w:color="auto"/>
              <w:left w:val="nil"/>
              <w:bottom w:val="single" w:sz="8" w:space="0" w:color="auto"/>
              <w:right w:val="single" w:sz="8" w:space="0" w:color="auto"/>
            </w:tcBorders>
          </w:tcPr>
          <w:p w:rsidR="001C14FB" w:rsidRPr="00A839E2" w:rsidRDefault="001C14FB" w:rsidP="00035620">
            <w:pPr>
              <w:pStyle w:val="TAH"/>
            </w:pPr>
            <w:r w:rsidRPr="00A839E2">
              <w:t>SCC1</w:t>
            </w:r>
          </w:p>
        </w:tc>
        <w:tc>
          <w:tcPr>
            <w:tcW w:w="0" w:type="auto"/>
            <w:gridSpan w:val="3"/>
            <w:tcBorders>
              <w:top w:val="single" w:sz="4" w:space="0" w:color="auto"/>
              <w:left w:val="nil"/>
              <w:bottom w:val="single" w:sz="8" w:space="0" w:color="auto"/>
              <w:right w:val="single" w:sz="8" w:space="0" w:color="auto"/>
            </w:tcBorders>
          </w:tcPr>
          <w:p w:rsidR="001C14FB" w:rsidRPr="00A839E2" w:rsidRDefault="001C14FB" w:rsidP="00035620">
            <w:pPr>
              <w:pStyle w:val="TAH"/>
            </w:pPr>
            <w:r w:rsidRPr="00A839E2">
              <w:t>SCC2</w:t>
            </w:r>
          </w:p>
        </w:tc>
      </w:tr>
      <w:tr w:rsidR="001C14FB" w:rsidRPr="00A839E2" w:rsidTr="00035620">
        <w:trPr>
          <w:trHeight w:val="50"/>
          <w:jc w:val="center"/>
        </w:trPr>
        <w:tc>
          <w:tcPr>
            <w:tcW w:w="1378" w:type="dxa"/>
            <w:vMerge/>
            <w:tcBorders>
              <w:left w:val="single" w:sz="8" w:space="0" w:color="auto"/>
              <w:bottom w:val="single" w:sz="8" w:space="0" w:color="auto"/>
              <w:right w:val="single" w:sz="8" w:space="0" w:color="auto"/>
            </w:tcBorders>
            <w:shd w:val="clear" w:color="auto" w:fill="auto"/>
            <w:vAlign w:val="center"/>
            <w:hideMark/>
          </w:tcPr>
          <w:p w:rsidR="001C14FB" w:rsidRPr="00A839E2" w:rsidRDefault="001C14FB" w:rsidP="00035620">
            <w:pPr>
              <w:pStyle w:val="TAH"/>
            </w:pPr>
          </w:p>
        </w:tc>
        <w:tc>
          <w:tcPr>
            <w:tcW w:w="1008" w:type="dxa"/>
            <w:vMerge/>
            <w:tcBorders>
              <w:left w:val="nil"/>
              <w:bottom w:val="single" w:sz="8" w:space="0" w:color="auto"/>
              <w:right w:val="single" w:sz="8" w:space="0" w:color="auto"/>
            </w:tcBorders>
            <w:shd w:val="clear" w:color="auto" w:fill="auto"/>
            <w:vAlign w:val="center"/>
            <w:hideMark/>
          </w:tcPr>
          <w:p w:rsidR="001C14FB" w:rsidRPr="00A839E2" w:rsidRDefault="001C14FB" w:rsidP="00035620">
            <w:pPr>
              <w:pStyle w:val="TAH"/>
            </w:pPr>
          </w:p>
        </w:tc>
        <w:tc>
          <w:tcPr>
            <w:tcW w:w="0" w:type="auto"/>
            <w:tcBorders>
              <w:top w:val="single" w:sz="4" w:space="0" w:color="auto"/>
              <w:left w:val="nil"/>
              <w:bottom w:val="single" w:sz="8" w:space="0" w:color="auto"/>
              <w:right w:val="single" w:sz="4" w:space="0" w:color="auto"/>
            </w:tcBorders>
          </w:tcPr>
          <w:p w:rsidR="001C14FB" w:rsidRPr="00A839E2" w:rsidRDefault="001C14FB" w:rsidP="00035620">
            <w:pPr>
              <w:pStyle w:val="TAH"/>
            </w:pPr>
            <w:r w:rsidRPr="00A839E2">
              <w:t>Band</w:t>
            </w:r>
          </w:p>
        </w:tc>
        <w:tc>
          <w:tcPr>
            <w:tcW w:w="0" w:type="auto"/>
            <w:tcBorders>
              <w:top w:val="single" w:sz="4" w:space="0" w:color="auto"/>
              <w:left w:val="single" w:sz="4" w:space="0" w:color="auto"/>
              <w:bottom w:val="single" w:sz="8" w:space="0" w:color="auto"/>
              <w:right w:val="single" w:sz="4" w:space="0" w:color="auto"/>
            </w:tcBorders>
          </w:tcPr>
          <w:p w:rsidR="001C14FB" w:rsidRPr="00A839E2" w:rsidRDefault="001C14FB" w:rsidP="00035620">
            <w:pPr>
              <w:pStyle w:val="TAH"/>
            </w:pPr>
            <w:r w:rsidRPr="00A839E2">
              <w:t>N</w:t>
            </w:r>
            <w:r w:rsidRPr="00A839E2">
              <w:rPr>
                <w:vertAlign w:val="subscript"/>
              </w:rPr>
              <w:t>RB</w:t>
            </w:r>
          </w:p>
        </w:tc>
        <w:tc>
          <w:tcPr>
            <w:tcW w:w="0" w:type="auto"/>
            <w:tcBorders>
              <w:top w:val="single" w:sz="4" w:space="0" w:color="auto"/>
              <w:left w:val="single" w:sz="4" w:space="0" w:color="auto"/>
              <w:bottom w:val="single" w:sz="8" w:space="0" w:color="auto"/>
              <w:right w:val="single" w:sz="8" w:space="0" w:color="auto"/>
            </w:tcBorders>
            <w:shd w:val="clear" w:color="auto" w:fill="auto"/>
            <w:vAlign w:val="center"/>
            <w:hideMark/>
          </w:tcPr>
          <w:p w:rsidR="001C14FB" w:rsidRPr="00A839E2" w:rsidRDefault="001C14FB" w:rsidP="00035620">
            <w:pPr>
              <w:pStyle w:val="TAH"/>
            </w:pPr>
            <w:r w:rsidRPr="00A839E2">
              <w:t>Requirement (</w:t>
            </w:r>
            <w:proofErr w:type="spellStart"/>
            <w:r w:rsidRPr="00A839E2">
              <w:t>dBm</w:t>
            </w:r>
            <w:proofErr w:type="spellEnd"/>
            <w:r w:rsidRPr="00A839E2">
              <w:t>)</w:t>
            </w:r>
          </w:p>
        </w:tc>
        <w:tc>
          <w:tcPr>
            <w:tcW w:w="0" w:type="auto"/>
            <w:tcBorders>
              <w:top w:val="nil"/>
              <w:left w:val="nil"/>
              <w:bottom w:val="single" w:sz="8" w:space="0" w:color="auto"/>
              <w:right w:val="single" w:sz="4" w:space="0" w:color="auto"/>
            </w:tcBorders>
          </w:tcPr>
          <w:p w:rsidR="001C14FB" w:rsidRPr="00A839E2" w:rsidRDefault="001C14FB" w:rsidP="00035620">
            <w:pPr>
              <w:pStyle w:val="TAH"/>
            </w:pPr>
            <w:r w:rsidRPr="00A839E2">
              <w:t>Band</w:t>
            </w:r>
          </w:p>
        </w:tc>
        <w:tc>
          <w:tcPr>
            <w:tcW w:w="0" w:type="auto"/>
            <w:tcBorders>
              <w:top w:val="nil"/>
              <w:left w:val="single" w:sz="4" w:space="0" w:color="auto"/>
              <w:bottom w:val="single" w:sz="8" w:space="0" w:color="auto"/>
              <w:right w:val="single" w:sz="4" w:space="0" w:color="auto"/>
            </w:tcBorders>
          </w:tcPr>
          <w:p w:rsidR="001C14FB" w:rsidRPr="00A839E2" w:rsidRDefault="001C14FB" w:rsidP="00035620">
            <w:pPr>
              <w:pStyle w:val="TAH"/>
            </w:pPr>
            <w:r w:rsidRPr="00A839E2">
              <w:t>N</w:t>
            </w:r>
            <w:r w:rsidRPr="00A839E2">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035620">
            <w:pPr>
              <w:pStyle w:val="TAH"/>
            </w:pPr>
            <w:r w:rsidRPr="00A839E2">
              <w:t>Requirement (</w:t>
            </w:r>
            <w:proofErr w:type="spellStart"/>
            <w:r w:rsidRPr="00A839E2">
              <w:t>dBm</w:t>
            </w:r>
            <w:proofErr w:type="spellEnd"/>
            <w:r w:rsidRPr="00A839E2">
              <w:t>)</w:t>
            </w:r>
          </w:p>
        </w:tc>
        <w:tc>
          <w:tcPr>
            <w:tcW w:w="0" w:type="auto"/>
            <w:tcBorders>
              <w:top w:val="nil"/>
              <w:left w:val="nil"/>
              <w:bottom w:val="single" w:sz="8" w:space="0" w:color="auto"/>
              <w:right w:val="single" w:sz="4" w:space="0" w:color="auto"/>
            </w:tcBorders>
          </w:tcPr>
          <w:p w:rsidR="001C14FB" w:rsidRPr="00A839E2" w:rsidRDefault="001C14FB" w:rsidP="00035620">
            <w:pPr>
              <w:pStyle w:val="TAH"/>
            </w:pPr>
            <w:r w:rsidRPr="00A839E2">
              <w:t>Band</w:t>
            </w:r>
          </w:p>
        </w:tc>
        <w:tc>
          <w:tcPr>
            <w:tcW w:w="0" w:type="auto"/>
            <w:tcBorders>
              <w:top w:val="nil"/>
              <w:left w:val="single" w:sz="4" w:space="0" w:color="auto"/>
              <w:bottom w:val="single" w:sz="8" w:space="0" w:color="auto"/>
              <w:right w:val="single" w:sz="4" w:space="0" w:color="auto"/>
            </w:tcBorders>
          </w:tcPr>
          <w:p w:rsidR="001C14FB" w:rsidRPr="00A839E2" w:rsidRDefault="001C14FB" w:rsidP="00035620">
            <w:pPr>
              <w:pStyle w:val="TAH"/>
            </w:pPr>
            <w:r w:rsidRPr="00A839E2">
              <w:t>N</w:t>
            </w:r>
            <w:r w:rsidRPr="00A839E2">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035620">
            <w:pPr>
              <w:pStyle w:val="TAH"/>
            </w:pPr>
            <w:r w:rsidRPr="00A839E2">
              <w:t>Requirement (</w:t>
            </w:r>
            <w:proofErr w:type="spellStart"/>
            <w:r w:rsidRPr="00A839E2">
              <w:t>dBm</w:t>
            </w:r>
            <w:proofErr w:type="spellEnd"/>
            <w:r w:rsidRPr="00A839E2">
              <w:t>)</w:t>
            </w:r>
          </w:p>
        </w:tc>
      </w:tr>
      <w:tr w:rsidR="001C14FB" w:rsidRPr="00A839E2" w:rsidTr="00035620">
        <w:trPr>
          <w:trHeight w:val="50"/>
          <w:jc w:val="center"/>
        </w:trPr>
        <w:tc>
          <w:tcPr>
            <w:tcW w:w="1378" w:type="dxa"/>
            <w:vMerge w:val="restart"/>
            <w:tcBorders>
              <w:top w:val="nil"/>
              <w:left w:val="single" w:sz="8" w:space="0" w:color="auto"/>
              <w:right w:val="single" w:sz="8" w:space="0" w:color="auto"/>
            </w:tcBorders>
            <w:shd w:val="clear" w:color="auto" w:fill="auto"/>
            <w:vAlign w:val="center"/>
            <w:hideMark/>
          </w:tcPr>
          <w:p w:rsidR="001C14FB" w:rsidRPr="00A839E2" w:rsidRDefault="001C14FB" w:rsidP="00035620">
            <w:pPr>
              <w:pStyle w:val="TAH"/>
              <w:rPr>
                <w:b w:val="0"/>
              </w:rPr>
            </w:pPr>
            <w:r w:rsidRPr="00A839E2">
              <w:rPr>
                <w:b w:val="0"/>
              </w:rPr>
              <w:t>CA_2A-2A-XA</w:t>
            </w:r>
          </w:p>
          <w:p w:rsidR="001C14FB" w:rsidRPr="00A839E2" w:rsidRDefault="001C14FB" w:rsidP="00035620">
            <w:pPr>
              <w:pStyle w:val="TAH"/>
              <w:rPr>
                <w:b w:val="0"/>
              </w:rPr>
            </w:pPr>
            <w:r w:rsidRPr="00A839E2">
              <w:rPr>
                <w:b w:val="0"/>
              </w:rPr>
              <w:t>or</w:t>
            </w:r>
            <w:r w:rsidRPr="00A839E2">
              <w:rPr>
                <w:b w:val="0"/>
              </w:rPr>
              <w:br/>
              <w:t>CA_XA-2A-2A</w:t>
            </w:r>
          </w:p>
        </w:tc>
        <w:tc>
          <w:tcPr>
            <w:tcW w:w="100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H"/>
              <w:rPr>
                <w:b w:val="0"/>
              </w:rPr>
            </w:pPr>
            <w:r w:rsidRPr="00A839E2">
              <w:rPr>
                <w:b w:val="0"/>
              </w:rPr>
              <w:t>1</w:t>
            </w:r>
          </w:p>
        </w:tc>
        <w:tc>
          <w:tcPr>
            <w:tcW w:w="0" w:type="auto"/>
            <w:tcBorders>
              <w:top w:val="nil"/>
              <w:left w:val="nil"/>
              <w:bottom w:val="single" w:sz="8" w:space="0" w:color="auto"/>
              <w:right w:val="single" w:sz="4" w:space="0" w:color="auto"/>
            </w:tcBorders>
            <w:vAlign w:val="center"/>
          </w:tcPr>
          <w:p w:rsidR="001C14FB" w:rsidRPr="00A839E2" w:rsidRDefault="001C14FB" w:rsidP="00035620">
            <w:pPr>
              <w:pStyle w:val="TAH"/>
              <w:rPr>
                <w:b w:val="0"/>
              </w:rPr>
            </w:pPr>
            <w:r w:rsidRPr="00A839E2">
              <w:rPr>
                <w:b w:val="0"/>
              </w:rPr>
              <w:t>2</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H"/>
              <w:rPr>
                <w:b w:val="0"/>
              </w:rPr>
            </w:pPr>
            <w:r w:rsidRPr="00A839E2">
              <w:rPr>
                <w:b w:val="0"/>
              </w:rPr>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035620">
            <w:pPr>
              <w:pStyle w:val="TAH"/>
              <w:rPr>
                <w:b w:val="0"/>
              </w:rPr>
            </w:pPr>
            <w:r w:rsidRPr="00A839E2">
              <w:rPr>
                <w:b w:val="0"/>
              </w:rPr>
              <w:t>-91.3</w:t>
            </w:r>
          </w:p>
        </w:tc>
        <w:tc>
          <w:tcPr>
            <w:tcW w:w="0" w:type="auto"/>
            <w:tcBorders>
              <w:top w:val="nil"/>
              <w:left w:val="nil"/>
              <w:bottom w:val="single" w:sz="8" w:space="0" w:color="auto"/>
              <w:right w:val="single" w:sz="4" w:space="0" w:color="auto"/>
            </w:tcBorders>
            <w:shd w:val="clear" w:color="auto" w:fill="auto"/>
            <w:vAlign w:val="center"/>
          </w:tcPr>
          <w:p w:rsidR="001C14FB" w:rsidRPr="00A839E2" w:rsidRDefault="001C14FB" w:rsidP="00035620">
            <w:pPr>
              <w:pStyle w:val="TAH"/>
              <w:rPr>
                <w:b w:val="0"/>
              </w:rPr>
            </w:pPr>
            <w:r w:rsidRPr="00A839E2">
              <w:rPr>
                <w:b w:val="0"/>
              </w:rPr>
              <w:t>2</w:t>
            </w:r>
          </w:p>
        </w:tc>
        <w:tc>
          <w:tcPr>
            <w:tcW w:w="0" w:type="auto"/>
            <w:tcBorders>
              <w:top w:val="nil"/>
              <w:left w:val="single" w:sz="4" w:space="0" w:color="auto"/>
              <w:bottom w:val="single" w:sz="8" w:space="0" w:color="auto"/>
              <w:right w:val="single" w:sz="4" w:space="0" w:color="auto"/>
            </w:tcBorders>
            <w:shd w:val="clear" w:color="auto" w:fill="auto"/>
            <w:vAlign w:val="center"/>
          </w:tcPr>
          <w:p w:rsidR="001C14FB" w:rsidRPr="00A839E2" w:rsidRDefault="001C14FB" w:rsidP="00035620">
            <w:pPr>
              <w:pStyle w:val="TAH"/>
              <w:rPr>
                <w:b w:val="0"/>
              </w:rPr>
            </w:pPr>
            <w:r w:rsidRPr="00A839E2">
              <w:rPr>
                <w:b w:val="0"/>
              </w:rPr>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035620">
            <w:pPr>
              <w:pStyle w:val="TAH"/>
              <w:rPr>
                <w:b w:val="0"/>
              </w:rPr>
            </w:pPr>
            <w:r w:rsidRPr="00A839E2">
              <w:rPr>
                <w:b w:val="0"/>
              </w:rPr>
              <w:t>-90.1</w:t>
            </w:r>
            <w:r w:rsidRPr="00A839E2">
              <w:rPr>
                <w:b w:val="0"/>
                <w:vertAlign w:val="superscript"/>
              </w:rPr>
              <w:t>1</w:t>
            </w:r>
          </w:p>
        </w:tc>
        <w:tc>
          <w:tcPr>
            <w:tcW w:w="0" w:type="auto"/>
            <w:tcBorders>
              <w:top w:val="nil"/>
              <w:left w:val="nil"/>
              <w:bottom w:val="single" w:sz="8" w:space="0" w:color="auto"/>
              <w:right w:val="single" w:sz="4" w:space="0" w:color="auto"/>
            </w:tcBorders>
            <w:shd w:val="clear" w:color="auto" w:fill="auto"/>
            <w:vAlign w:val="center"/>
          </w:tcPr>
          <w:p w:rsidR="001C14FB" w:rsidRPr="00A839E2" w:rsidRDefault="001C14FB" w:rsidP="00035620">
            <w:pPr>
              <w:pStyle w:val="TAH"/>
              <w:rPr>
                <w:b w:val="0"/>
              </w:rPr>
            </w:pPr>
            <w:r w:rsidRPr="00A839E2">
              <w:rPr>
                <w:b w:val="0"/>
              </w:rPr>
              <w:t>X</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H"/>
              <w:rPr>
                <w:b w:val="0"/>
              </w:rPr>
            </w:pPr>
            <w:r w:rsidRPr="00A839E2">
              <w:rPr>
                <w:b w:val="0"/>
              </w:rPr>
              <w:t>Highest N</w:t>
            </w:r>
            <w:r w:rsidRPr="00A839E2">
              <w:rPr>
                <w:b w:val="0"/>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035620">
            <w:pPr>
              <w:pStyle w:val="TAH"/>
              <w:rPr>
                <w:b w:val="0"/>
              </w:rPr>
            </w:pPr>
            <w:r w:rsidRPr="00A839E2">
              <w:rPr>
                <w:b w:val="0"/>
              </w:rPr>
              <w:t>P</w:t>
            </w:r>
            <w:r w:rsidRPr="00A839E2">
              <w:rPr>
                <w:b w:val="0"/>
                <w:vertAlign w:val="subscript"/>
              </w:rPr>
              <w:t>REFSENS</w:t>
            </w:r>
          </w:p>
        </w:tc>
      </w:tr>
      <w:tr w:rsidR="001C14FB" w:rsidRPr="00A839E2" w:rsidTr="00035620">
        <w:trPr>
          <w:trHeight w:val="50"/>
          <w:jc w:val="center"/>
        </w:trPr>
        <w:tc>
          <w:tcPr>
            <w:tcW w:w="1378" w:type="dxa"/>
            <w:vMerge/>
            <w:tcBorders>
              <w:left w:val="single" w:sz="8" w:space="0" w:color="auto"/>
              <w:right w:val="single" w:sz="8" w:space="0" w:color="auto"/>
            </w:tcBorders>
            <w:shd w:val="clear" w:color="auto" w:fill="auto"/>
            <w:vAlign w:val="center"/>
            <w:hideMark/>
          </w:tcPr>
          <w:p w:rsidR="001C14FB" w:rsidRPr="00A839E2" w:rsidRDefault="001C14FB" w:rsidP="00035620">
            <w:pPr>
              <w:pStyle w:val="TAH"/>
              <w:rPr>
                <w:b w:val="0"/>
              </w:rPr>
            </w:pPr>
          </w:p>
        </w:tc>
        <w:tc>
          <w:tcPr>
            <w:tcW w:w="1008" w:type="dxa"/>
            <w:tcBorders>
              <w:top w:val="nil"/>
              <w:left w:val="nil"/>
              <w:bottom w:val="single" w:sz="8" w:space="0" w:color="auto"/>
              <w:right w:val="single" w:sz="8" w:space="0" w:color="auto"/>
            </w:tcBorders>
            <w:vAlign w:val="center"/>
            <w:hideMark/>
          </w:tcPr>
          <w:p w:rsidR="001C14FB" w:rsidRPr="00A839E2" w:rsidRDefault="001C14FB" w:rsidP="00035620">
            <w:pPr>
              <w:pStyle w:val="TAH"/>
              <w:rPr>
                <w:b w:val="0"/>
              </w:rPr>
            </w:pPr>
            <w:r w:rsidRPr="00A839E2">
              <w:rPr>
                <w:b w:val="0"/>
              </w:rPr>
              <w:t>2</w:t>
            </w:r>
          </w:p>
        </w:tc>
        <w:tc>
          <w:tcPr>
            <w:tcW w:w="0" w:type="auto"/>
            <w:tcBorders>
              <w:top w:val="nil"/>
              <w:left w:val="nil"/>
              <w:bottom w:val="single" w:sz="8" w:space="0" w:color="auto"/>
              <w:right w:val="single" w:sz="4" w:space="0" w:color="auto"/>
            </w:tcBorders>
            <w:vAlign w:val="center"/>
          </w:tcPr>
          <w:p w:rsidR="001C14FB" w:rsidRPr="00A839E2" w:rsidRDefault="001C14FB" w:rsidP="00035620">
            <w:pPr>
              <w:pStyle w:val="TAH"/>
              <w:rPr>
                <w:b w:val="0"/>
              </w:rPr>
            </w:pPr>
            <w:r w:rsidRPr="00A839E2">
              <w:rPr>
                <w:b w:val="0"/>
              </w:rPr>
              <w:t>2</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H"/>
              <w:rPr>
                <w:b w:val="0"/>
              </w:rPr>
            </w:pPr>
            <w:r w:rsidRPr="00A839E2">
              <w:rPr>
                <w:b w:val="0"/>
              </w:rPr>
              <w:t>100</w:t>
            </w:r>
          </w:p>
        </w:tc>
        <w:tc>
          <w:tcPr>
            <w:tcW w:w="0" w:type="auto"/>
            <w:tcBorders>
              <w:top w:val="nil"/>
              <w:left w:val="single" w:sz="4" w:space="0" w:color="auto"/>
              <w:bottom w:val="single" w:sz="8" w:space="0" w:color="auto"/>
              <w:right w:val="single" w:sz="8" w:space="0" w:color="auto"/>
            </w:tcBorders>
            <w:vAlign w:val="center"/>
            <w:hideMark/>
          </w:tcPr>
          <w:p w:rsidR="001C14FB" w:rsidRPr="00A839E2" w:rsidRDefault="001C14FB" w:rsidP="00035620">
            <w:pPr>
              <w:pStyle w:val="TAH"/>
              <w:rPr>
                <w:b w:val="0"/>
              </w:rPr>
            </w:pPr>
            <w:r w:rsidRPr="00A839E2">
              <w:rPr>
                <w:b w:val="0"/>
              </w:rPr>
              <w:t>-91.3</w:t>
            </w:r>
          </w:p>
        </w:tc>
        <w:tc>
          <w:tcPr>
            <w:tcW w:w="0" w:type="auto"/>
            <w:tcBorders>
              <w:top w:val="nil"/>
              <w:left w:val="nil"/>
              <w:bottom w:val="single" w:sz="8" w:space="0" w:color="auto"/>
              <w:right w:val="single" w:sz="4" w:space="0" w:color="auto"/>
            </w:tcBorders>
            <w:vAlign w:val="center"/>
          </w:tcPr>
          <w:p w:rsidR="001C14FB" w:rsidRPr="00A839E2" w:rsidRDefault="001C14FB" w:rsidP="00035620">
            <w:pPr>
              <w:pStyle w:val="TAH"/>
              <w:rPr>
                <w:b w:val="0"/>
              </w:rPr>
            </w:pPr>
            <w:r w:rsidRPr="00A839E2">
              <w:rPr>
                <w:b w:val="0"/>
              </w:rPr>
              <w:t>2</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H"/>
              <w:rPr>
                <w:b w:val="0"/>
              </w:rPr>
            </w:pPr>
            <w:r w:rsidRPr="00A839E2">
              <w:rPr>
                <w:b w:val="0"/>
              </w:rPr>
              <w:t>100</w:t>
            </w:r>
          </w:p>
        </w:tc>
        <w:tc>
          <w:tcPr>
            <w:tcW w:w="0" w:type="auto"/>
            <w:tcBorders>
              <w:top w:val="nil"/>
              <w:left w:val="single" w:sz="4" w:space="0" w:color="auto"/>
              <w:bottom w:val="single" w:sz="8" w:space="0" w:color="auto"/>
              <w:right w:val="single" w:sz="8" w:space="0" w:color="auto"/>
            </w:tcBorders>
            <w:vAlign w:val="center"/>
            <w:hideMark/>
          </w:tcPr>
          <w:p w:rsidR="001C14FB" w:rsidRPr="00A839E2" w:rsidRDefault="001C14FB" w:rsidP="00035620">
            <w:pPr>
              <w:pStyle w:val="TAH"/>
              <w:rPr>
                <w:b w:val="0"/>
              </w:rPr>
            </w:pPr>
            <w:r w:rsidRPr="00A839E2">
              <w:rPr>
                <w:b w:val="0"/>
              </w:rPr>
              <w:t>-86.7</w:t>
            </w:r>
            <w:r w:rsidRPr="00A839E2">
              <w:rPr>
                <w:b w:val="0"/>
                <w:vertAlign w:val="superscript"/>
              </w:rPr>
              <w:t>1</w:t>
            </w:r>
          </w:p>
        </w:tc>
        <w:tc>
          <w:tcPr>
            <w:tcW w:w="0" w:type="auto"/>
            <w:tcBorders>
              <w:top w:val="nil"/>
              <w:left w:val="nil"/>
              <w:bottom w:val="single" w:sz="8" w:space="0" w:color="auto"/>
              <w:right w:val="single" w:sz="4" w:space="0" w:color="auto"/>
            </w:tcBorders>
            <w:vAlign w:val="center"/>
          </w:tcPr>
          <w:p w:rsidR="001C14FB" w:rsidRPr="00A839E2" w:rsidRDefault="001C14FB" w:rsidP="00035620">
            <w:pPr>
              <w:pStyle w:val="TAH"/>
              <w:rPr>
                <w:b w:val="0"/>
              </w:rPr>
            </w:pPr>
            <w:r w:rsidRPr="00A839E2">
              <w:rPr>
                <w:b w:val="0"/>
              </w:rPr>
              <w:t>X</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H"/>
              <w:rPr>
                <w:b w:val="0"/>
              </w:rPr>
            </w:pPr>
            <w:r w:rsidRPr="00A839E2">
              <w:rPr>
                <w:b w:val="0"/>
              </w:rPr>
              <w:t>Highest N</w:t>
            </w:r>
            <w:r w:rsidRPr="00A839E2">
              <w:rPr>
                <w:b w:val="0"/>
                <w:vertAlign w:val="subscript"/>
              </w:rPr>
              <w:t>RB</w:t>
            </w:r>
          </w:p>
        </w:tc>
        <w:tc>
          <w:tcPr>
            <w:tcW w:w="0" w:type="auto"/>
            <w:tcBorders>
              <w:top w:val="nil"/>
              <w:left w:val="single" w:sz="4" w:space="0" w:color="auto"/>
              <w:bottom w:val="single" w:sz="8" w:space="0" w:color="auto"/>
              <w:right w:val="single" w:sz="8" w:space="0" w:color="auto"/>
            </w:tcBorders>
            <w:vAlign w:val="center"/>
            <w:hideMark/>
          </w:tcPr>
          <w:p w:rsidR="001C14FB" w:rsidRPr="00A839E2" w:rsidRDefault="001C14FB" w:rsidP="00035620">
            <w:pPr>
              <w:pStyle w:val="TAH"/>
              <w:rPr>
                <w:b w:val="0"/>
              </w:rPr>
            </w:pPr>
            <w:r w:rsidRPr="00A839E2">
              <w:rPr>
                <w:b w:val="0"/>
              </w:rPr>
              <w:t>P</w:t>
            </w:r>
            <w:r w:rsidRPr="00A839E2">
              <w:rPr>
                <w:b w:val="0"/>
                <w:vertAlign w:val="subscript"/>
              </w:rPr>
              <w:t>REFSENS</w:t>
            </w:r>
          </w:p>
        </w:tc>
      </w:tr>
      <w:tr w:rsidR="001C14FB" w:rsidRPr="00A839E2" w:rsidTr="00035620">
        <w:trPr>
          <w:trHeight w:val="50"/>
          <w:jc w:val="center"/>
        </w:trPr>
        <w:tc>
          <w:tcPr>
            <w:tcW w:w="1378" w:type="dxa"/>
            <w:vMerge/>
            <w:tcBorders>
              <w:left w:val="single" w:sz="8" w:space="0" w:color="auto"/>
              <w:bottom w:val="single" w:sz="4" w:space="0" w:color="auto"/>
              <w:right w:val="single" w:sz="8" w:space="0" w:color="auto"/>
            </w:tcBorders>
            <w:shd w:val="clear" w:color="auto" w:fill="auto"/>
            <w:vAlign w:val="center"/>
          </w:tcPr>
          <w:p w:rsidR="001C14FB" w:rsidRPr="00A839E2" w:rsidRDefault="001C14FB" w:rsidP="00035620">
            <w:pPr>
              <w:pStyle w:val="TAH"/>
              <w:rPr>
                <w:b w:val="0"/>
              </w:rPr>
            </w:pPr>
          </w:p>
        </w:tc>
        <w:tc>
          <w:tcPr>
            <w:tcW w:w="1008" w:type="dxa"/>
            <w:tcBorders>
              <w:top w:val="nil"/>
              <w:left w:val="nil"/>
              <w:bottom w:val="single" w:sz="8" w:space="0" w:color="auto"/>
              <w:right w:val="single" w:sz="8" w:space="0" w:color="auto"/>
            </w:tcBorders>
            <w:vAlign w:val="center"/>
          </w:tcPr>
          <w:p w:rsidR="001C14FB" w:rsidRPr="00A839E2" w:rsidRDefault="001C14FB" w:rsidP="00035620">
            <w:pPr>
              <w:pStyle w:val="TAH"/>
              <w:rPr>
                <w:b w:val="0"/>
              </w:rPr>
            </w:pPr>
            <w:r w:rsidRPr="00A839E2">
              <w:rPr>
                <w:b w:val="0"/>
              </w:rPr>
              <w:t>3</w:t>
            </w:r>
          </w:p>
        </w:tc>
        <w:tc>
          <w:tcPr>
            <w:tcW w:w="0" w:type="auto"/>
            <w:tcBorders>
              <w:top w:val="nil"/>
              <w:left w:val="nil"/>
              <w:bottom w:val="single" w:sz="8" w:space="0" w:color="auto"/>
              <w:right w:val="single" w:sz="4" w:space="0" w:color="auto"/>
            </w:tcBorders>
            <w:vAlign w:val="center"/>
          </w:tcPr>
          <w:p w:rsidR="001C14FB" w:rsidRPr="00A839E2" w:rsidRDefault="001C14FB" w:rsidP="00035620">
            <w:pPr>
              <w:pStyle w:val="TAC"/>
            </w:pPr>
            <w:r w:rsidRPr="00A839E2">
              <w:t>X</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C"/>
            </w:pPr>
            <w:r w:rsidRPr="00A839E2">
              <w:t>Highest N</w:t>
            </w:r>
            <w:r w:rsidRPr="00A839E2">
              <w:rPr>
                <w:vertAlign w:val="subscript"/>
              </w:rPr>
              <w:t>RB</w:t>
            </w:r>
          </w:p>
        </w:tc>
        <w:tc>
          <w:tcPr>
            <w:tcW w:w="0" w:type="auto"/>
            <w:tcBorders>
              <w:top w:val="nil"/>
              <w:left w:val="single" w:sz="4" w:space="0" w:color="auto"/>
              <w:bottom w:val="single" w:sz="8" w:space="0" w:color="auto"/>
              <w:right w:val="single" w:sz="8" w:space="0" w:color="auto"/>
            </w:tcBorders>
            <w:vAlign w:val="center"/>
          </w:tcPr>
          <w:p w:rsidR="001C14FB" w:rsidRPr="00A839E2" w:rsidRDefault="001C14FB" w:rsidP="00035620">
            <w:pPr>
              <w:pStyle w:val="TAC"/>
            </w:pPr>
            <w:r w:rsidRPr="00A839E2">
              <w:t>P</w:t>
            </w:r>
            <w:r w:rsidRPr="00A839E2">
              <w:rPr>
                <w:vertAlign w:val="subscript"/>
              </w:rPr>
              <w:t>REFSENS</w:t>
            </w:r>
          </w:p>
        </w:tc>
        <w:tc>
          <w:tcPr>
            <w:tcW w:w="0" w:type="auto"/>
            <w:tcBorders>
              <w:top w:val="nil"/>
              <w:left w:val="nil"/>
              <w:bottom w:val="single" w:sz="8" w:space="0" w:color="auto"/>
              <w:right w:val="single" w:sz="4" w:space="0" w:color="auto"/>
            </w:tcBorders>
            <w:vAlign w:val="center"/>
          </w:tcPr>
          <w:p w:rsidR="001C14FB" w:rsidRPr="00A839E2" w:rsidRDefault="001C14FB" w:rsidP="00035620">
            <w:pPr>
              <w:pStyle w:val="TAH"/>
              <w:rPr>
                <w:b w:val="0"/>
              </w:rPr>
            </w:pPr>
            <w:r w:rsidRPr="00A839E2">
              <w:rPr>
                <w:b w:val="0"/>
              </w:rPr>
              <w:t>2</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H"/>
              <w:rPr>
                <w:b w:val="0"/>
              </w:rPr>
            </w:pPr>
            <w:r w:rsidRPr="00A839E2">
              <w:rPr>
                <w:b w:val="0"/>
              </w:rPr>
              <w:t>100</w:t>
            </w:r>
          </w:p>
        </w:tc>
        <w:tc>
          <w:tcPr>
            <w:tcW w:w="0" w:type="auto"/>
            <w:tcBorders>
              <w:top w:val="nil"/>
              <w:left w:val="single" w:sz="4" w:space="0" w:color="auto"/>
              <w:bottom w:val="single" w:sz="8" w:space="0" w:color="auto"/>
              <w:right w:val="single" w:sz="8" w:space="0" w:color="auto"/>
            </w:tcBorders>
            <w:vAlign w:val="center"/>
          </w:tcPr>
          <w:p w:rsidR="001C14FB" w:rsidRPr="00A839E2" w:rsidRDefault="001C14FB" w:rsidP="00035620">
            <w:pPr>
              <w:pStyle w:val="TAH"/>
              <w:rPr>
                <w:b w:val="0"/>
              </w:rPr>
            </w:pPr>
            <w:r w:rsidRPr="00A839E2">
              <w:rPr>
                <w:b w:val="0"/>
              </w:rPr>
              <w:t>-91.3</w:t>
            </w:r>
          </w:p>
        </w:tc>
        <w:tc>
          <w:tcPr>
            <w:tcW w:w="0" w:type="auto"/>
            <w:tcBorders>
              <w:top w:val="nil"/>
              <w:left w:val="nil"/>
              <w:bottom w:val="single" w:sz="8" w:space="0" w:color="auto"/>
              <w:right w:val="single" w:sz="4" w:space="0" w:color="auto"/>
            </w:tcBorders>
            <w:vAlign w:val="center"/>
          </w:tcPr>
          <w:p w:rsidR="001C14FB" w:rsidRPr="00A839E2" w:rsidRDefault="001C14FB" w:rsidP="00035620">
            <w:pPr>
              <w:pStyle w:val="TAH"/>
              <w:rPr>
                <w:b w:val="0"/>
              </w:rPr>
            </w:pPr>
            <w:r w:rsidRPr="00A839E2">
              <w:rPr>
                <w:b w:val="0"/>
              </w:rPr>
              <w:t>2</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H"/>
              <w:rPr>
                <w:b w:val="0"/>
              </w:rPr>
            </w:pPr>
            <w:r w:rsidRPr="00A839E2">
              <w:rPr>
                <w:b w:val="0"/>
              </w:rPr>
              <w:t>100</w:t>
            </w:r>
          </w:p>
        </w:tc>
        <w:tc>
          <w:tcPr>
            <w:tcW w:w="0" w:type="auto"/>
            <w:tcBorders>
              <w:top w:val="nil"/>
              <w:left w:val="single" w:sz="4" w:space="0" w:color="auto"/>
              <w:bottom w:val="single" w:sz="8" w:space="0" w:color="auto"/>
              <w:right w:val="single" w:sz="8" w:space="0" w:color="auto"/>
            </w:tcBorders>
            <w:vAlign w:val="center"/>
          </w:tcPr>
          <w:p w:rsidR="001C14FB" w:rsidRPr="00A839E2" w:rsidRDefault="001C14FB" w:rsidP="00035620">
            <w:pPr>
              <w:pStyle w:val="TAH"/>
              <w:rPr>
                <w:b w:val="0"/>
              </w:rPr>
            </w:pPr>
            <w:r w:rsidRPr="00A839E2">
              <w:rPr>
                <w:b w:val="0"/>
              </w:rPr>
              <w:t>-91.3</w:t>
            </w:r>
          </w:p>
        </w:tc>
      </w:tr>
      <w:tr w:rsidR="001C14FB" w:rsidRPr="00A839E2" w:rsidTr="00035620">
        <w:trPr>
          <w:trHeight w:val="50"/>
          <w:jc w:val="center"/>
        </w:trPr>
        <w:tc>
          <w:tcPr>
            <w:tcW w:w="137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1C14FB" w:rsidRPr="00A839E2" w:rsidRDefault="001C14FB" w:rsidP="00035620">
            <w:pPr>
              <w:pStyle w:val="TAC"/>
            </w:pPr>
            <w:r w:rsidRPr="00A839E2">
              <w:t>CA_3A-3A-XA</w:t>
            </w:r>
          </w:p>
          <w:p w:rsidR="001C14FB" w:rsidRPr="00A839E2" w:rsidRDefault="001C14FB" w:rsidP="00035620">
            <w:pPr>
              <w:pStyle w:val="TAC"/>
            </w:pPr>
            <w:r w:rsidRPr="00A839E2">
              <w:t>or</w:t>
            </w:r>
          </w:p>
          <w:p w:rsidR="001C14FB" w:rsidRPr="00A839E2" w:rsidRDefault="001C14FB" w:rsidP="00035620">
            <w:pPr>
              <w:pStyle w:val="TAC"/>
            </w:pPr>
            <w:r w:rsidRPr="00A839E2">
              <w:t>CA_XA-3A-3A</w:t>
            </w:r>
          </w:p>
        </w:tc>
        <w:tc>
          <w:tcPr>
            <w:tcW w:w="100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1</w:t>
            </w:r>
          </w:p>
        </w:tc>
        <w:tc>
          <w:tcPr>
            <w:tcW w:w="0" w:type="auto"/>
            <w:tcBorders>
              <w:top w:val="nil"/>
              <w:left w:val="nil"/>
              <w:bottom w:val="single" w:sz="8" w:space="0" w:color="auto"/>
              <w:right w:val="single" w:sz="4" w:space="0" w:color="auto"/>
            </w:tcBorders>
            <w:vAlign w:val="center"/>
          </w:tcPr>
          <w:p w:rsidR="001C14FB" w:rsidRPr="00A839E2" w:rsidRDefault="001C14FB" w:rsidP="00035620">
            <w:pPr>
              <w:pStyle w:val="TAC"/>
            </w:pPr>
            <w:r w:rsidRPr="00A839E2">
              <w:t>3</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-90.3</w:t>
            </w:r>
          </w:p>
        </w:tc>
        <w:tc>
          <w:tcPr>
            <w:tcW w:w="0" w:type="auto"/>
            <w:tcBorders>
              <w:top w:val="nil"/>
              <w:left w:val="nil"/>
              <w:bottom w:val="single" w:sz="8" w:space="0" w:color="auto"/>
              <w:right w:val="single" w:sz="4" w:space="0" w:color="auto"/>
            </w:tcBorders>
            <w:vAlign w:val="center"/>
          </w:tcPr>
          <w:p w:rsidR="001C14FB" w:rsidRPr="00A839E2" w:rsidRDefault="001C14FB" w:rsidP="00035620">
            <w:pPr>
              <w:pStyle w:val="TAC"/>
            </w:pPr>
            <w:r w:rsidRPr="00A839E2">
              <w:t>3</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C"/>
            </w:pPr>
            <w:r w:rsidRPr="00A839E2">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-89.8</w:t>
            </w:r>
            <w:r w:rsidRPr="00A839E2">
              <w:rPr>
                <w:b/>
                <w:vertAlign w:val="superscript"/>
              </w:rPr>
              <w:t>1</w:t>
            </w:r>
          </w:p>
        </w:tc>
        <w:tc>
          <w:tcPr>
            <w:tcW w:w="0" w:type="auto"/>
            <w:tcBorders>
              <w:top w:val="nil"/>
              <w:left w:val="nil"/>
              <w:bottom w:val="single" w:sz="8" w:space="0" w:color="auto"/>
              <w:right w:val="single" w:sz="4" w:space="0" w:color="auto"/>
            </w:tcBorders>
            <w:vAlign w:val="center"/>
          </w:tcPr>
          <w:p w:rsidR="001C14FB" w:rsidRPr="00A839E2" w:rsidRDefault="001C14FB" w:rsidP="00035620">
            <w:pPr>
              <w:pStyle w:val="TAC"/>
            </w:pPr>
            <w:r w:rsidRPr="00A839E2">
              <w:t>X</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C"/>
            </w:pPr>
            <w:r w:rsidRPr="00A839E2">
              <w:t>Highest N</w:t>
            </w:r>
            <w:r w:rsidRPr="00A839E2">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P</w:t>
            </w:r>
            <w:r w:rsidRPr="00A839E2">
              <w:rPr>
                <w:vertAlign w:val="subscript"/>
              </w:rPr>
              <w:t>REFSENS</w:t>
            </w:r>
          </w:p>
        </w:tc>
      </w:tr>
      <w:tr w:rsidR="001C14FB" w:rsidRPr="00A839E2" w:rsidTr="00035620">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035620">
            <w:pPr>
              <w:pStyle w:val="TAL"/>
            </w:pPr>
          </w:p>
        </w:tc>
        <w:tc>
          <w:tcPr>
            <w:tcW w:w="100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2</w:t>
            </w:r>
          </w:p>
        </w:tc>
        <w:tc>
          <w:tcPr>
            <w:tcW w:w="0" w:type="auto"/>
            <w:tcBorders>
              <w:top w:val="nil"/>
              <w:left w:val="nil"/>
              <w:bottom w:val="single" w:sz="8" w:space="0" w:color="auto"/>
              <w:right w:val="single" w:sz="4" w:space="0" w:color="auto"/>
            </w:tcBorders>
            <w:vAlign w:val="center"/>
          </w:tcPr>
          <w:p w:rsidR="001C14FB" w:rsidRPr="00A839E2" w:rsidRDefault="001C14FB" w:rsidP="00035620">
            <w:pPr>
              <w:pStyle w:val="TAC"/>
            </w:pPr>
            <w:r w:rsidRPr="00A839E2">
              <w:t>3</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-90.3</w:t>
            </w:r>
          </w:p>
        </w:tc>
        <w:tc>
          <w:tcPr>
            <w:tcW w:w="0" w:type="auto"/>
            <w:tcBorders>
              <w:top w:val="nil"/>
              <w:left w:val="nil"/>
              <w:bottom w:val="single" w:sz="8" w:space="0" w:color="auto"/>
              <w:right w:val="single" w:sz="4" w:space="0" w:color="auto"/>
            </w:tcBorders>
            <w:vAlign w:val="center"/>
          </w:tcPr>
          <w:p w:rsidR="001C14FB" w:rsidRPr="00A839E2" w:rsidRDefault="001C14FB" w:rsidP="00035620">
            <w:pPr>
              <w:pStyle w:val="TAC"/>
            </w:pPr>
            <w:r w:rsidRPr="00A839E2">
              <w:t>3</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C"/>
            </w:pPr>
            <w:r w:rsidRPr="00A839E2">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-96.3</w:t>
            </w:r>
          </w:p>
        </w:tc>
        <w:tc>
          <w:tcPr>
            <w:tcW w:w="0" w:type="auto"/>
            <w:tcBorders>
              <w:top w:val="nil"/>
              <w:left w:val="nil"/>
              <w:bottom w:val="single" w:sz="8" w:space="0" w:color="auto"/>
              <w:right w:val="single" w:sz="4" w:space="0" w:color="auto"/>
            </w:tcBorders>
            <w:vAlign w:val="center"/>
          </w:tcPr>
          <w:p w:rsidR="001C14FB" w:rsidRPr="00A839E2" w:rsidRDefault="001C14FB" w:rsidP="00035620">
            <w:pPr>
              <w:pStyle w:val="TAC"/>
            </w:pPr>
            <w:r w:rsidRPr="00A839E2">
              <w:t>X</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C"/>
            </w:pPr>
            <w:r w:rsidRPr="00A839E2">
              <w:t>Highest N</w:t>
            </w:r>
            <w:r w:rsidRPr="00A839E2">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P</w:t>
            </w:r>
            <w:r w:rsidRPr="00A839E2">
              <w:rPr>
                <w:vertAlign w:val="subscript"/>
              </w:rPr>
              <w:t>REFSENS</w:t>
            </w:r>
          </w:p>
        </w:tc>
      </w:tr>
      <w:tr w:rsidR="001C14FB" w:rsidRPr="00A839E2" w:rsidTr="00035620">
        <w:trPr>
          <w:trHeight w:val="50"/>
          <w:jc w:val="center"/>
        </w:trPr>
        <w:tc>
          <w:tcPr>
            <w:tcW w:w="1378" w:type="dxa"/>
            <w:vMerge/>
            <w:tcBorders>
              <w:top w:val="nil"/>
              <w:left w:val="single" w:sz="8" w:space="0" w:color="auto"/>
              <w:bottom w:val="single" w:sz="8" w:space="0" w:color="000000"/>
              <w:right w:val="single" w:sz="8" w:space="0" w:color="auto"/>
            </w:tcBorders>
            <w:vAlign w:val="center"/>
          </w:tcPr>
          <w:p w:rsidR="001C14FB" w:rsidRPr="00A839E2" w:rsidRDefault="001C14FB" w:rsidP="00035620">
            <w:pPr>
              <w:pStyle w:val="TAL"/>
            </w:pPr>
          </w:p>
        </w:tc>
        <w:tc>
          <w:tcPr>
            <w:tcW w:w="1008" w:type="dxa"/>
            <w:tcBorders>
              <w:top w:val="nil"/>
              <w:left w:val="nil"/>
              <w:bottom w:val="single" w:sz="8" w:space="0" w:color="auto"/>
              <w:right w:val="single" w:sz="8" w:space="0" w:color="auto"/>
            </w:tcBorders>
            <w:shd w:val="clear" w:color="auto" w:fill="auto"/>
            <w:vAlign w:val="center"/>
          </w:tcPr>
          <w:p w:rsidR="001C14FB" w:rsidRPr="00A839E2" w:rsidRDefault="001C14FB" w:rsidP="00035620">
            <w:pPr>
              <w:pStyle w:val="TAC"/>
            </w:pPr>
            <w:r w:rsidRPr="00A839E2">
              <w:t>3</w:t>
            </w:r>
          </w:p>
        </w:tc>
        <w:tc>
          <w:tcPr>
            <w:tcW w:w="0" w:type="auto"/>
            <w:tcBorders>
              <w:top w:val="nil"/>
              <w:left w:val="nil"/>
              <w:bottom w:val="single" w:sz="8" w:space="0" w:color="auto"/>
              <w:right w:val="single" w:sz="4" w:space="0" w:color="auto"/>
            </w:tcBorders>
            <w:vAlign w:val="center"/>
          </w:tcPr>
          <w:p w:rsidR="001C14FB" w:rsidRPr="00A839E2" w:rsidRDefault="001C14FB" w:rsidP="00035620">
            <w:pPr>
              <w:pStyle w:val="TAC"/>
            </w:pPr>
            <w:r w:rsidRPr="00A839E2">
              <w:t>3</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tcPr>
          <w:p w:rsidR="001C14FB" w:rsidRPr="00A839E2" w:rsidRDefault="001C14FB" w:rsidP="00035620">
            <w:pPr>
              <w:pStyle w:val="TAC"/>
            </w:pPr>
            <w:r w:rsidRPr="00A839E2">
              <w:t>-90.3</w:t>
            </w:r>
          </w:p>
        </w:tc>
        <w:tc>
          <w:tcPr>
            <w:tcW w:w="0" w:type="auto"/>
            <w:tcBorders>
              <w:top w:val="nil"/>
              <w:left w:val="nil"/>
              <w:bottom w:val="single" w:sz="8" w:space="0" w:color="auto"/>
              <w:right w:val="single" w:sz="4" w:space="0" w:color="auto"/>
            </w:tcBorders>
            <w:vAlign w:val="center"/>
          </w:tcPr>
          <w:p w:rsidR="001C14FB" w:rsidRPr="00A839E2" w:rsidRDefault="001C14FB" w:rsidP="00035620">
            <w:pPr>
              <w:pStyle w:val="TAC"/>
            </w:pPr>
            <w:r w:rsidRPr="00A839E2">
              <w:t>3</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tcPr>
          <w:p w:rsidR="001C14FB" w:rsidRPr="00A839E2" w:rsidRDefault="001C14FB" w:rsidP="00035620">
            <w:pPr>
              <w:pStyle w:val="TAC"/>
            </w:pPr>
            <w:r w:rsidRPr="00A839E2">
              <w:t>-86.2</w:t>
            </w:r>
            <w:r w:rsidRPr="00A839E2">
              <w:rPr>
                <w:b/>
                <w:vertAlign w:val="superscript"/>
              </w:rPr>
              <w:t>6</w:t>
            </w:r>
          </w:p>
        </w:tc>
        <w:tc>
          <w:tcPr>
            <w:tcW w:w="0" w:type="auto"/>
            <w:tcBorders>
              <w:top w:val="nil"/>
              <w:left w:val="nil"/>
              <w:bottom w:val="single" w:sz="8" w:space="0" w:color="auto"/>
              <w:right w:val="single" w:sz="4" w:space="0" w:color="auto"/>
            </w:tcBorders>
            <w:vAlign w:val="center"/>
          </w:tcPr>
          <w:p w:rsidR="001C14FB" w:rsidRPr="00A839E2" w:rsidRDefault="001C14FB" w:rsidP="00035620">
            <w:pPr>
              <w:pStyle w:val="TAC"/>
            </w:pPr>
            <w:r w:rsidRPr="00A839E2">
              <w:t>X</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C"/>
            </w:pPr>
            <w:r w:rsidRPr="00A839E2">
              <w:t>Highest N</w:t>
            </w:r>
            <w:r w:rsidRPr="00A839E2">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tcPr>
          <w:p w:rsidR="001C14FB" w:rsidRPr="00A839E2" w:rsidRDefault="001C14FB" w:rsidP="00035620">
            <w:pPr>
              <w:pStyle w:val="TAC"/>
            </w:pPr>
            <w:r w:rsidRPr="00A839E2">
              <w:t>P</w:t>
            </w:r>
            <w:r w:rsidRPr="00A839E2">
              <w:rPr>
                <w:vertAlign w:val="subscript"/>
              </w:rPr>
              <w:t>REFSENS</w:t>
            </w:r>
          </w:p>
        </w:tc>
      </w:tr>
      <w:tr w:rsidR="001C14FB" w:rsidRPr="00A839E2" w:rsidTr="00035620">
        <w:trPr>
          <w:trHeight w:val="50"/>
          <w:jc w:val="center"/>
        </w:trPr>
        <w:tc>
          <w:tcPr>
            <w:tcW w:w="1378" w:type="dxa"/>
            <w:vMerge/>
            <w:tcBorders>
              <w:top w:val="nil"/>
              <w:left w:val="single" w:sz="8" w:space="0" w:color="auto"/>
              <w:bottom w:val="single" w:sz="4" w:space="0" w:color="auto"/>
              <w:right w:val="single" w:sz="8" w:space="0" w:color="auto"/>
            </w:tcBorders>
            <w:vAlign w:val="center"/>
            <w:hideMark/>
          </w:tcPr>
          <w:p w:rsidR="001C14FB" w:rsidRPr="00A839E2" w:rsidRDefault="001C14FB" w:rsidP="00035620">
            <w:pPr>
              <w:pStyle w:val="TAL"/>
            </w:pPr>
          </w:p>
        </w:tc>
        <w:tc>
          <w:tcPr>
            <w:tcW w:w="1008" w:type="dxa"/>
            <w:tcBorders>
              <w:top w:val="nil"/>
              <w:left w:val="nil"/>
              <w:bottom w:val="single" w:sz="4" w:space="0" w:color="auto"/>
              <w:right w:val="single" w:sz="8" w:space="0" w:color="auto"/>
            </w:tcBorders>
            <w:shd w:val="clear" w:color="auto" w:fill="auto"/>
            <w:vAlign w:val="center"/>
            <w:hideMark/>
          </w:tcPr>
          <w:p w:rsidR="001C14FB" w:rsidRPr="00A839E2" w:rsidRDefault="001C14FB" w:rsidP="00035620">
            <w:pPr>
              <w:pStyle w:val="TAC"/>
            </w:pPr>
            <w:r w:rsidRPr="00A839E2">
              <w:t>4</w:t>
            </w:r>
          </w:p>
        </w:tc>
        <w:tc>
          <w:tcPr>
            <w:tcW w:w="0" w:type="auto"/>
            <w:tcBorders>
              <w:top w:val="nil"/>
              <w:left w:val="nil"/>
              <w:bottom w:val="single" w:sz="4" w:space="0" w:color="auto"/>
              <w:right w:val="single" w:sz="4" w:space="0" w:color="auto"/>
            </w:tcBorders>
            <w:vAlign w:val="center"/>
          </w:tcPr>
          <w:p w:rsidR="001C14FB" w:rsidRPr="00A839E2" w:rsidRDefault="001C14FB" w:rsidP="00035620">
            <w:pPr>
              <w:pStyle w:val="TAC"/>
            </w:pPr>
            <w:r w:rsidRPr="00A839E2">
              <w:t>X</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035620">
            <w:pPr>
              <w:pStyle w:val="TAC"/>
            </w:pPr>
            <w:r w:rsidRPr="00A839E2">
              <w:t>Highest N</w:t>
            </w:r>
            <w:r w:rsidRPr="00A839E2">
              <w:rPr>
                <w:vertAlign w:val="subscript"/>
              </w:rPr>
              <w:t>RB</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035620">
            <w:pPr>
              <w:pStyle w:val="TAC"/>
            </w:pPr>
            <w:r w:rsidRPr="00A839E2">
              <w:t>P</w:t>
            </w:r>
            <w:r w:rsidRPr="00A839E2">
              <w:rPr>
                <w:vertAlign w:val="subscript"/>
              </w:rPr>
              <w:t>REFSENS</w:t>
            </w:r>
          </w:p>
        </w:tc>
        <w:tc>
          <w:tcPr>
            <w:tcW w:w="0" w:type="auto"/>
            <w:tcBorders>
              <w:top w:val="nil"/>
              <w:left w:val="nil"/>
              <w:bottom w:val="single" w:sz="4" w:space="0" w:color="auto"/>
              <w:right w:val="single" w:sz="4" w:space="0" w:color="auto"/>
            </w:tcBorders>
            <w:vAlign w:val="center"/>
          </w:tcPr>
          <w:p w:rsidR="001C14FB" w:rsidRPr="00A839E2" w:rsidRDefault="001C14FB" w:rsidP="00035620">
            <w:pPr>
              <w:pStyle w:val="TAC"/>
            </w:pPr>
            <w:r w:rsidRPr="00A839E2">
              <w:t>3</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035620">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035620">
            <w:pPr>
              <w:pStyle w:val="TAC"/>
            </w:pPr>
            <w:r w:rsidRPr="00A839E2">
              <w:t>-90.3</w:t>
            </w:r>
          </w:p>
        </w:tc>
        <w:tc>
          <w:tcPr>
            <w:tcW w:w="0" w:type="auto"/>
            <w:tcBorders>
              <w:top w:val="nil"/>
              <w:left w:val="nil"/>
              <w:bottom w:val="single" w:sz="4" w:space="0" w:color="auto"/>
              <w:right w:val="single" w:sz="4" w:space="0" w:color="auto"/>
            </w:tcBorders>
            <w:vAlign w:val="center"/>
          </w:tcPr>
          <w:p w:rsidR="001C14FB" w:rsidRPr="00A839E2" w:rsidRDefault="001C14FB" w:rsidP="00035620">
            <w:pPr>
              <w:pStyle w:val="TAC"/>
            </w:pPr>
            <w:r w:rsidRPr="00A839E2">
              <w:t>3</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035620">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035620">
            <w:pPr>
              <w:pStyle w:val="TAC"/>
            </w:pPr>
            <w:r w:rsidRPr="00A839E2">
              <w:t>-90.3</w:t>
            </w:r>
          </w:p>
        </w:tc>
      </w:tr>
      <w:tr w:rsidR="001C14FB" w:rsidRPr="00A839E2" w:rsidTr="00035620">
        <w:trPr>
          <w:trHeight w:val="560"/>
          <w:jc w:val="center"/>
        </w:trPr>
        <w:tc>
          <w:tcPr>
            <w:tcW w:w="137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1C14FB" w:rsidRPr="00A839E2" w:rsidRDefault="001C14FB" w:rsidP="00035620">
            <w:pPr>
              <w:pStyle w:val="TAC"/>
            </w:pPr>
            <w:r w:rsidRPr="00A839E2">
              <w:t>CA_4A-4A-XA</w:t>
            </w:r>
          </w:p>
          <w:p w:rsidR="001C14FB" w:rsidRPr="00A839E2" w:rsidRDefault="001C14FB" w:rsidP="00035620">
            <w:pPr>
              <w:pStyle w:val="TAC"/>
            </w:pPr>
            <w:r w:rsidRPr="00A839E2">
              <w:t>or</w:t>
            </w:r>
          </w:p>
          <w:p w:rsidR="001C14FB" w:rsidRPr="00A839E2" w:rsidRDefault="001C14FB" w:rsidP="00035620">
            <w:pPr>
              <w:pStyle w:val="TAC"/>
            </w:pPr>
            <w:r w:rsidRPr="00A839E2">
              <w:t>CA_XA-4A-4A</w:t>
            </w:r>
          </w:p>
        </w:tc>
        <w:tc>
          <w:tcPr>
            <w:tcW w:w="100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1</w:t>
            </w:r>
          </w:p>
        </w:tc>
        <w:tc>
          <w:tcPr>
            <w:tcW w:w="0" w:type="auto"/>
            <w:tcBorders>
              <w:top w:val="nil"/>
              <w:left w:val="nil"/>
              <w:bottom w:val="single" w:sz="8" w:space="0" w:color="auto"/>
              <w:right w:val="single" w:sz="4" w:space="0" w:color="auto"/>
            </w:tcBorders>
            <w:vAlign w:val="center"/>
          </w:tcPr>
          <w:p w:rsidR="001C14FB" w:rsidRPr="00A839E2" w:rsidRDefault="001C14FB" w:rsidP="00035620">
            <w:pPr>
              <w:pStyle w:val="TAC"/>
            </w:pPr>
            <w:r w:rsidRPr="00A839E2">
              <w:t>4</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-93.3</w:t>
            </w:r>
          </w:p>
        </w:tc>
        <w:tc>
          <w:tcPr>
            <w:tcW w:w="0" w:type="auto"/>
            <w:tcBorders>
              <w:top w:val="nil"/>
              <w:left w:val="nil"/>
              <w:bottom w:val="single" w:sz="8" w:space="0" w:color="auto"/>
              <w:right w:val="single" w:sz="4" w:space="0" w:color="auto"/>
            </w:tcBorders>
            <w:vAlign w:val="center"/>
          </w:tcPr>
          <w:p w:rsidR="001C14FB" w:rsidRPr="00A839E2" w:rsidRDefault="001C14FB" w:rsidP="00035620">
            <w:pPr>
              <w:pStyle w:val="TAC"/>
            </w:pPr>
            <w:r w:rsidRPr="00A839E2">
              <w:t>4</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C"/>
            </w:pPr>
            <w:r w:rsidRPr="00A839E2">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-99.3</w:t>
            </w:r>
          </w:p>
        </w:tc>
        <w:tc>
          <w:tcPr>
            <w:tcW w:w="0" w:type="auto"/>
            <w:tcBorders>
              <w:top w:val="nil"/>
              <w:left w:val="nil"/>
              <w:bottom w:val="single" w:sz="8" w:space="0" w:color="auto"/>
              <w:right w:val="single" w:sz="4" w:space="0" w:color="auto"/>
            </w:tcBorders>
            <w:vAlign w:val="center"/>
          </w:tcPr>
          <w:p w:rsidR="001C14FB" w:rsidRPr="00A839E2" w:rsidRDefault="001C14FB" w:rsidP="00035620">
            <w:pPr>
              <w:pStyle w:val="TAC"/>
            </w:pPr>
            <w:r w:rsidRPr="00A839E2">
              <w:t>X</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C"/>
            </w:pPr>
            <w:r w:rsidRPr="00A839E2">
              <w:t>Highest N</w:t>
            </w:r>
            <w:r w:rsidRPr="00A839E2">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P</w:t>
            </w:r>
            <w:r w:rsidRPr="00A839E2">
              <w:rPr>
                <w:vertAlign w:val="subscript"/>
              </w:rPr>
              <w:t>REFSENS</w:t>
            </w:r>
          </w:p>
        </w:tc>
      </w:tr>
      <w:tr w:rsidR="001C14FB" w:rsidRPr="00A839E2" w:rsidTr="00035620">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035620">
            <w:pPr>
              <w:pStyle w:val="TAL"/>
            </w:pPr>
          </w:p>
        </w:tc>
        <w:tc>
          <w:tcPr>
            <w:tcW w:w="100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2</w:t>
            </w:r>
          </w:p>
        </w:tc>
        <w:tc>
          <w:tcPr>
            <w:tcW w:w="0" w:type="auto"/>
            <w:tcBorders>
              <w:top w:val="nil"/>
              <w:left w:val="nil"/>
              <w:bottom w:val="single" w:sz="8" w:space="0" w:color="auto"/>
              <w:right w:val="single" w:sz="4" w:space="0" w:color="auto"/>
            </w:tcBorders>
            <w:vAlign w:val="center"/>
          </w:tcPr>
          <w:p w:rsidR="001C14FB" w:rsidRPr="00A839E2" w:rsidRDefault="001C14FB" w:rsidP="00035620">
            <w:pPr>
              <w:pStyle w:val="TAC"/>
            </w:pPr>
            <w:r w:rsidRPr="00A839E2">
              <w:t>4</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-93.3</w:t>
            </w:r>
          </w:p>
        </w:tc>
        <w:tc>
          <w:tcPr>
            <w:tcW w:w="0" w:type="auto"/>
            <w:tcBorders>
              <w:top w:val="nil"/>
              <w:left w:val="nil"/>
              <w:bottom w:val="single" w:sz="8" w:space="0" w:color="auto"/>
              <w:right w:val="single" w:sz="4" w:space="0" w:color="auto"/>
            </w:tcBorders>
            <w:vAlign w:val="center"/>
          </w:tcPr>
          <w:p w:rsidR="001C14FB" w:rsidRPr="00A839E2" w:rsidRDefault="001C14FB" w:rsidP="00035620">
            <w:pPr>
              <w:pStyle w:val="TAC"/>
            </w:pPr>
            <w:r w:rsidRPr="00A839E2">
              <w:t>4</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-93.3</w:t>
            </w:r>
          </w:p>
        </w:tc>
        <w:tc>
          <w:tcPr>
            <w:tcW w:w="0" w:type="auto"/>
            <w:tcBorders>
              <w:top w:val="nil"/>
              <w:left w:val="nil"/>
              <w:bottom w:val="single" w:sz="8" w:space="0" w:color="auto"/>
              <w:right w:val="single" w:sz="4" w:space="0" w:color="auto"/>
            </w:tcBorders>
            <w:vAlign w:val="center"/>
          </w:tcPr>
          <w:p w:rsidR="001C14FB" w:rsidRPr="00A839E2" w:rsidRDefault="001C14FB" w:rsidP="00035620">
            <w:pPr>
              <w:pStyle w:val="TAC"/>
            </w:pPr>
            <w:r w:rsidRPr="00A839E2">
              <w:t>X</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C"/>
            </w:pPr>
            <w:r w:rsidRPr="00A839E2">
              <w:t>Highest N</w:t>
            </w:r>
            <w:r w:rsidRPr="00A839E2">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P</w:t>
            </w:r>
            <w:r w:rsidRPr="00A839E2">
              <w:rPr>
                <w:vertAlign w:val="subscript"/>
              </w:rPr>
              <w:t>REFSENS</w:t>
            </w:r>
          </w:p>
        </w:tc>
      </w:tr>
      <w:tr w:rsidR="001C14FB" w:rsidRPr="00A839E2" w:rsidTr="00035620">
        <w:trPr>
          <w:trHeight w:val="50"/>
          <w:jc w:val="center"/>
        </w:trPr>
        <w:tc>
          <w:tcPr>
            <w:tcW w:w="1378" w:type="dxa"/>
            <w:vMerge/>
            <w:tcBorders>
              <w:top w:val="nil"/>
              <w:left w:val="single" w:sz="8" w:space="0" w:color="auto"/>
              <w:bottom w:val="single" w:sz="4" w:space="0" w:color="auto"/>
              <w:right w:val="single" w:sz="8" w:space="0" w:color="auto"/>
            </w:tcBorders>
            <w:vAlign w:val="center"/>
            <w:hideMark/>
          </w:tcPr>
          <w:p w:rsidR="001C14FB" w:rsidRPr="00A839E2" w:rsidRDefault="001C14FB" w:rsidP="00035620">
            <w:pPr>
              <w:pStyle w:val="TAL"/>
            </w:pPr>
          </w:p>
        </w:tc>
        <w:tc>
          <w:tcPr>
            <w:tcW w:w="1008" w:type="dxa"/>
            <w:tcBorders>
              <w:top w:val="nil"/>
              <w:left w:val="nil"/>
              <w:bottom w:val="single" w:sz="4" w:space="0" w:color="auto"/>
              <w:right w:val="single" w:sz="8" w:space="0" w:color="auto"/>
            </w:tcBorders>
            <w:shd w:val="clear" w:color="auto" w:fill="auto"/>
            <w:vAlign w:val="center"/>
            <w:hideMark/>
          </w:tcPr>
          <w:p w:rsidR="001C14FB" w:rsidRPr="00A839E2" w:rsidRDefault="001C14FB" w:rsidP="00035620">
            <w:pPr>
              <w:pStyle w:val="TAC"/>
            </w:pPr>
            <w:r w:rsidRPr="00A839E2">
              <w:t>3</w:t>
            </w:r>
          </w:p>
        </w:tc>
        <w:tc>
          <w:tcPr>
            <w:tcW w:w="0" w:type="auto"/>
            <w:tcBorders>
              <w:top w:val="nil"/>
              <w:left w:val="nil"/>
              <w:bottom w:val="single" w:sz="4" w:space="0" w:color="auto"/>
              <w:right w:val="single" w:sz="4" w:space="0" w:color="auto"/>
            </w:tcBorders>
            <w:vAlign w:val="center"/>
          </w:tcPr>
          <w:p w:rsidR="001C14FB" w:rsidRPr="00A839E2" w:rsidRDefault="001C14FB" w:rsidP="00035620">
            <w:pPr>
              <w:pStyle w:val="TAC"/>
            </w:pPr>
            <w:r w:rsidRPr="00A839E2">
              <w:t>X</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035620">
            <w:pPr>
              <w:pStyle w:val="TAC"/>
            </w:pPr>
            <w:r w:rsidRPr="00A839E2">
              <w:t>Highest N</w:t>
            </w:r>
            <w:r w:rsidRPr="00A839E2">
              <w:rPr>
                <w:vertAlign w:val="subscript"/>
              </w:rPr>
              <w:t>RB</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035620">
            <w:pPr>
              <w:pStyle w:val="TAC"/>
            </w:pPr>
            <w:r w:rsidRPr="00A839E2">
              <w:t>P</w:t>
            </w:r>
            <w:r w:rsidRPr="00A839E2">
              <w:rPr>
                <w:vertAlign w:val="subscript"/>
              </w:rPr>
              <w:t>REFSENS</w:t>
            </w:r>
          </w:p>
        </w:tc>
        <w:tc>
          <w:tcPr>
            <w:tcW w:w="0" w:type="auto"/>
            <w:tcBorders>
              <w:top w:val="nil"/>
              <w:left w:val="nil"/>
              <w:bottom w:val="single" w:sz="4" w:space="0" w:color="auto"/>
              <w:right w:val="single" w:sz="4" w:space="0" w:color="auto"/>
            </w:tcBorders>
            <w:vAlign w:val="center"/>
          </w:tcPr>
          <w:p w:rsidR="001C14FB" w:rsidRPr="00A839E2" w:rsidRDefault="001C14FB" w:rsidP="00035620">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035620">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035620">
            <w:pPr>
              <w:pStyle w:val="TAC"/>
            </w:pPr>
            <w:r w:rsidRPr="00A839E2">
              <w:t>-93.3</w:t>
            </w:r>
          </w:p>
        </w:tc>
        <w:tc>
          <w:tcPr>
            <w:tcW w:w="0" w:type="auto"/>
            <w:tcBorders>
              <w:top w:val="nil"/>
              <w:left w:val="nil"/>
              <w:bottom w:val="single" w:sz="4" w:space="0" w:color="auto"/>
              <w:right w:val="single" w:sz="4" w:space="0" w:color="auto"/>
            </w:tcBorders>
            <w:vAlign w:val="center"/>
          </w:tcPr>
          <w:p w:rsidR="001C14FB" w:rsidRPr="00A839E2" w:rsidRDefault="001C14FB" w:rsidP="00035620">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035620">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035620">
            <w:pPr>
              <w:pStyle w:val="TAC"/>
            </w:pPr>
            <w:r w:rsidRPr="00A839E2">
              <w:t>-93.3</w:t>
            </w:r>
          </w:p>
        </w:tc>
      </w:tr>
      <w:tr w:rsidR="001C14FB" w:rsidRPr="00A839E2" w:rsidTr="00035620">
        <w:trPr>
          <w:trHeight w:val="50"/>
          <w:jc w:val="center"/>
        </w:trPr>
        <w:tc>
          <w:tcPr>
            <w:tcW w:w="137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1C14FB" w:rsidRPr="00A839E2" w:rsidRDefault="001C14FB" w:rsidP="00035620">
            <w:pPr>
              <w:pStyle w:val="TAC"/>
            </w:pPr>
            <w:r w:rsidRPr="00A839E2">
              <w:t>CA_42A-42A-XA</w:t>
            </w:r>
          </w:p>
          <w:p w:rsidR="001C14FB" w:rsidRPr="00A839E2" w:rsidRDefault="001C14FB" w:rsidP="00035620">
            <w:pPr>
              <w:pStyle w:val="TAC"/>
            </w:pPr>
            <w:r w:rsidRPr="00A839E2">
              <w:t>or</w:t>
            </w:r>
          </w:p>
          <w:p w:rsidR="001C14FB" w:rsidRPr="00A839E2" w:rsidRDefault="001C14FB" w:rsidP="00035620">
            <w:pPr>
              <w:pStyle w:val="TAC"/>
            </w:pPr>
            <w:r w:rsidRPr="00A839E2">
              <w:t>CA_XA-42A-42A</w:t>
            </w:r>
          </w:p>
        </w:tc>
        <w:tc>
          <w:tcPr>
            <w:tcW w:w="100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1</w:t>
            </w:r>
          </w:p>
        </w:tc>
        <w:tc>
          <w:tcPr>
            <w:tcW w:w="0" w:type="auto"/>
            <w:tcBorders>
              <w:top w:val="nil"/>
              <w:left w:val="nil"/>
              <w:bottom w:val="single" w:sz="8" w:space="0" w:color="auto"/>
              <w:right w:val="single" w:sz="4" w:space="0" w:color="auto"/>
            </w:tcBorders>
            <w:vAlign w:val="center"/>
          </w:tcPr>
          <w:p w:rsidR="001C14FB" w:rsidRPr="00A839E2" w:rsidRDefault="001C14FB" w:rsidP="00035620">
            <w:pPr>
              <w:pStyle w:val="TAC"/>
            </w:pPr>
            <w:r w:rsidRPr="00A839E2">
              <w:t>42</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-92</w:t>
            </w:r>
          </w:p>
        </w:tc>
        <w:tc>
          <w:tcPr>
            <w:tcW w:w="0" w:type="auto"/>
            <w:tcBorders>
              <w:top w:val="nil"/>
              <w:left w:val="nil"/>
              <w:bottom w:val="single" w:sz="8" w:space="0" w:color="auto"/>
              <w:right w:val="single" w:sz="4" w:space="0" w:color="auto"/>
            </w:tcBorders>
            <w:vAlign w:val="center"/>
          </w:tcPr>
          <w:p w:rsidR="001C14FB" w:rsidRPr="00A839E2" w:rsidRDefault="001C14FB" w:rsidP="00035620">
            <w:pPr>
              <w:pStyle w:val="TAC"/>
            </w:pPr>
            <w:r w:rsidRPr="00A839E2">
              <w:t>42</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C"/>
            </w:pPr>
            <w:r w:rsidRPr="00A839E2">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-98</w:t>
            </w:r>
          </w:p>
        </w:tc>
        <w:tc>
          <w:tcPr>
            <w:tcW w:w="0" w:type="auto"/>
            <w:tcBorders>
              <w:top w:val="nil"/>
              <w:left w:val="nil"/>
              <w:bottom w:val="single" w:sz="8" w:space="0" w:color="auto"/>
              <w:right w:val="single" w:sz="4" w:space="0" w:color="auto"/>
            </w:tcBorders>
            <w:vAlign w:val="center"/>
          </w:tcPr>
          <w:p w:rsidR="001C14FB" w:rsidRPr="00A839E2" w:rsidRDefault="001C14FB" w:rsidP="00035620">
            <w:pPr>
              <w:pStyle w:val="TAC"/>
            </w:pPr>
            <w:r w:rsidRPr="00A839E2">
              <w:t>X</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C"/>
            </w:pPr>
            <w:r w:rsidRPr="00A839E2">
              <w:t>Highest N</w:t>
            </w:r>
            <w:r w:rsidRPr="00A839E2">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P</w:t>
            </w:r>
            <w:r w:rsidRPr="00A839E2">
              <w:rPr>
                <w:vertAlign w:val="subscript"/>
              </w:rPr>
              <w:t>REFSENS</w:t>
            </w:r>
          </w:p>
        </w:tc>
      </w:tr>
      <w:tr w:rsidR="001C14FB" w:rsidRPr="00A839E2" w:rsidTr="00035620">
        <w:trPr>
          <w:trHeight w:val="50"/>
          <w:jc w:val="center"/>
        </w:trPr>
        <w:tc>
          <w:tcPr>
            <w:tcW w:w="1378" w:type="dxa"/>
            <w:vMerge/>
            <w:tcBorders>
              <w:top w:val="nil"/>
              <w:left w:val="single" w:sz="8" w:space="0" w:color="auto"/>
              <w:bottom w:val="single" w:sz="8" w:space="0" w:color="000000"/>
              <w:right w:val="single" w:sz="8" w:space="0" w:color="auto"/>
            </w:tcBorders>
            <w:vAlign w:val="center"/>
            <w:hideMark/>
          </w:tcPr>
          <w:p w:rsidR="001C14FB" w:rsidRPr="00A839E2" w:rsidRDefault="001C14FB" w:rsidP="00035620">
            <w:pPr>
              <w:pStyle w:val="TAL"/>
            </w:pPr>
          </w:p>
        </w:tc>
        <w:tc>
          <w:tcPr>
            <w:tcW w:w="100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2</w:t>
            </w:r>
          </w:p>
        </w:tc>
        <w:tc>
          <w:tcPr>
            <w:tcW w:w="0" w:type="auto"/>
            <w:tcBorders>
              <w:top w:val="nil"/>
              <w:left w:val="nil"/>
              <w:bottom w:val="single" w:sz="8" w:space="0" w:color="auto"/>
              <w:right w:val="single" w:sz="4" w:space="0" w:color="auto"/>
            </w:tcBorders>
            <w:vAlign w:val="center"/>
          </w:tcPr>
          <w:p w:rsidR="001C14FB" w:rsidRPr="00A839E2" w:rsidRDefault="001C14FB" w:rsidP="00035620">
            <w:pPr>
              <w:pStyle w:val="TAC"/>
            </w:pPr>
            <w:r w:rsidRPr="00A839E2">
              <w:t>42</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-92</w:t>
            </w:r>
          </w:p>
        </w:tc>
        <w:tc>
          <w:tcPr>
            <w:tcW w:w="0" w:type="auto"/>
            <w:tcBorders>
              <w:top w:val="nil"/>
              <w:left w:val="nil"/>
              <w:bottom w:val="single" w:sz="8" w:space="0" w:color="auto"/>
              <w:right w:val="single" w:sz="4" w:space="0" w:color="auto"/>
            </w:tcBorders>
            <w:vAlign w:val="center"/>
          </w:tcPr>
          <w:p w:rsidR="001C14FB" w:rsidRPr="00A839E2" w:rsidRDefault="001C14FB" w:rsidP="00035620">
            <w:pPr>
              <w:pStyle w:val="TAC"/>
            </w:pPr>
            <w:r w:rsidRPr="00A839E2">
              <w:t>42</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-92</w:t>
            </w:r>
          </w:p>
        </w:tc>
        <w:tc>
          <w:tcPr>
            <w:tcW w:w="0" w:type="auto"/>
            <w:tcBorders>
              <w:top w:val="nil"/>
              <w:left w:val="nil"/>
              <w:bottom w:val="single" w:sz="8" w:space="0" w:color="auto"/>
              <w:right w:val="single" w:sz="4" w:space="0" w:color="auto"/>
            </w:tcBorders>
            <w:vAlign w:val="center"/>
          </w:tcPr>
          <w:p w:rsidR="001C14FB" w:rsidRPr="00A839E2" w:rsidRDefault="001C14FB" w:rsidP="00035620">
            <w:pPr>
              <w:pStyle w:val="TAC"/>
            </w:pPr>
            <w:r w:rsidRPr="00A839E2">
              <w:t>X</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C"/>
            </w:pPr>
            <w:r w:rsidRPr="00A839E2">
              <w:t>Highest N</w:t>
            </w:r>
            <w:r w:rsidRPr="00A839E2">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P</w:t>
            </w:r>
            <w:r w:rsidRPr="00A839E2">
              <w:rPr>
                <w:vertAlign w:val="subscript"/>
              </w:rPr>
              <w:t>REFSENS</w:t>
            </w:r>
          </w:p>
        </w:tc>
      </w:tr>
      <w:tr w:rsidR="001C14FB" w:rsidRPr="00A839E2" w:rsidTr="00035620">
        <w:trPr>
          <w:trHeight w:val="50"/>
          <w:jc w:val="center"/>
        </w:trPr>
        <w:tc>
          <w:tcPr>
            <w:tcW w:w="1378" w:type="dxa"/>
            <w:vMerge/>
            <w:tcBorders>
              <w:top w:val="nil"/>
              <w:left w:val="single" w:sz="8" w:space="0" w:color="auto"/>
              <w:bottom w:val="single" w:sz="4" w:space="0" w:color="auto"/>
              <w:right w:val="single" w:sz="8" w:space="0" w:color="auto"/>
            </w:tcBorders>
            <w:vAlign w:val="center"/>
            <w:hideMark/>
          </w:tcPr>
          <w:p w:rsidR="001C14FB" w:rsidRPr="00A839E2" w:rsidRDefault="001C14FB" w:rsidP="00035620">
            <w:pPr>
              <w:pStyle w:val="TAL"/>
            </w:pPr>
          </w:p>
        </w:tc>
        <w:tc>
          <w:tcPr>
            <w:tcW w:w="1008" w:type="dxa"/>
            <w:tcBorders>
              <w:top w:val="nil"/>
              <w:left w:val="nil"/>
              <w:bottom w:val="single" w:sz="4" w:space="0" w:color="auto"/>
              <w:right w:val="single" w:sz="8" w:space="0" w:color="auto"/>
            </w:tcBorders>
            <w:shd w:val="clear" w:color="auto" w:fill="auto"/>
            <w:vAlign w:val="center"/>
            <w:hideMark/>
          </w:tcPr>
          <w:p w:rsidR="001C14FB" w:rsidRPr="00A839E2" w:rsidRDefault="001C14FB" w:rsidP="00035620">
            <w:pPr>
              <w:pStyle w:val="TAC"/>
            </w:pPr>
            <w:r w:rsidRPr="00A839E2">
              <w:t>3</w:t>
            </w:r>
          </w:p>
        </w:tc>
        <w:tc>
          <w:tcPr>
            <w:tcW w:w="0" w:type="auto"/>
            <w:tcBorders>
              <w:top w:val="nil"/>
              <w:left w:val="nil"/>
              <w:bottom w:val="single" w:sz="4" w:space="0" w:color="auto"/>
              <w:right w:val="single" w:sz="4" w:space="0" w:color="auto"/>
            </w:tcBorders>
            <w:vAlign w:val="center"/>
          </w:tcPr>
          <w:p w:rsidR="001C14FB" w:rsidRPr="00A839E2" w:rsidRDefault="001C14FB" w:rsidP="00035620">
            <w:pPr>
              <w:pStyle w:val="TAC"/>
            </w:pPr>
            <w:r w:rsidRPr="00A839E2">
              <w:t>X</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035620">
            <w:pPr>
              <w:pStyle w:val="TAC"/>
            </w:pPr>
            <w:r w:rsidRPr="00A839E2">
              <w:t>Highest N</w:t>
            </w:r>
            <w:r w:rsidRPr="00A839E2">
              <w:rPr>
                <w:vertAlign w:val="subscript"/>
              </w:rPr>
              <w:t>RB</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035620">
            <w:pPr>
              <w:pStyle w:val="TAC"/>
            </w:pPr>
            <w:r w:rsidRPr="00A839E2">
              <w:t>P</w:t>
            </w:r>
            <w:r w:rsidRPr="00A839E2">
              <w:rPr>
                <w:vertAlign w:val="subscript"/>
              </w:rPr>
              <w:t>REFSENS</w:t>
            </w:r>
          </w:p>
        </w:tc>
        <w:tc>
          <w:tcPr>
            <w:tcW w:w="0" w:type="auto"/>
            <w:tcBorders>
              <w:top w:val="nil"/>
              <w:left w:val="nil"/>
              <w:bottom w:val="single" w:sz="4" w:space="0" w:color="auto"/>
              <w:right w:val="single" w:sz="4" w:space="0" w:color="auto"/>
            </w:tcBorders>
            <w:vAlign w:val="center"/>
          </w:tcPr>
          <w:p w:rsidR="001C14FB" w:rsidRPr="00A839E2" w:rsidRDefault="001C14FB" w:rsidP="00035620">
            <w:pPr>
              <w:pStyle w:val="TAC"/>
            </w:pPr>
            <w:r w:rsidRPr="00A839E2">
              <w:t>42</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035620">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035620">
            <w:pPr>
              <w:pStyle w:val="TAC"/>
            </w:pPr>
            <w:r w:rsidRPr="00A839E2">
              <w:t>-92</w:t>
            </w:r>
          </w:p>
        </w:tc>
        <w:tc>
          <w:tcPr>
            <w:tcW w:w="0" w:type="auto"/>
            <w:tcBorders>
              <w:top w:val="nil"/>
              <w:left w:val="nil"/>
              <w:bottom w:val="single" w:sz="4" w:space="0" w:color="auto"/>
              <w:right w:val="single" w:sz="4" w:space="0" w:color="auto"/>
            </w:tcBorders>
            <w:vAlign w:val="center"/>
          </w:tcPr>
          <w:p w:rsidR="001C14FB" w:rsidRPr="00A839E2" w:rsidRDefault="001C14FB" w:rsidP="00035620">
            <w:pPr>
              <w:pStyle w:val="TAC"/>
            </w:pPr>
            <w:r w:rsidRPr="00A839E2">
              <w:t>42</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035620">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035620">
            <w:pPr>
              <w:pStyle w:val="TAC"/>
            </w:pPr>
            <w:r w:rsidRPr="00A839E2">
              <w:t>-92</w:t>
            </w:r>
          </w:p>
        </w:tc>
      </w:tr>
      <w:tr w:rsidR="001C14FB" w:rsidRPr="00A839E2" w:rsidTr="00035620">
        <w:trPr>
          <w:trHeight w:val="50"/>
          <w:jc w:val="center"/>
        </w:trPr>
        <w:tc>
          <w:tcPr>
            <w:tcW w:w="1378" w:type="dxa"/>
            <w:vMerge w:val="restart"/>
            <w:tcBorders>
              <w:top w:val="nil"/>
              <w:left w:val="single" w:sz="8" w:space="0" w:color="auto"/>
              <w:right w:val="single" w:sz="8" w:space="0" w:color="auto"/>
            </w:tcBorders>
            <w:vAlign w:val="center"/>
          </w:tcPr>
          <w:p w:rsidR="001C14FB" w:rsidRPr="00A839E2" w:rsidRDefault="001C14FB" w:rsidP="00035620">
            <w:pPr>
              <w:pStyle w:val="TAC"/>
            </w:pPr>
            <w:r w:rsidRPr="00A839E2">
              <w:t>CA_4A-4A-12A</w:t>
            </w:r>
          </w:p>
        </w:tc>
        <w:tc>
          <w:tcPr>
            <w:tcW w:w="1008" w:type="dxa"/>
            <w:tcBorders>
              <w:top w:val="nil"/>
              <w:left w:val="nil"/>
              <w:bottom w:val="single" w:sz="4" w:space="0" w:color="auto"/>
              <w:right w:val="single" w:sz="8" w:space="0" w:color="auto"/>
            </w:tcBorders>
            <w:shd w:val="clear" w:color="auto" w:fill="auto"/>
            <w:vAlign w:val="center"/>
          </w:tcPr>
          <w:p w:rsidR="001C14FB" w:rsidRPr="00A839E2" w:rsidRDefault="001C14FB" w:rsidP="00035620">
            <w:pPr>
              <w:pStyle w:val="TAC"/>
            </w:pPr>
            <w:r w:rsidRPr="00A839E2">
              <w:t>1</w:t>
            </w:r>
          </w:p>
        </w:tc>
        <w:tc>
          <w:tcPr>
            <w:tcW w:w="0" w:type="auto"/>
            <w:tcBorders>
              <w:top w:val="nil"/>
              <w:left w:val="nil"/>
              <w:bottom w:val="single" w:sz="4" w:space="0" w:color="auto"/>
              <w:right w:val="single" w:sz="4" w:space="0" w:color="auto"/>
            </w:tcBorders>
            <w:vAlign w:val="center"/>
          </w:tcPr>
          <w:p w:rsidR="001C14FB" w:rsidRPr="00A839E2" w:rsidRDefault="001C14FB" w:rsidP="00035620">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035620">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035620">
            <w:pPr>
              <w:pStyle w:val="TAC"/>
            </w:pPr>
            <w:r w:rsidRPr="00A839E2">
              <w:t>-93.3</w:t>
            </w:r>
          </w:p>
        </w:tc>
        <w:tc>
          <w:tcPr>
            <w:tcW w:w="0" w:type="auto"/>
            <w:tcBorders>
              <w:top w:val="nil"/>
              <w:left w:val="nil"/>
              <w:bottom w:val="single" w:sz="4" w:space="0" w:color="auto"/>
              <w:right w:val="single" w:sz="4" w:space="0" w:color="auto"/>
            </w:tcBorders>
            <w:vAlign w:val="center"/>
          </w:tcPr>
          <w:p w:rsidR="001C14FB" w:rsidRPr="00A839E2" w:rsidRDefault="001C14FB" w:rsidP="00035620">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035620">
            <w:pPr>
              <w:pStyle w:val="TAC"/>
            </w:pPr>
            <w:r w:rsidRPr="00A839E2">
              <w:t>25</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035620">
            <w:pPr>
              <w:pStyle w:val="TAC"/>
            </w:pPr>
            <w:r w:rsidRPr="00A839E2">
              <w:t>-99.3</w:t>
            </w:r>
          </w:p>
        </w:tc>
        <w:tc>
          <w:tcPr>
            <w:tcW w:w="0" w:type="auto"/>
            <w:tcBorders>
              <w:top w:val="nil"/>
              <w:left w:val="nil"/>
              <w:bottom w:val="single" w:sz="4" w:space="0" w:color="auto"/>
              <w:right w:val="single" w:sz="4" w:space="0" w:color="auto"/>
            </w:tcBorders>
            <w:vAlign w:val="center"/>
          </w:tcPr>
          <w:p w:rsidR="001C14FB" w:rsidRPr="00A839E2" w:rsidRDefault="001C14FB" w:rsidP="00035620">
            <w:pPr>
              <w:pStyle w:val="TAC"/>
            </w:pPr>
            <w:r w:rsidRPr="00A839E2">
              <w:t>12</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035620">
            <w:pPr>
              <w:pStyle w:val="TAC"/>
            </w:pPr>
            <w:r w:rsidRPr="00A839E2">
              <w:t>50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035620">
            <w:pPr>
              <w:pStyle w:val="TAC"/>
            </w:pPr>
            <w:r w:rsidRPr="00A839E2">
              <w:t>-93.5</w:t>
            </w:r>
          </w:p>
        </w:tc>
      </w:tr>
      <w:tr w:rsidR="001C14FB" w:rsidRPr="00A839E2" w:rsidTr="00035620">
        <w:trPr>
          <w:trHeight w:val="50"/>
          <w:jc w:val="center"/>
        </w:trPr>
        <w:tc>
          <w:tcPr>
            <w:tcW w:w="1378" w:type="dxa"/>
            <w:vMerge/>
            <w:tcBorders>
              <w:left w:val="single" w:sz="8" w:space="0" w:color="auto"/>
              <w:right w:val="single" w:sz="8" w:space="0" w:color="auto"/>
            </w:tcBorders>
            <w:vAlign w:val="center"/>
          </w:tcPr>
          <w:p w:rsidR="001C14FB" w:rsidRPr="00A839E2" w:rsidRDefault="001C14FB" w:rsidP="00035620">
            <w:pPr>
              <w:pStyle w:val="TAL"/>
            </w:pPr>
          </w:p>
        </w:tc>
        <w:tc>
          <w:tcPr>
            <w:tcW w:w="1008" w:type="dxa"/>
            <w:tcBorders>
              <w:top w:val="nil"/>
              <w:left w:val="nil"/>
              <w:bottom w:val="single" w:sz="4" w:space="0" w:color="auto"/>
              <w:right w:val="single" w:sz="8" w:space="0" w:color="auto"/>
            </w:tcBorders>
            <w:shd w:val="clear" w:color="auto" w:fill="auto"/>
            <w:vAlign w:val="center"/>
          </w:tcPr>
          <w:p w:rsidR="001C14FB" w:rsidRPr="00A839E2" w:rsidRDefault="001C14FB" w:rsidP="00035620">
            <w:pPr>
              <w:pStyle w:val="TAC"/>
            </w:pPr>
            <w:r w:rsidRPr="00A839E2">
              <w:t>2</w:t>
            </w:r>
          </w:p>
        </w:tc>
        <w:tc>
          <w:tcPr>
            <w:tcW w:w="0" w:type="auto"/>
            <w:tcBorders>
              <w:top w:val="nil"/>
              <w:left w:val="nil"/>
              <w:bottom w:val="single" w:sz="4" w:space="0" w:color="auto"/>
              <w:right w:val="single" w:sz="4" w:space="0" w:color="auto"/>
            </w:tcBorders>
            <w:vAlign w:val="center"/>
          </w:tcPr>
          <w:p w:rsidR="001C14FB" w:rsidRPr="00A839E2" w:rsidRDefault="001C14FB" w:rsidP="00035620">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035620">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035620">
            <w:pPr>
              <w:pStyle w:val="TAC"/>
            </w:pPr>
            <w:r w:rsidRPr="00A839E2">
              <w:t>-93.3</w:t>
            </w:r>
          </w:p>
        </w:tc>
        <w:tc>
          <w:tcPr>
            <w:tcW w:w="0" w:type="auto"/>
            <w:tcBorders>
              <w:top w:val="nil"/>
              <w:left w:val="nil"/>
              <w:bottom w:val="single" w:sz="4" w:space="0" w:color="auto"/>
              <w:right w:val="single" w:sz="4" w:space="0" w:color="auto"/>
            </w:tcBorders>
            <w:vAlign w:val="center"/>
          </w:tcPr>
          <w:p w:rsidR="001C14FB" w:rsidRPr="00A839E2" w:rsidRDefault="001C14FB" w:rsidP="00035620">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035620">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035620">
            <w:pPr>
              <w:pStyle w:val="TAC"/>
            </w:pPr>
            <w:r w:rsidRPr="00A839E2">
              <w:t>-93.3</w:t>
            </w:r>
          </w:p>
        </w:tc>
        <w:tc>
          <w:tcPr>
            <w:tcW w:w="0" w:type="auto"/>
            <w:tcBorders>
              <w:top w:val="nil"/>
              <w:left w:val="nil"/>
              <w:bottom w:val="single" w:sz="4" w:space="0" w:color="auto"/>
              <w:right w:val="single" w:sz="4" w:space="0" w:color="auto"/>
            </w:tcBorders>
            <w:vAlign w:val="center"/>
          </w:tcPr>
          <w:p w:rsidR="001C14FB" w:rsidRPr="00A839E2" w:rsidRDefault="001C14FB" w:rsidP="00035620">
            <w:pPr>
              <w:pStyle w:val="TAC"/>
            </w:pPr>
            <w:r w:rsidRPr="00A839E2">
              <w:t>12</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035620">
            <w:pPr>
              <w:pStyle w:val="TAC"/>
            </w:pPr>
            <w:r w:rsidRPr="00A839E2">
              <w:t>50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035620">
            <w:pPr>
              <w:pStyle w:val="TAC"/>
            </w:pPr>
            <w:r w:rsidRPr="00A839E2">
              <w:t>-93.5</w:t>
            </w:r>
          </w:p>
        </w:tc>
      </w:tr>
      <w:tr w:rsidR="001C14FB" w:rsidRPr="00A839E2" w:rsidTr="00035620">
        <w:trPr>
          <w:trHeight w:val="70"/>
          <w:jc w:val="center"/>
        </w:trPr>
        <w:tc>
          <w:tcPr>
            <w:tcW w:w="1378" w:type="dxa"/>
            <w:vMerge/>
            <w:tcBorders>
              <w:left w:val="single" w:sz="8" w:space="0" w:color="auto"/>
              <w:bottom w:val="single" w:sz="4" w:space="0" w:color="auto"/>
              <w:right w:val="single" w:sz="8" w:space="0" w:color="auto"/>
            </w:tcBorders>
            <w:vAlign w:val="center"/>
          </w:tcPr>
          <w:p w:rsidR="001C14FB" w:rsidRPr="00A839E2" w:rsidRDefault="001C14FB" w:rsidP="00035620">
            <w:pPr>
              <w:pStyle w:val="TAL"/>
            </w:pPr>
          </w:p>
        </w:tc>
        <w:tc>
          <w:tcPr>
            <w:tcW w:w="1008" w:type="dxa"/>
            <w:tcBorders>
              <w:top w:val="nil"/>
              <w:left w:val="nil"/>
              <w:bottom w:val="single" w:sz="4" w:space="0" w:color="auto"/>
              <w:right w:val="single" w:sz="8" w:space="0" w:color="auto"/>
            </w:tcBorders>
            <w:shd w:val="clear" w:color="auto" w:fill="auto"/>
            <w:vAlign w:val="center"/>
          </w:tcPr>
          <w:p w:rsidR="001C14FB" w:rsidRPr="00A839E2" w:rsidRDefault="001C14FB" w:rsidP="00035620">
            <w:pPr>
              <w:pStyle w:val="TAC"/>
            </w:pPr>
            <w:r w:rsidRPr="00A839E2">
              <w:t>3</w:t>
            </w:r>
          </w:p>
        </w:tc>
        <w:tc>
          <w:tcPr>
            <w:tcW w:w="0" w:type="auto"/>
            <w:tcBorders>
              <w:top w:val="nil"/>
              <w:left w:val="nil"/>
              <w:bottom w:val="single" w:sz="4" w:space="0" w:color="auto"/>
              <w:right w:val="single" w:sz="4" w:space="0" w:color="auto"/>
            </w:tcBorders>
            <w:vAlign w:val="center"/>
          </w:tcPr>
          <w:p w:rsidR="001C14FB" w:rsidRPr="00A839E2" w:rsidRDefault="001C14FB" w:rsidP="00035620">
            <w:pPr>
              <w:pStyle w:val="TAC"/>
            </w:pPr>
            <w:r w:rsidRPr="00A839E2">
              <w:t>12</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035620">
            <w:pPr>
              <w:pStyle w:val="TAC"/>
            </w:pPr>
            <w:r w:rsidRPr="00A839E2">
              <w:t>50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035620">
            <w:pPr>
              <w:pStyle w:val="TAC"/>
            </w:pPr>
            <w:r w:rsidRPr="00A839E2">
              <w:t>-93.5</w:t>
            </w:r>
          </w:p>
        </w:tc>
        <w:tc>
          <w:tcPr>
            <w:tcW w:w="0" w:type="auto"/>
            <w:tcBorders>
              <w:top w:val="nil"/>
              <w:left w:val="nil"/>
              <w:bottom w:val="single" w:sz="4" w:space="0" w:color="auto"/>
              <w:right w:val="single" w:sz="4" w:space="0" w:color="auto"/>
            </w:tcBorders>
            <w:vAlign w:val="center"/>
          </w:tcPr>
          <w:p w:rsidR="001C14FB" w:rsidRPr="00A839E2" w:rsidRDefault="001C14FB" w:rsidP="00035620">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035620">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035620">
            <w:pPr>
              <w:pStyle w:val="TAC"/>
              <w:rPr>
                <w:vertAlign w:val="superscript"/>
              </w:rPr>
            </w:pPr>
            <w:r w:rsidRPr="00A839E2">
              <w:t>-93.3</w:t>
            </w:r>
          </w:p>
        </w:tc>
        <w:tc>
          <w:tcPr>
            <w:tcW w:w="0" w:type="auto"/>
            <w:tcBorders>
              <w:top w:val="nil"/>
              <w:left w:val="nil"/>
              <w:bottom w:val="single" w:sz="4" w:space="0" w:color="auto"/>
              <w:right w:val="single" w:sz="4" w:space="0" w:color="auto"/>
            </w:tcBorders>
            <w:vAlign w:val="center"/>
          </w:tcPr>
          <w:p w:rsidR="001C14FB" w:rsidRPr="00A839E2" w:rsidRDefault="001C14FB" w:rsidP="00035620">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035620">
            <w:pPr>
              <w:pStyle w:val="TAC"/>
            </w:pPr>
            <w:r w:rsidRPr="00A839E2">
              <w:t>25</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035620">
            <w:pPr>
              <w:pStyle w:val="TAC"/>
            </w:pPr>
            <w:r w:rsidRPr="00A839E2">
              <w:t>-99.3</w:t>
            </w:r>
          </w:p>
        </w:tc>
      </w:tr>
      <w:tr w:rsidR="001C14FB" w:rsidRPr="00A839E2" w:rsidTr="00035620">
        <w:trPr>
          <w:trHeight w:val="50"/>
          <w:jc w:val="center"/>
        </w:trPr>
        <w:tc>
          <w:tcPr>
            <w:tcW w:w="1378" w:type="dxa"/>
            <w:vMerge/>
            <w:tcBorders>
              <w:left w:val="single" w:sz="8" w:space="0" w:color="auto"/>
              <w:bottom w:val="single" w:sz="4" w:space="0" w:color="auto"/>
              <w:right w:val="single" w:sz="8" w:space="0" w:color="auto"/>
            </w:tcBorders>
            <w:vAlign w:val="center"/>
          </w:tcPr>
          <w:p w:rsidR="001C14FB" w:rsidRPr="00A839E2" w:rsidRDefault="001C14FB" w:rsidP="00035620">
            <w:pPr>
              <w:pStyle w:val="TAL"/>
            </w:pPr>
          </w:p>
        </w:tc>
        <w:tc>
          <w:tcPr>
            <w:tcW w:w="1008" w:type="dxa"/>
            <w:tcBorders>
              <w:top w:val="nil"/>
              <w:left w:val="nil"/>
              <w:bottom w:val="single" w:sz="4" w:space="0" w:color="auto"/>
              <w:right w:val="single" w:sz="8" w:space="0" w:color="auto"/>
            </w:tcBorders>
            <w:shd w:val="clear" w:color="auto" w:fill="auto"/>
            <w:vAlign w:val="center"/>
          </w:tcPr>
          <w:p w:rsidR="001C14FB" w:rsidRPr="00A839E2" w:rsidRDefault="001C14FB" w:rsidP="00035620">
            <w:pPr>
              <w:pStyle w:val="TAC"/>
            </w:pPr>
            <w:r w:rsidRPr="00A839E2">
              <w:t>4</w:t>
            </w:r>
          </w:p>
        </w:tc>
        <w:tc>
          <w:tcPr>
            <w:tcW w:w="0" w:type="auto"/>
            <w:tcBorders>
              <w:top w:val="nil"/>
              <w:left w:val="nil"/>
              <w:bottom w:val="single" w:sz="4" w:space="0" w:color="auto"/>
              <w:right w:val="single" w:sz="4" w:space="0" w:color="auto"/>
            </w:tcBorders>
            <w:vAlign w:val="center"/>
          </w:tcPr>
          <w:p w:rsidR="001C14FB" w:rsidRPr="00A839E2" w:rsidRDefault="001C14FB" w:rsidP="00035620">
            <w:pPr>
              <w:pStyle w:val="TAC"/>
            </w:pPr>
            <w:r w:rsidRPr="00A839E2">
              <w:t>12</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035620">
            <w:pPr>
              <w:pStyle w:val="TAC"/>
            </w:pPr>
            <w:r w:rsidRPr="00A839E2">
              <w:t>50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035620">
            <w:pPr>
              <w:pStyle w:val="TAC"/>
            </w:pPr>
            <w:r w:rsidRPr="00A839E2">
              <w:t>-93.5</w:t>
            </w:r>
          </w:p>
        </w:tc>
        <w:tc>
          <w:tcPr>
            <w:tcW w:w="0" w:type="auto"/>
            <w:tcBorders>
              <w:top w:val="nil"/>
              <w:left w:val="nil"/>
              <w:bottom w:val="single" w:sz="4" w:space="0" w:color="auto"/>
              <w:right w:val="single" w:sz="4" w:space="0" w:color="auto"/>
            </w:tcBorders>
            <w:vAlign w:val="center"/>
          </w:tcPr>
          <w:p w:rsidR="001C14FB" w:rsidRPr="00A839E2" w:rsidRDefault="001C14FB" w:rsidP="00035620">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035620">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035620">
            <w:pPr>
              <w:pStyle w:val="TAC"/>
            </w:pPr>
            <w:r w:rsidRPr="00A839E2">
              <w:t>-87.8</w:t>
            </w:r>
            <w:r w:rsidRPr="00A839E2">
              <w:rPr>
                <w:vertAlign w:val="superscript"/>
              </w:rPr>
              <w:t>7</w:t>
            </w:r>
          </w:p>
        </w:tc>
        <w:tc>
          <w:tcPr>
            <w:tcW w:w="0" w:type="auto"/>
            <w:tcBorders>
              <w:top w:val="nil"/>
              <w:left w:val="nil"/>
              <w:bottom w:val="single" w:sz="4" w:space="0" w:color="auto"/>
              <w:right w:val="single" w:sz="4" w:space="0" w:color="auto"/>
            </w:tcBorders>
            <w:vAlign w:val="center"/>
          </w:tcPr>
          <w:p w:rsidR="001C14FB" w:rsidRPr="00A839E2" w:rsidRDefault="001C14FB" w:rsidP="00035620">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035620">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035620">
            <w:pPr>
              <w:pStyle w:val="TAC"/>
            </w:pPr>
            <w:r w:rsidRPr="00A839E2">
              <w:t>-87.8</w:t>
            </w:r>
            <w:r w:rsidRPr="00A839E2">
              <w:rPr>
                <w:vertAlign w:val="superscript"/>
              </w:rPr>
              <w:t>7</w:t>
            </w:r>
          </w:p>
        </w:tc>
      </w:tr>
      <w:tr w:rsidR="001C14FB" w:rsidRPr="00A839E2" w:rsidTr="00035620">
        <w:trPr>
          <w:trHeight w:val="560"/>
          <w:jc w:val="center"/>
        </w:trPr>
        <w:tc>
          <w:tcPr>
            <w:tcW w:w="1378" w:type="dxa"/>
            <w:vMerge w:val="restart"/>
            <w:tcBorders>
              <w:top w:val="single" w:sz="4" w:space="0" w:color="auto"/>
              <w:left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CA_4A-4A-13A</w:t>
            </w:r>
          </w:p>
        </w:tc>
        <w:tc>
          <w:tcPr>
            <w:tcW w:w="100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1</w:t>
            </w:r>
          </w:p>
        </w:tc>
        <w:tc>
          <w:tcPr>
            <w:tcW w:w="0" w:type="auto"/>
            <w:tcBorders>
              <w:top w:val="nil"/>
              <w:left w:val="nil"/>
              <w:bottom w:val="single" w:sz="8" w:space="0" w:color="auto"/>
              <w:right w:val="single" w:sz="4" w:space="0" w:color="auto"/>
            </w:tcBorders>
            <w:vAlign w:val="center"/>
          </w:tcPr>
          <w:p w:rsidR="001C14FB" w:rsidRPr="00A839E2" w:rsidRDefault="001C14FB" w:rsidP="00035620">
            <w:pPr>
              <w:pStyle w:val="TAC"/>
            </w:pPr>
            <w:r w:rsidRPr="00A839E2">
              <w:t>4</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-93.3</w:t>
            </w:r>
          </w:p>
        </w:tc>
        <w:tc>
          <w:tcPr>
            <w:tcW w:w="0" w:type="auto"/>
            <w:tcBorders>
              <w:top w:val="nil"/>
              <w:left w:val="nil"/>
              <w:bottom w:val="single" w:sz="8" w:space="0" w:color="auto"/>
              <w:right w:val="single" w:sz="4" w:space="0" w:color="auto"/>
            </w:tcBorders>
            <w:vAlign w:val="center"/>
          </w:tcPr>
          <w:p w:rsidR="001C14FB" w:rsidRPr="00A839E2" w:rsidRDefault="001C14FB" w:rsidP="00035620">
            <w:pPr>
              <w:pStyle w:val="TAC"/>
            </w:pPr>
            <w:r w:rsidRPr="00A839E2">
              <w:t>4</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C"/>
            </w:pPr>
            <w:r w:rsidRPr="00A839E2">
              <w:t>25</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-99.3</w:t>
            </w:r>
          </w:p>
        </w:tc>
        <w:tc>
          <w:tcPr>
            <w:tcW w:w="0" w:type="auto"/>
            <w:tcBorders>
              <w:top w:val="nil"/>
              <w:left w:val="nil"/>
              <w:bottom w:val="single" w:sz="8" w:space="0" w:color="auto"/>
              <w:right w:val="single" w:sz="4" w:space="0" w:color="auto"/>
            </w:tcBorders>
            <w:vAlign w:val="center"/>
          </w:tcPr>
          <w:p w:rsidR="001C14FB" w:rsidRPr="00A839E2" w:rsidRDefault="001C14FB" w:rsidP="00035620">
            <w:pPr>
              <w:pStyle w:val="TAC"/>
            </w:pPr>
            <w:r w:rsidRPr="00A839E2">
              <w:t>13</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C"/>
            </w:pPr>
            <w:r w:rsidRPr="00A839E2">
              <w:t>50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-93.3</w:t>
            </w:r>
          </w:p>
        </w:tc>
      </w:tr>
      <w:tr w:rsidR="001C14FB" w:rsidRPr="00A839E2" w:rsidTr="00035620">
        <w:trPr>
          <w:trHeight w:val="50"/>
          <w:jc w:val="center"/>
        </w:trPr>
        <w:tc>
          <w:tcPr>
            <w:tcW w:w="1378" w:type="dxa"/>
            <w:vMerge/>
            <w:tcBorders>
              <w:left w:val="single" w:sz="8" w:space="0" w:color="auto"/>
              <w:right w:val="single" w:sz="8" w:space="0" w:color="auto"/>
            </w:tcBorders>
            <w:vAlign w:val="center"/>
            <w:hideMark/>
          </w:tcPr>
          <w:p w:rsidR="001C14FB" w:rsidRPr="00A839E2" w:rsidRDefault="001C14FB" w:rsidP="00035620">
            <w:pPr>
              <w:pStyle w:val="TAL"/>
            </w:pPr>
          </w:p>
        </w:tc>
        <w:tc>
          <w:tcPr>
            <w:tcW w:w="1008" w:type="dxa"/>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2</w:t>
            </w:r>
          </w:p>
        </w:tc>
        <w:tc>
          <w:tcPr>
            <w:tcW w:w="0" w:type="auto"/>
            <w:tcBorders>
              <w:top w:val="nil"/>
              <w:left w:val="nil"/>
              <w:bottom w:val="single" w:sz="8" w:space="0" w:color="auto"/>
              <w:right w:val="single" w:sz="4" w:space="0" w:color="auto"/>
            </w:tcBorders>
            <w:vAlign w:val="center"/>
          </w:tcPr>
          <w:p w:rsidR="001C14FB" w:rsidRPr="00A839E2" w:rsidRDefault="001C14FB" w:rsidP="00035620">
            <w:pPr>
              <w:pStyle w:val="TAC"/>
            </w:pPr>
            <w:r w:rsidRPr="00A839E2">
              <w:t>4</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-93.3</w:t>
            </w:r>
          </w:p>
        </w:tc>
        <w:tc>
          <w:tcPr>
            <w:tcW w:w="0" w:type="auto"/>
            <w:tcBorders>
              <w:top w:val="nil"/>
              <w:left w:val="nil"/>
              <w:bottom w:val="single" w:sz="8" w:space="0" w:color="auto"/>
              <w:right w:val="single" w:sz="4" w:space="0" w:color="auto"/>
            </w:tcBorders>
            <w:vAlign w:val="center"/>
          </w:tcPr>
          <w:p w:rsidR="001C14FB" w:rsidRPr="00A839E2" w:rsidRDefault="001C14FB" w:rsidP="00035620">
            <w:pPr>
              <w:pStyle w:val="TAC"/>
            </w:pPr>
            <w:r w:rsidRPr="00A839E2">
              <w:t>4</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-93.3</w:t>
            </w:r>
          </w:p>
        </w:tc>
        <w:tc>
          <w:tcPr>
            <w:tcW w:w="0" w:type="auto"/>
            <w:tcBorders>
              <w:top w:val="nil"/>
              <w:left w:val="nil"/>
              <w:bottom w:val="single" w:sz="8" w:space="0" w:color="auto"/>
              <w:right w:val="single" w:sz="4" w:space="0" w:color="auto"/>
            </w:tcBorders>
            <w:vAlign w:val="center"/>
          </w:tcPr>
          <w:p w:rsidR="001C14FB" w:rsidRPr="00A839E2" w:rsidRDefault="001C14FB" w:rsidP="00035620">
            <w:pPr>
              <w:pStyle w:val="TAC"/>
            </w:pPr>
            <w:r w:rsidRPr="00A839E2">
              <w:t>13</w:t>
            </w:r>
          </w:p>
        </w:tc>
        <w:tc>
          <w:tcPr>
            <w:tcW w:w="0" w:type="auto"/>
            <w:tcBorders>
              <w:top w:val="nil"/>
              <w:left w:val="single" w:sz="4" w:space="0" w:color="auto"/>
              <w:bottom w:val="single" w:sz="8" w:space="0" w:color="auto"/>
              <w:right w:val="single" w:sz="4" w:space="0" w:color="auto"/>
            </w:tcBorders>
            <w:vAlign w:val="center"/>
          </w:tcPr>
          <w:p w:rsidR="001C14FB" w:rsidRPr="00A839E2" w:rsidRDefault="001C14FB" w:rsidP="00035620">
            <w:pPr>
              <w:pStyle w:val="TAC"/>
            </w:pPr>
            <w:r w:rsidRPr="00A839E2">
              <w:t>50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-93.3</w:t>
            </w:r>
          </w:p>
        </w:tc>
      </w:tr>
      <w:tr w:rsidR="001C14FB" w:rsidRPr="00A839E2" w:rsidTr="00035620">
        <w:trPr>
          <w:trHeight w:val="50"/>
          <w:jc w:val="center"/>
        </w:trPr>
        <w:tc>
          <w:tcPr>
            <w:tcW w:w="1378" w:type="dxa"/>
            <w:vMerge/>
            <w:tcBorders>
              <w:left w:val="single" w:sz="8" w:space="0" w:color="auto"/>
              <w:right w:val="single" w:sz="8" w:space="0" w:color="auto"/>
            </w:tcBorders>
            <w:vAlign w:val="center"/>
            <w:hideMark/>
          </w:tcPr>
          <w:p w:rsidR="001C14FB" w:rsidRPr="00A839E2" w:rsidRDefault="001C14FB" w:rsidP="00035620">
            <w:pPr>
              <w:pStyle w:val="TAL"/>
            </w:pPr>
          </w:p>
        </w:tc>
        <w:tc>
          <w:tcPr>
            <w:tcW w:w="1008" w:type="dxa"/>
            <w:tcBorders>
              <w:top w:val="nil"/>
              <w:left w:val="nil"/>
              <w:bottom w:val="single" w:sz="4" w:space="0" w:color="auto"/>
              <w:right w:val="single" w:sz="8" w:space="0" w:color="auto"/>
            </w:tcBorders>
            <w:shd w:val="clear" w:color="auto" w:fill="auto"/>
            <w:vAlign w:val="center"/>
            <w:hideMark/>
          </w:tcPr>
          <w:p w:rsidR="001C14FB" w:rsidRPr="00A839E2" w:rsidRDefault="001C14FB" w:rsidP="00035620">
            <w:pPr>
              <w:pStyle w:val="TAC"/>
            </w:pPr>
            <w:r w:rsidRPr="00A839E2">
              <w:t>3</w:t>
            </w:r>
          </w:p>
        </w:tc>
        <w:tc>
          <w:tcPr>
            <w:tcW w:w="0" w:type="auto"/>
            <w:tcBorders>
              <w:top w:val="nil"/>
              <w:left w:val="nil"/>
              <w:bottom w:val="single" w:sz="4" w:space="0" w:color="auto"/>
              <w:right w:val="single" w:sz="4" w:space="0" w:color="auto"/>
            </w:tcBorders>
            <w:vAlign w:val="center"/>
          </w:tcPr>
          <w:p w:rsidR="001C14FB" w:rsidRPr="00A839E2" w:rsidRDefault="001C14FB" w:rsidP="00035620">
            <w:pPr>
              <w:pStyle w:val="TAC"/>
            </w:pPr>
            <w:r w:rsidRPr="00A839E2">
              <w:t>13</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035620">
            <w:pPr>
              <w:pStyle w:val="TAC"/>
            </w:pPr>
            <w:r w:rsidRPr="00A839E2">
              <w:t>50</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035620">
            <w:pPr>
              <w:pStyle w:val="TAC"/>
            </w:pPr>
            <w:r w:rsidRPr="00A839E2">
              <w:t>-93.3</w:t>
            </w:r>
          </w:p>
        </w:tc>
        <w:tc>
          <w:tcPr>
            <w:tcW w:w="0" w:type="auto"/>
            <w:tcBorders>
              <w:top w:val="nil"/>
              <w:left w:val="nil"/>
              <w:bottom w:val="single" w:sz="4" w:space="0" w:color="auto"/>
              <w:right w:val="single" w:sz="4" w:space="0" w:color="auto"/>
            </w:tcBorders>
            <w:vAlign w:val="center"/>
          </w:tcPr>
          <w:p w:rsidR="001C14FB" w:rsidRPr="00A839E2" w:rsidRDefault="001C14FB" w:rsidP="00035620">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035620">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035620">
            <w:pPr>
              <w:pStyle w:val="TAC"/>
            </w:pPr>
            <w:r w:rsidRPr="00A839E2">
              <w:t>-93.3</w:t>
            </w:r>
          </w:p>
        </w:tc>
        <w:tc>
          <w:tcPr>
            <w:tcW w:w="0" w:type="auto"/>
            <w:tcBorders>
              <w:top w:val="nil"/>
              <w:left w:val="nil"/>
              <w:bottom w:val="single" w:sz="4" w:space="0" w:color="auto"/>
              <w:right w:val="single" w:sz="4" w:space="0" w:color="auto"/>
            </w:tcBorders>
            <w:vAlign w:val="center"/>
          </w:tcPr>
          <w:p w:rsidR="001C14FB" w:rsidRPr="00A839E2" w:rsidRDefault="001C14FB" w:rsidP="00035620">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035620">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hideMark/>
          </w:tcPr>
          <w:p w:rsidR="001C14FB" w:rsidRPr="00A839E2" w:rsidRDefault="001C14FB" w:rsidP="00035620">
            <w:pPr>
              <w:pStyle w:val="TAC"/>
            </w:pPr>
            <w:r w:rsidRPr="00A839E2">
              <w:t>-93.3</w:t>
            </w:r>
          </w:p>
        </w:tc>
      </w:tr>
      <w:tr w:rsidR="001C14FB" w:rsidRPr="00A839E2" w:rsidTr="00035620">
        <w:trPr>
          <w:trHeight w:val="50"/>
          <w:jc w:val="center"/>
        </w:trPr>
        <w:tc>
          <w:tcPr>
            <w:tcW w:w="1378" w:type="dxa"/>
            <w:vMerge/>
            <w:tcBorders>
              <w:left w:val="single" w:sz="8" w:space="0" w:color="auto"/>
              <w:bottom w:val="single" w:sz="4" w:space="0" w:color="auto"/>
              <w:right w:val="single" w:sz="8" w:space="0" w:color="auto"/>
            </w:tcBorders>
            <w:vAlign w:val="center"/>
          </w:tcPr>
          <w:p w:rsidR="001C14FB" w:rsidRPr="00A839E2" w:rsidRDefault="001C14FB" w:rsidP="00035620">
            <w:pPr>
              <w:pStyle w:val="TAL"/>
            </w:pPr>
          </w:p>
        </w:tc>
        <w:tc>
          <w:tcPr>
            <w:tcW w:w="1008" w:type="dxa"/>
            <w:tcBorders>
              <w:top w:val="nil"/>
              <w:left w:val="nil"/>
              <w:bottom w:val="single" w:sz="4" w:space="0" w:color="auto"/>
              <w:right w:val="single" w:sz="8" w:space="0" w:color="auto"/>
            </w:tcBorders>
            <w:shd w:val="clear" w:color="auto" w:fill="auto"/>
            <w:vAlign w:val="center"/>
          </w:tcPr>
          <w:p w:rsidR="001C14FB" w:rsidRPr="00A839E2" w:rsidRDefault="001C14FB" w:rsidP="00035620">
            <w:pPr>
              <w:pStyle w:val="TAC"/>
            </w:pPr>
            <w:r w:rsidRPr="00A839E2">
              <w:t>4</w:t>
            </w:r>
          </w:p>
        </w:tc>
        <w:tc>
          <w:tcPr>
            <w:tcW w:w="0" w:type="auto"/>
            <w:tcBorders>
              <w:top w:val="nil"/>
              <w:left w:val="nil"/>
              <w:bottom w:val="single" w:sz="4" w:space="0" w:color="auto"/>
              <w:right w:val="single" w:sz="4" w:space="0" w:color="auto"/>
            </w:tcBorders>
            <w:vAlign w:val="center"/>
          </w:tcPr>
          <w:p w:rsidR="001C14FB" w:rsidRPr="00A839E2" w:rsidRDefault="001C14FB" w:rsidP="00035620">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035620">
            <w:pPr>
              <w:pStyle w:val="TAC"/>
            </w:pPr>
            <w:r w:rsidRPr="00A839E2">
              <w:t>50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035620">
            <w:pPr>
              <w:pStyle w:val="TAC"/>
            </w:pPr>
            <w:r w:rsidRPr="00A839E2">
              <w:t>-96.3</w:t>
            </w:r>
          </w:p>
        </w:tc>
        <w:tc>
          <w:tcPr>
            <w:tcW w:w="0" w:type="auto"/>
            <w:tcBorders>
              <w:top w:val="nil"/>
              <w:left w:val="nil"/>
              <w:bottom w:val="single" w:sz="4" w:space="0" w:color="auto"/>
              <w:right w:val="single" w:sz="4" w:space="0" w:color="auto"/>
            </w:tcBorders>
            <w:vAlign w:val="center"/>
          </w:tcPr>
          <w:p w:rsidR="001C14FB" w:rsidRPr="00A839E2" w:rsidRDefault="001C14FB" w:rsidP="00035620">
            <w:pPr>
              <w:pStyle w:val="TAC"/>
            </w:pPr>
            <w:r w:rsidRPr="00A839E2">
              <w:t>4</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035620">
            <w:pPr>
              <w:pStyle w:val="TAC"/>
            </w:pPr>
            <w:r w:rsidRPr="00A839E2">
              <w:t>100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035620">
            <w:pPr>
              <w:pStyle w:val="TAC"/>
            </w:pPr>
            <w:r w:rsidRPr="00A839E2">
              <w:t>-93.3</w:t>
            </w:r>
          </w:p>
        </w:tc>
        <w:tc>
          <w:tcPr>
            <w:tcW w:w="0" w:type="auto"/>
            <w:tcBorders>
              <w:top w:val="nil"/>
              <w:left w:val="nil"/>
              <w:bottom w:val="single" w:sz="4" w:space="0" w:color="auto"/>
              <w:right w:val="single" w:sz="4" w:space="0" w:color="auto"/>
            </w:tcBorders>
            <w:vAlign w:val="center"/>
          </w:tcPr>
          <w:p w:rsidR="001C14FB" w:rsidRPr="00A839E2" w:rsidRDefault="001C14FB" w:rsidP="00035620">
            <w:pPr>
              <w:pStyle w:val="TAC"/>
            </w:pPr>
            <w:r w:rsidRPr="00A839E2">
              <w:t>13</w:t>
            </w:r>
          </w:p>
        </w:tc>
        <w:tc>
          <w:tcPr>
            <w:tcW w:w="0" w:type="auto"/>
            <w:tcBorders>
              <w:top w:val="nil"/>
              <w:left w:val="single" w:sz="4" w:space="0" w:color="auto"/>
              <w:bottom w:val="single" w:sz="4" w:space="0" w:color="auto"/>
              <w:right w:val="single" w:sz="4" w:space="0" w:color="auto"/>
            </w:tcBorders>
            <w:vAlign w:val="center"/>
          </w:tcPr>
          <w:p w:rsidR="001C14FB" w:rsidRPr="00A839E2" w:rsidRDefault="001C14FB" w:rsidP="00035620">
            <w:pPr>
              <w:pStyle w:val="TAC"/>
            </w:pPr>
            <w:r w:rsidRPr="00A839E2">
              <w:t>50</w:t>
            </w:r>
          </w:p>
        </w:tc>
        <w:tc>
          <w:tcPr>
            <w:tcW w:w="0" w:type="auto"/>
            <w:tcBorders>
              <w:top w:val="nil"/>
              <w:left w:val="single" w:sz="4" w:space="0" w:color="auto"/>
              <w:bottom w:val="single" w:sz="4" w:space="0" w:color="auto"/>
              <w:right w:val="single" w:sz="8" w:space="0" w:color="auto"/>
            </w:tcBorders>
            <w:shd w:val="clear" w:color="auto" w:fill="auto"/>
            <w:vAlign w:val="center"/>
          </w:tcPr>
          <w:p w:rsidR="001C14FB" w:rsidRPr="00A839E2" w:rsidRDefault="001C14FB" w:rsidP="00035620">
            <w:pPr>
              <w:pStyle w:val="TAC"/>
            </w:pPr>
            <w:r w:rsidRPr="00A839E2">
              <w:t>-93.3</w:t>
            </w:r>
          </w:p>
        </w:tc>
      </w:tr>
      <w:tr w:rsidR="001C14FB" w:rsidRPr="00A839E2" w:rsidTr="00035620">
        <w:trPr>
          <w:trHeight w:val="50"/>
          <w:jc w:val="center"/>
        </w:trPr>
        <w:tc>
          <w:tcPr>
            <w:tcW w:w="0" w:type="auto"/>
            <w:gridSpan w:val="11"/>
            <w:tcBorders>
              <w:top w:val="single" w:sz="4" w:space="0" w:color="auto"/>
              <w:left w:val="single" w:sz="8" w:space="0" w:color="auto"/>
              <w:bottom w:val="single" w:sz="8" w:space="0" w:color="000000"/>
              <w:right w:val="single" w:sz="8" w:space="0" w:color="auto"/>
            </w:tcBorders>
            <w:vAlign w:val="center"/>
          </w:tcPr>
          <w:p w:rsidR="001C14FB" w:rsidRPr="00A839E2" w:rsidRDefault="001C14FB" w:rsidP="00035620">
            <w:pPr>
              <w:pStyle w:val="TAN"/>
            </w:pPr>
            <w:r w:rsidRPr="00A839E2">
              <w:t>Note 1:</w:t>
            </w:r>
            <w:r w:rsidRPr="00A839E2">
              <w:tab/>
              <w:t>Requirements with additional relaxation (ΔR</w:t>
            </w:r>
            <w:r w:rsidRPr="00A839E2">
              <w:rPr>
                <w:vertAlign w:val="subscript"/>
              </w:rPr>
              <w:t>IBNC</w:t>
            </w:r>
            <w:r w:rsidRPr="00A839E2">
              <w:t>) as per Table 7.3A.0-3.</w:t>
            </w:r>
          </w:p>
          <w:p w:rsidR="001C14FB" w:rsidRPr="00A839E2" w:rsidRDefault="001C14FB" w:rsidP="00035620">
            <w:pPr>
              <w:pStyle w:val="TAN"/>
            </w:pPr>
            <w:r w:rsidRPr="00A839E2">
              <w:t>Note 2:</w:t>
            </w:r>
            <w:r w:rsidRPr="00A839E2">
              <w:tab/>
              <w:t>“</w:t>
            </w:r>
            <w:proofErr w:type="spellStart"/>
            <w:r w:rsidRPr="00A839E2">
              <w:t>Testpoint</w:t>
            </w:r>
            <w:proofErr w:type="spellEnd"/>
            <w:r w:rsidRPr="00A839E2">
              <w:t xml:space="preserve"> ID” refers to IDs in Table 7.3A.5.4.1-4.</w:t>
            </w:r>
          </w:p>
          <w:p w:rsidR="001C14FB" w:rsidRPr="00A839E2" w:rsidRDefault="001C14FB" w:rsidP="00035620">
            <w:pPr>
              <w:pStyle w:val="TAN"/>
            </w:pPr>
            <w:r w:rsidRPr="00A839E2">
              <w:t>Note 3:</w:t>
            </w:r>
            <w:r w:rsidRPr="00A839E2">
              <w:tab/>
              <w:t>The reference measurement channel is specified in A.3.2 with one sided dynamic OCNG Pattern OP.1 FDD/TDD as described in Annex A.5.1.1/A.5.2.1.</w:t>
            </w:r>
          </w:p>
          <w:p w:rsidR="001C14FB" w:rsidRPr="00A839E2" w:rsidRDefault="001C14FB" w:rsidP="00035620">
            <w:pPr>
              <w:pStyle w:val="TAH"/>
              <w:ind w:left="851" w:hanging="851"/>
              <w:jc w:val="left"/>
              <w:rPr>
                <w:b w:val="0"/>
              </w:rPr>
            </w:pPr>
            <w:r w:rsidRPr="00A839E2">
              <w:rPr>
                <w:b w:val="0"/>
              </w:rPr>
              <w:t>Note 4:</w:t>
            </w:r>
            <w:r w:rsidRPr="00A839E2">
              <w:rPr>
                <w:b w:val="0"/>
              </w:rPr>
              <w:tab/>
              <w:t>The signal power is specified per port.</w:t>
            </w:r>
          </w:p>
          <w:p w:rsidR="001C14FB" w:rsidRPr="00A839E2" w:rsidRDefault="001C14FB" w:rsidP="00035620">
            <w:pPr>
              <w:pStyle w:val="TAN"/>
            </w:pPr>
            <w:r w:rsidRPr="00A839E2">
              <w:t>Note 5:</w:t>
            </w:r>
            <w:r w:rsidRPr="00A839E2">
              <w:tab/>
              <w:t>P</w:t>
            </w:r>
            <w:r w:rsidRPr="00A839E2">
              <w:rPr>
                <w:vertAlign w:val="subscript"/>
              </w:rPr>
              <w:t>REFSENS</w:t>
            </w:r>
            <w:r w:rsidRPr="00A839E2">
              <w:t xml:space="preserve"> refers to the PCC band’s single carrier reference sensitivity according to table 7.3.5-1.</w:t>
            </w:r>
          </w:p>
          <w:p w:rsidR="001C14FB" w:rsidRPr="00A839E2" w:rsidRDefault="001C14FB" w:rsidP="00035620">
            <w:pPr>
              <w:pStyle w:val="TAN"/>
            </w:pPr>
            <w:r w:rsidRPr="00A839E2">
              <w:t xml:space="preserve">Note 6: </w:t>
            </w:r>
            <w:r w:rsidRPr="00A839E2">
              <w:tab/>
              <w:t>Void</w:t>
            </w:r>
          </w:p>
          <w:p w:rsidR="001C14FB" w:rsidRPr="00A839E2" w:rsidRDefault="001C14FB" w:rsidP="00035620">
            <w:pPr>
              <w:pStyle w:val="TAN"/>
            </w:pPr>
            <w:r w:rsidRPr="00A839E2">
              <w:t>Note 7:</w:t>
            </w:r>
            <w:r w:rsidRPr="00A839E2">
              <w:tab/>
              <w:t>Reference sensitivity for the high band for which the 3rd harmonic of the low band is within transmission bandwidth, as specified Note 5 in Table 7.3A.0-1.</w:t>
            </w:r>
          </w:p>
        </w:tc>
      </w:tr>
    </w:tbl>
    <w:p w:rsidR="001C14FB" w:rsidRPr="00A839E2" w:rsidRDefault="001C14FB" w:rsidP="001C14FB"/>
    <w:p w:rsidR="001C14FB" w:rsidRPr="00A839E2" w:rsidRDefault="001C14FB" w:rsidP="001C14FB">
      <w:r w:rsidRPr="00A839E2">
        <w:t>For combinations of intra-band non-contiguous and intra-band 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7.3A.5.5-7. The reference sensitivity is defined to be met with all downlink component carriers active and one of the uplink carriers active.</w:t>
      </w:r>
    </w:p>
    <w:p w:rsidR="001C14FB" w:rsidRPr="00A839E2" w:rsidRDefault="001C14FB" w:rsidP="001C14FB">
      <w:pPr>
        <w:pStyle w:val="TH"/>
      </w:pPr>
      <w:r w:rsidRPr="00A839E2">
        <w:lastRenderedPageBreak/>
        <w:t>Table 7.3A.5.5-7: Reference sensitivity QPSK P</w:t>
      </w:r>
      <w:r w:rsidRPr="00A839E2">
        <w:rPr>
          <w:vertAlign w:val="subscript"/>
        </w:rPr>
        <w:t xml:space="preserve">REFSENS </w:t>
      </w:r>
      <w:r w:rsidRPr="00A839E2">
        <w:t>for intra-band non-contiguous + intra-band contiguous</w:t>
      </w:r>
    </w:p>
    <w:tbl>
      <w:tblPr>
        <w:tblW w:w="7396" w:type="dxa"/>
        <w:jc w:val="center"/>
        <w:tblCellMar>
          <w:left w:w="99" w:type="dxa"/>
          <w:right w:w="99" w:type="dxa"/>
        </w:tblCellMar>
        <w:tblLook w:val="04A0" w:firstRow="1" w:lastRow="0" w:firstColumn="1" w:lastColumn="0" w:noHBand="0" w:noVBand="1"/>
      </w:tblPr>
      <w:tblGrid>
        <w:gridCol w:w="1378"/>
        <w:gridCol w:w="1008"/>
        <w:gridCol w:w="502"/>
        <w:gridCol w:w="1299"/>
        <w:gridCol w:w="502"/>
        <w:gridCol w:w="1299"/>
        <w:gridCol w:w="502"/>
        <w:gridCol w:w="1299"/>
      </w:tblGrid>
      <w:tr w:rsidR="001C14FB" w:rsidRPr="00A839E2" w:rsidTr="00035620">
        <w:trPr>
          <w:trHeight w:val="51"/>
          <w:jc w:val="center"/>
        </w:trPr>
        <w:tc>
          <w:tcPr>
            <w:tcW w:w="0" w:type="auto"/>
            <w:vMerge w:val="restart"/>
            <w:tcBorders>
              <w:top w:val="single" w:sz="4" w:space="0" w:color="auto"/>
              <w:left w:val="single" w:sz="8" w:space="0" w:color="auto"/>
              <w:right w:val="single" w:sz="8" w:space="0" w:color="auto"/>
            </w:tcBorders>
            <w:shd w:val="clear" w:color="auto" w:fill="auto"/>
            <w:vAlign w:val="center"/>
          </w:tcPr>
          <w:p w:rsidR="001C14FB" w:rsidRPr="00A839E2" w:rsidRDefault="001C14FB" w:rsidP="00035620">
            <w:pPr>
              <w:pStyle w:val="TAH"/>
            </w:pPr>
            <w:r w:rsidRPr="00A839E2">
              <w:t>CA Configuration</w:t>
            </w:r>
          </w:p>
        </w:tc>
        <w:tc>
          <w:tcPr>
            <w:tcW w:w="0" w:type="auto"/>
            <w:vMerge w:val="restart"/>
            <w:tcBorders>
              <w:top w:val="single" w:sz="4" w:space="0" w:color="auto"/>
              <w:left w:val="nil"/>
              <w:right w:val="single" w:sz="8" w:space="0" w:color="auto"/>
            </w:tcBorders>
            <w:shd w:val="clear" w:color="auto" w:fill="auto"/>
            <w:vAlign w:val="center"/>
          </w:tcPr>
          <w:p w:rsidR="001C14FB" w:rsidRPr="00A839E2" w:rsidRDefault="001C14FB" w:rsidP="00035620">
            <w:pPr>
              <w:pStyle w:val="TAH"/>
            </w:pPr>
            <w:proofErr w:type="spellStart"/>
            <w:r w:rsidRPr="00A839E2">
              <w:t>Testpoint</w:t>
            </w:r>
            <w:proofErr w:type="spellEnd"/>
            <w:r w:rsidRPr="00A839E2">
              <w:t xml:space="preserve"> ID</w:t>
            </w:r>
          </w:p>
        </w:tc>
        <w:tc>
          <w:tcPr>
            <w:tcW w:w="0" w:type="auto"/>
            <w:gridSpan w:val="2"/>
            <w:tcBorders>
              <w:top w:val="single" w:sz="4" w:space="0" w:color="auto"/>
              <w:left w:val="nil"/>
              <w:bottom w:val="single" w:sz="4" w:space="0" w:color="auto"/>
              <w:right w:val="single" w:sz="8" w:space="0" w:color="auto"/>
            </w:tcBorders>
          </w:tcPr>
          <w:p w:rsidR="001C14FB" w:rsidRPr="00A839E2" w:rsidRDefault="001C14FB" w:rsidP="00035620">
            <w:pPr>
              <w:pStyle w:val="TAH"/>
            </w:pPr>
            <w:r w:rsidRPr="00A839E2">
              <w:t>PCC</w:t>
            </w:r>
          </w:p>
        </w:tc>
        <w:tc>
          <w:tcPr>
            <w:tcW w:w="0" w:type="auto"/>
            <w:gridSpan w:val="2"/>
            <w:tcBorders>
              <w:top w:val="single" w:sz="4" w:space="0" w:color="auto"/>
              <w:left w:val="nil"/>
              <w:bottom w:val="single" w:sz="8" w:space="0" w:color="auto"/>
              <w:right w:val="single" w:sz="8" w:space="0" w:color="auto"/>
            </w:tcBorders>
          </w:tcPr>
          <w:p w:rsidR="001C14FB" w:rsidRPr="00A839E2" w:rsidRDefault="001C14FB" w:rsidP="00035620">
            <w:pPr>
              <w:pStyle w:val="TAH"/>
            </w:pPr>
            <w:r w:rsidRPr="00A839E2">
              <w:t>SCC1</w:t>
            </w:r>
          </w:p>
        </w:tc>
        <w:tc>
          <w:tcPr>
            <w:tcW w:w="0" w:type="auto"/>
            <w:gridSpan w:val="2"/>
            <w:tcBorders>
              <w:top w:val="single" w:sz="4" w:space="0" w:color="auto"/>
              <w:left w:val="nil"/>
              <w:bottom w:val="single" w:sz="8" w:space="0" w:color="auto"/>
              <w:right w:val="single" w:sz="8" w:space="0" w:color="auto"/>
            </w:tcBorders>
          </w:tcPr>
          <w:p w:rsidR="001C14FB" w:rsidRPr="00A839E2" w:rsidRDefault="001C14FB" w:rsidP="00035620">
            <w:pPr>
              <w:pStyle w:val="TAH"/>
            </w:pPr>
            <w:r w:rsidRPr="00A839E2">
              <w:t>SCC2</w:t>
            </w:r>
          </w:p>
        </w:tc>
      </w:tr>
      <w:tr w:rsidR="001C14FB" w:rsidRPr="00A839E2" w:rsidTr="00035620">
        <w:trPr>
          <w:trHeight w:val="51"/>
          <w:jc w:val="center"/>
        </w:trPr>
        <w:tc>
          <w:tcPr>
            <w:tcW w:w="0" w:type="auto"/>
            <w:vMerge/>
            <w:tcBorders>
              <w:left w:val="single" w:sz="8" w:space="0" w:color="auto"/>
              <w:bottom w:val="single" w:sz="8" w:space="0" w:color="auto"/>
              <w:right w:val="single" w:sz="8" w:space="0" w:color="auto"/>
            </w:tcBorders>
            <w:shd w:val="clear" w:color="auto" w:fill="auto"/>
            <w:vAlign w:val="center"/>
            <w:hideMark/>
          </w:tcPr>
          <w:p w:rsidR="001C14FB" w:rsidRPr="00A839E2" w:rsidRDefault="001C14FB" w:rsidP="00035620">
            <w:pPr>
              <w:pStyle w:val="TAH"/>
            </w:pPr>
          </w:p>
        </w:tc>
        <w:tc>
          <w:tcPr>
            <w:tcW w:w="0" w:type="auto"/>
            <w:vMerge/>
            <w:tcBorders>
              <w:left w:val="nil"/>
              <w:bottom w:val="single" w:sz="8" w:space="0" w:color="auto"/>
              <w:right w:val="single" w:sz="8" w:space="0" w:color="auto"/>
            </w:tcBorders>
            <w:shd w:val="clear" w:color="auto" w:fill="auto"/>
            <w:vAlign w:val="center"/>
            <w:hideMark/>
          </w:tcPr>
          <w:p w:rsidR="001C14FB" w:rsidRPr="00A839E2" w:rsidRDefault="001C14FB" w:rsidP="00035620">
            <w:pPr>
              <w:pStyle w:val="TAH"/>
            </w:pPr>
          </w:p>
        </w:tc>
        <w:tc>
          <w:tcPr>
            <w:tcW w:w="0" w:type="auto"/>
            <w:tcBorders>
              <w:top w:val="single" w:sz="4" w:space="0" w:color="auto"/>
              <w:left w:val="nil"/>
              <w:bottom w:val="single" w:sz="8" w:space="0" w:color="auto"/>
              <w:right w:val="single" w:sz="4" w:space="0" w:color="auto"/>
            </w:tcBorders>
          </w:tcPr>
          <w:p w:rsidR="001C14FB" w:rsidRPr="00A839E2" w:rsidRDefault="001C14FB" w:rsidP="00035620">
            <w:pPr>
              <w:pStyle w:val="TAH"/>
            </w:pPr>
            <w:r w:rsidRPr="00A839E2">
              <w:t>N</w:t>
            </w:r>
            <w:r w:rsidRPr="00A839E2">
              <w:rPr>
                <w:vertAlign w:val="subscript"/>
              </w:rPr>
              <w:t>RB</w:t>
            </w:r>
          </w:p>
        </w:tc>
        <w:tc>
          <w:tcPr>
            <w:tcW w:w="0" w:type="auto"/>
            <w:tcBorders>
              <w:top w:val="single" w:sz="4" w:space="0" w:color="auto"/>
              <w:left w:val="single" w:sz="4" w:space="0" w:color="auto"/>
              <w:bottom w:val="single" w:sz="8" w:space="0" w:color="auto"/>
              <w:right w:val="single" w:sz="8" w:space="0" w:color="auto"/>
            </w:tcBorders>
            <w:shd w:val="clear" w:color="auto" w:fill="auto"/>
            <w:vAlign w:val="center"/>
            <w:hideMark/>
          </w:tcPr>
          <w:p w:rsidR="001C14FB" w:rsidRPr="00A839E2" w:rsidRDefault="001C14FB" w:rsidP="00035620">
            <w:pPr>
              <w:pStyle w:val="TAH"/>
            </w:pPr>
            <w:r w:rsidRPr="00A839E2">
              <w:t>Requirement (</w:t>
            </w:r>
            <w:proofErr w:type="spellStart"/>
            <w:r w:rsidRPr="00A839E2">
              <w:t>dBm</w:t>
            </w:r>
            <w:proofErr w:type="spellEnd"/>
            <w:r w:rsidRPr="00A839E2">
              <w:t>)</w:t>
            </w:r>
          </w:p>
        </w:tc>
        <w:tc>
          <w:tcPr>
            <w:tcW w:w="0" w:type="auto"/>
            <w:tcBorders>
              <w:top w:val="nil"/>
              <w:left w:val="nil"/>
              <w:bottom w:val="single" w:sz="8" w:space="0" w:color="auto"/>
              <w:right w:val="single" w:sz="4" w:space="0" w:color="auto"/>
            </w:tcBorders>
          </w:tcPr>
          <w:p w:rsidR="001C14FB" w:rsidRPr="00A839E2" w:rsidRDefault="001C14FB" w:rsidP="00035620">
            <w:pPr>
              <w:pStyle w:val="TAH"/>
            </w:pPr>
            <w:r w:rsidRPr="00A839E2">
              <w:t>N</w:t>
            </w:r>
            <w:r w:rsidRPr="00A839E2">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035620">
            <w:pPr>
              <w:pStyle w:val="TAH"/>
            </w:pPr>
            <w:r w:rsidRPr="00A839E2">
              <w:t>Requirement (</w:t>
            </w:r>
            <w:proofErr w:type="spellStart"/>
            <w:r w:rsidRPr="00A839E2">
              <w:t>dBm</w:t>
            </w:r>
            <w:proofErr w:type="spellEnd"/>
            <w:r w:rsidRPr="00A839E2">
              <w:t>)</w:t>
            </w:r>
          </w:p>
        </w:tc>
        <w:tc>
          <w:tcPr>
            <w:tcW w:w="0" w:type="auto"/>
            <w:tcBorders>
              <w:top w:val="nil"/>
              <w:left w:val="nil"/>
              <w:bottom w:val="single" w:sz="8" w:space="0" w:color="auto"/>
              <w:right w:val="single" w:sz="4" w:space="0" w:color="auto"/>
            </w:tcBorders>
          </w:tcPr>
          <w:p w:rsidR="001C14FB" w:rsidRPr="00A839E2" w:rsidRDefault="001C14FB" w:rsidP="00035620">
            <w:pPr>
              <w:pStyle w:val="TAH"/>
            </w:pPr>
            <w:r w:rsidRPr="00A839E2">
              <w:t>N</w:t>
            </w:r>
            <w:r w:rsidRPr="00A839E2">
              <w:rPr>
                <w:vertAlign w:val="subscript"/>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035620">
            <w:pPr>
              <w:pStyle w:val="TAH"/>
            </w:pPr>
            <w:r w:rsidRPr="00A839E2">
              <w:t>Requirement (</w:t>
            </w:r>
            <w:proofErr w:type="spellStart"/>
            <w:r w:rsidRPr="00A839E2">
              <w:t>dBm</w:t>
            </w:r>
            <w:proofErr w:type="spellEnd"/>
            <w:r w:rsidRPr="00A839E2">
              <w:t>)</w:t>
            </w:r>
          </w:p>
        </w:tc>
      </w:tr>
      <w:tr w:rsidR="001C14FB" w:rsidRPr="00A839E2" w:rsidTr="00035620">
        <w:trPr>
          <w:trHeight w:val="51"/>
          <w:jc w:val="center"/>
        </w:trPr>
        <w:tc>
          <w:tcPr>
            <w:tcW w:w="0" w:type="auto"/>
            <w:vMerge w:val="restart"/>
            <w:tcBorders>
              <w:top w:val="nil"/>
              <w:left w:val="single" w:sz="8" w:space="0" w:color="auto"/>
              <w:right w:val="single" w:sz="8" w:space="0" w:color="auto"/>
            </w:tcBorders>
            <w:shd w:val="clear" w:color="auto" w:fill="auto"/>
            <w:vAlign w:val="center"/>
            <w:hideMark/>
          </w:tcPr>
          <w:p w:rsidR="001C14FB" w:rsidRPr="00A839E2" w:rsidRDefault="001C14FB" w:rsidP="00035620">
            <w:pPr>
              <w:pStyle w:val="TAH"/>
              <w:rPr>
                <w:b w:val="0"/>
              </w:rPr>
            </w:pPr>
            <w:r w:rsidRPr="00A839E2">
              <w:rPr>
                <w:b w:val="0"/>
              </w:rPr>
              <w:t>CA_41A-41C</w:t>
            </w:r>
          </w:p>
        </w:tc>
        <w:tc>
          <w:tcPr>
            <w:tcW w:w="0" w:type="auto"/>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H"/>
              <w:rPr>
                <w:b w:val="0"/>
              </w:rPr>
            </w:pPr>
            <w:r w:rsidRPr="00A839E2">
              <w:rPr>
                <w:b w:val="0"/>
              </w:rPr>
              <w:t>1</w:t>
            </w:r>
          </w:p>
        </w:tc>
        <w:tc>
          <w:tcPr>
            <w:tcW w:w="0" w:type="auto"/>
            <w:tcBorders>
              <w:top w:val="nil"/>
              <w:left w:val="nil"/>
              <w:bottom w:val="single" w:sz="8" w:space="0" w:color="auto"/>
              <w:right w:val="single" w:sz="4" w:space="0" w:color="auto"/>
            </w:tcBorders>
          </w:tcPr>
          <w:p w:rsidR="001C14FB" w:rsidRPr="00A839E2" w:rsidRDefault="001C14FB" w:rsidP="00035620">
            <w:pPr>
              <w:pStyle w:val="TAH"/>
              <w:rPr>
                <w:b w:val="0"/>
              </w:rPr>
            </w:pPr>
            <w:r w:rsidRPr="00A839E2">
              <w:rPr>
                <w:b w:val="0"/>
              </w:rPr>
              <w:t>100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rsidR="001C14FB" w:rsidRPr="00A839E2" w:rsidRDefault="001C14FB" w:rsidP="00035620">
            <w:pPr>
              <w:pStyle w:val="TAH"/>
              <w:rPr>
                <w:b w:val="0"/>
              </w:rPr>
            </w:pPr>
            <w:r w:rsidRPr="00A839E2">
              <w:rPr>
                <w:b w:val="0"/>
              </w:rPr>
              <w:t>-91.3</w:t>
            </w:r>
          </w:p>
        </w:tc>
        <w:tc>
          <w:tcPr>
            <w:tcW w:w="0" w:type="auto"/>
            <w:tcBorders>
              <w:top w:val="nil"/>
              <w:left w:val="nil"/>
              <w:bottom w:val="single" w:sz="8" w:space="0" w:color="auto"/>
              <w:right w:val="single" w:sz="4" w:space="0" w:color="auto"/>
            </w:tcBorders>
          </w:tcPr>
          <w:p w:rsidR="001C14FB" w:rsidRPr="00A839E2" w:rsidRDefault="001C14FB" w:rsidP="00035620">
            <w:pPr>
              <w:pStyle w:val="TAH"/>
              <w:rPr>
                <w:b w:val="0"/>
              </w:rPr>
            </w:pPr>
            <w:r w:rsidRPr="00A839E2">
              <w:rPr>
                <w:b w:val="0"/>
              </w:rPr>
              <w:t>100</w:t>
            </w:r>
          </w:p>
        </w:tc>
        <w:tc>
          <w:tcPr>
            <w:tcW w:w="0" w:type="auto"/>
            <w:tcBorders>
              <w:top w:val="nil"/>
              <w:left w:val="single" w:sz="4" w:space="0" w:color="auto"/>
              <w:bottom w:val="single" w:sz="8" w:space="0" w:color="auto"/>
              <w:right w:val="single" w:sz="8" w:space="0" w:color="auto"/>
            </w:tcBorders>
            <w:shd w:val="clear" w:color="auto" w:fill="auto"/>
            <w:hideMark/>
          </w:tcPr>
          <w:p w:rsidR="001C14FB" w:rsidRPr="00A839E2" w:rsidRDefault="001C14FB" w:rsidP="00035620">
            <w:pPr>
              <w:pStyle w:val="TAH"/>
              <w:rPr>
                <w:b w:val="0"/>
              </w:rPr>
            </w:pPr>
            <w:r w:rsidRPr="00A839E2">
              <w:rPr>
                <w:b w:val="0"/>
              </w:rPr>
              <w:t>-91.3</w:t>
            </w:r>
          </w:p>
        </w:tc>
        <w:tc>
          <w:tcPr>
            <w:tcW w:w="0" w:type="auto"/>
            <w:tcBorders>
              <w:top w:val="nil"/>
              <w:left w:val="nil"/>
              <w:bottom w:val="single" w:sz="8" w:space="0" w:color="auto"/>
              <w:right w:val="single" w:sz="4" w:space="0" w:color="auto"/>
            </w:tcBorders>
          </w:tcPr>
          <w:p w:rsidR="001C14FB" w:rsidRPr="00A839E2" w:rsidRDefault="001C14FB" w:rsidP="00035620">
            <w:pPr>
              <w:pStyle w:val="TAH"/>
              <w:rPr>
                <w:b w:val="0"/>
              </w:rPr>
            </w:pPr>
            <w:r w:rsidRPr="00A839E2">
              <w:rPr>
                <w:b w:val="0"/>
              </w:rPr>
              <w:t>25</w:t>
            </w:r>
          </w:p>
        </w:tc>
        <w:tc>
          <w:tcPr>
            <w:tcW w:w="0" w:type="auto"/>
            <w:tcBorders>
              <w:top w:val="nil"/>
              <w:left w:val="single" w:sz="4" w:space="0" w:color="auto"/>
              <w:bottom w:val="single" w:sz="8" w:space="0" w:color="auto"/>
              <w:right w:val="single" w:sz="8" w:space="0" w:color="auto"/>
            </w:tcBorders>
            <w:shd w:val="clear" w:color="auto" w:fill="auto"/>
            <w:hideMark/>
          </w:tcPr>
          <w:p w:rsidR="001C14FB" w:rsidRPr="00A839E2" w:rsidRDefault="001C14FB" w:rsidP="00035620">
            <w:pPr>
              <w:pStyle w:val="TAH"/>
              <w:rPr>
                <w:b w:val="0"/>
              </w:rPr>
            </w:pPr>
            <w:r w:rsidRPr="00A839E2">
              <w:rPr>
                <w:b w:val="0"/>
              </w:rPr>
              <w:t>-97.3</w:t>
            </w:r>
          </w:p>
        </w:tc>
      </w:tr>
      <w:tr w:rsidR="001C14FB" w:rsidRPr="00A839E2" w:rsidTr="00035620">
        <w:trPr>
          <w:trHeight w:val="51"/>
          <w:jc w:val="center"/>
        </w:trPr>
        <w:tc>
          <w:tcPr>
            <w:tcW w:w="0" w:type="auto"/>
            <w:vMerge/>
            <w:tcBorders>
              <w:left w:val="single" w:sz="8" w:space="0" w:color="auto"/>
              <w:right w:val="single" w:sz="8" w:space="0" w:color="auto"/>
            </w:tcBorders>
            <w:shd w:val="clear" w:color="auto" w:fill="auto"/>
            <w:vAlign w:val="center"/>
            <w:hideMark/>
          </w:tcPr>
          <w:p w:rsidR="001C14FB" w:rsidRPr="00A839E2" w:rsidRDefault="001C14FB" w:rsidP="00035620">
            <w:pPr>
              <w:pStyle w:val="TAH"/>
              <w:rPr>
                <w:b w:val="0"/>
              </w:rPr>
            </w:pPr>
          </w:p>
        </w:tc>
        <w:tc>
          <w:tcPr>
            <w:tcW w:w="0" w:type="auto"/>
            <w:tcBorders>
              <w:top w:val="nil"/>
              <w:left w:val="nil"/>
              <w:bottom w:val="single" w:sz="8" w:space="0" w:color="auto"/>
              <w:right w:val="single" w:sz="8" w:space="0" w:color="auto"/>
            </w:tcBorders>
            <w:hideMark/>
          </w:tcPr>
          <w:p w:rsidR="001C14FB" w:rsidRPr="00A839E2" w:rsidRDefault="001C14FB" w:rsidP="00035620">
            <w:pPr>
              <w:pStyle w:val="TAH"/>
              <w:rPr>
                <w:b w:val="0"/>
              </w:rPr>
            </w:pPr>
            <w:r w:rsidRPr="00A839E2">
              <w:rPr>
                <w:b w:val="0"/>
              </w:rPr>
              <w:t>2</w:t>
            </w:r>
          </w:p>
        </w:tc>
        <w:tc>
          <w:tcPr>
            <w:tcW w:w="0" w:type="auto"/>
            <w:tcBorders>
              <w:top w:val="nil"/>
              <w:left w:val="nil"/>
              <w:bottom w:val="single" w:sz="8" w:space="0" w:color="auto"/>
              <w:right w:val="single" w:sz="4" w:space="0" w:color="auto"/>
            </w:tcBorders>
          </w:tcPr>
          <w:p w:rsidR="001C14FB" w:rsidRPr="00A839E2" w:rsidRDefault="001C14FB" w:rsidP="00035620">
            <w:pPr>
              <w:pStyle w:val="TAH"/>
              <w:rPr>
                <w:b w:val="0"/>
              </w:rPr>
            </w:pPr>
            <w:r w:rsidRPr="00A839E2">
              <w:rPr>
                <w:b w:val="0"/>
              </w:rPr>
              <w:t>100</w:t>
            </w:r>
          </w:p>
        </w:tc>
        <w:tc>
          <w:tcPr>
            <w:tcW w:w="0" w:type="auto"/>
            <w:tcBorders>
              <w:top w:val="nil"/>
              <w:left w:val="single" w:sz="4" w:space="0" w:color="auto"/>
              <w:bottom w:val="single" w:sz="8" w:space="0" w:color="auto"/>
              <w:right w:val="single" w:sz="8" w:space="0" w:color="auto"/>
            </w:tcBorders>
            <w:hideMark/>
          </w:tcPr>
          <w:p w:rsidR="001C14FB" w:rsidRPr="00A839E2" w:rsidRDefault="001C14FB" w:rsidP="00035620">
            <w:pPr>
              <w:pStyle w:val="TAH"/>
              <w:rPr>
                <w:b w:val="0"/>
              </w:rPr>
            </w:pPr>
            <w:r w:rsidRPr="00A839E2">
              <w:rPr>
                <w:b w:val="0"/>
              </w:rPr>
              <w:t>-91.3</w:t>
            </w:r>
          </w:p>
        </w:tc>
        <w:tc>
          <w:tcPr>
            <w:tcW w:w="0" w:type="auto"/>
            <w:tcBorders>
              <w:top w:val="nil"/>
              <w:left w:val="nil"/>
              <w:bottom w:val="single" w:sz="8" w:space="0" w:color="auto"/>
              <w:right w:val="single" w:sz="4" w:space="0" w:color="auto"/>
            </w:tcBorders>
          </w:tcPr>
          <w:p w:rsidR="001C14FB" w:rsidRPr="00A839E2" w:rsidRDefault="001C14FB" w:rsidP="00035620">
            <w:pPr>
              <w:pStyle w:val="TAH"/>
              <w:rPr>
                <w:b w:val="0"/>
              </w:rPr>
            </w:pPr>
            <w:r w:rsidRPr="00A839E2">
              <w:rPr>
                <w:b w:val="0"/>
              </w:rPr>
              <w:t>100</w:t>
            </w:r>
          </w:p>
        </w:tc>
        <w:tc>
          <w:tcPr>
            <w:tcW w:w="0" w:type="auto"/>
            <w:tcBorders>
              <w:top w:val="nil"/>
              <w:left w:val="single" w:sz="4" w:space="0" w:color="auto"/>
              <w:bottom w:val="single" w:sz="8" w:space="0" w:color="auto"/>
              <w:right w:val="single" w:sz="8" w:space="0" w:color="auto"/>
            </w:tcBorders>
            <w:hideMark/>
          </w:tcPr>
          <w:p w:rsidR="001C14FB" w:rsidRPr="00A839E2" w:rsidRDefault="001C14FB" w:rsidP="00035620">
            <w:pPr>
              <w:pStyle w:val="TAH"/>
              <w:rPr>
                <w:b w:val="0"/>
              </w:rPr>
            </w:pPr>
            <w:r w:rsidRPr="00A839E2">
              <w:rPr>
                <w:b w:val="0"/>
              </w:rPr>
              <w:t>-91.3</w:t>
            </w:r>
          </w:p>
        </w:tc>
        <w:tc>
          <w:tcPr>
            <w:tcW w:w="0" w:type="auto"/>
            <w:tcBorders>
              <w:top w:val="nil"/>
              <w:left w:val="nil"/>
              <w:bottom w:val="single" w:sz="8" w:space="0" w:color="auto"/>
              <w:right w:val="single" w:sz="4" w:space="0" w:color="auto"/>
            </w:tcBorders>
          </w:tcPr>
          <w:p w:rsidR="001C14FB" w:rsidRPr="00A839E2" w:rsidRDefault="001C14FB" w:rsidP="00035620">
            <w:pPr>
              <w:pStyle w:val="TAH"/>
              <w:rPr>
                <w:b w:val="0"/>
              </w:rPr>
            </w:pPr>
            <w:r w:rsidRPr="00A839E2">
              <w:rPr>
                <w:b w:val="0"/>
              </w:rPr>
              <w:t>100</w:t>
            </w:r>
          </w:p>
        </w:tc>
        <w:tc>
          <w:tcPr>
            <w:tcW w:w="0" w:type="auto"/>
            <w:tcBorders>
              <w:top w:val="nil"/>
              <w:left w:val="single" w:sz="4" w:space="0" w:color="auto"/>
              <w:bottom w:val="single" w:sz="8" w:space="0" w:color="auto"/>
              <w:right w:val="single" w:sz="8" w:space="0" w:color="auto"/>
            </w:tcBorders>
            <w:hideMark/>
          </w:tcPr>
          <w:p w:rsidR="001C14FB" w:rsidRPr="00A839E2" w:rsidRDefault="001C14FB" w:rsidP="00035620">
            <w:pPr>
              <w:pStyle w:val="TAH"/>
              <w:rPr>
                <w:b w:val="0"/>
              </w:rPr>
            </w:pPr>
            <w:r w:rsidRPr="00A839E2">
              <w:rPr>
                <w:b w:val="0"/>
              </w:rPr>
              <w:t>-91.3</w:t>
            </w:r>
          </w:p>
        </w:tc>
      </w:tr>
      <w:tr w:rsidR="001C14FB" w:rsidRPr="00A839E2" w:rsidTr="00035620">
        <w:trPr>
          <w:trHeight w:val="51"/>
          <w:jc w:val="center"/>
        </w:trPr>
        <w:tc>
          <w:tcPr>
            <w:tcW w:w="0" w:type="auto"/>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1C14FB" w:rsidRPr="00A839E2" w:rsidRDefault="001C14FB" w:rsidP="00035620">
            <w:pPr>
              <w:pStyle w:val="TAC"/>
            </w:pPr>
            <w:r w:rsidRPr="00A839E2">
              <w:t>CA_41C-41A</w:t>
            </w:r>
          </w:p>
        </w:tc>
        <w:tc>
          <w:tcPr>
            <w:tcW w:w="0" w:type="auto"/>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1</w:t>
            </w:r>
          </w:p>
        </w:tc>
        <w:tc>
          <w:tcPr>
            <w:tcW w:w="0" w:type="auto"/>
            <w:tcBorders>
              <w:top w:val="nil"/>
              <w:left w:val="nil"/>
              <w:bottom w:val="single" w:sz="8" w:space="0" w:color="auto"/>
              <w:right w:val="single" w:sz="4" w:space="0" w:color="auto"/>
            </w:tcBorders>
          </w:tcPr>
          <w:p w:rsidR="001C14FB" w:rsidRPr="00A839E2" w:rsidRDefault="001C14FB" w:rsidP="00035620">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hideMark/>
          </w:tcPr>
          <w:p w:rsidR="001C14FB" w:rsidRPr="00A839E2" w:rsidRDefault="001C14FB" w:rsidP="00035620">
            <w:pPr>
              <w:pStyle w:val="TAC"/>
            </w:pPr>
            <w:r w:rsidRPr="00A839E2">
              <w:t>-91.3</w:t>
            </w:r>
          </w:p>
        </w:tc>
        <w:tc>
          <w:tcPr>
            <w:tcW w:w="0" w:type="auto"/>
            <w:tcBorders>
              <w:top w:val="nil"/>
              <w:left w:val="nil"/>
              <w:bottom w:val="single" w:sz="8" w:space="0" w:color="auto"/>
              <w:right w:val="single" w:sz="4" w:space="0" w:color="auto"/>
            </w:tcBorders>
          </w:tcPr>
          <w:p w:rsidR="001C14FB" w:rsidRPr="00A839E2" w:rsidRDefault="001C14FB" w:rsidP="00035620">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hideMark/>
          </w:tcPr>
          <w:p w:rsidR="001C14FB" w:rsidRPr="00A839E2" w:rsidRDefault="001C14FB" w:rsidP="00035620">
            <w:pPr>
              <w:pStyle w:val="TAC"/>
            </w:pPr>
            <w:r w:rsidRPr="00A839E2">
              <w:t>-91.3</w:t>
            </w:r>
          </w:p>
        </w:tc>
        <w:tc>
          <w:tcPr>
            <w:tcW w:w="0" w:type="auto"/>
            <w:tcBorders>
              <w:top w:val="nil"/>
              <w:left w:val="nil"/>
              <w:bottom w:val="single" w:sz="8" w:space="0" w:color="auto"/>
              <w:right w:val="single" w:sz="4" w:space="0" w:color="auto"/>
            </w:tcBorders>
          </w:tcPr>
          <w:p w:rsidR="001C14FB" w:rsidRPr="00A839E2" w:rsidRDefault="001C14FB" w:rsidP="00035620">
            <w:pPr>
              <w:pStyle w:val="TAC"/>
            </w:pPr>
            <w:r w:rsidRPr="00A839E2">
              <w:t>25</w:t>
            </w:r>
          </w:p>
        </w:tc>
        <w:tc>
          <w:tcPr>
            <w:tcW w:w="0" w:type="auto"/>
            <w:tcBorders>
              <w:top w:val="nil"/>
              <w:left w:val="single" w:sz="4" w:space="0" w:color="auto"/>
              <w:bottom w:val="single" w:sz="8" w:space="0" w:color="auto"/>
              <w:right w:val="single" w:sz="8" w:space="0" w:color="auto"/>
            </w:tcBorders>
            <w:shd w:val="clear" w:color="auto" w:fill="auto"/>
            <w:hideMark/>
          </w:tcPr>
          <w:p w:rsidR="001C14FB" w:rsidRPr="00A839E2" w:rsidRDefault="001C14FB" w:rsidP="00035620">
            <w:pPr>
              <w:pStyle w:val="TAC"/>
            </w:pPr>
            <w:r w:rsidRPr="00A839E2">
              <w:t>-97.3</w:t>
            </w:r>
          </w:p>
        </w:tc>
      </w:tr>
      <w:tr w:rsidR="001C14FB" w:rsidRPr="00A839E2" w:rsidTr="00035620">
        <w:trPr>
          <w:trHeight w:val="51"/>
          <w:jc w:val="center"/>
        </w:trPr>
        <w:tc>
          <w:tcPr>
            <w:tcW w:w="0" w:type="auto"/>
            <w:vMerge/>
            <w:tcBorders>
              <w:top w:val="nil"/>
              <w:left w:val="single" w:sz="8" w:space="0" w:color="auto"/>
              <w:bottom w:val="single" w:sz="8" w:space="0" w:color="000000"/>
              <w:right w:val="single" w:sz="8" w:space="0" w:color="auto"/>
            </w:tcBorders>
            <w:vAlign w:val="center"/>
            <w:hideMark/>
          </w:tcPr>
          <w:p w:rsidR="001C14FB" w:rsidRPr="00A839E2" w:rsidRDefault="001C14FB" w:rsidP="00035620">
            <w:pPr>
              <w:pStyle w:val="TAL"/>
            </w:pPr>
          </w:p>
        </w:tc>
        <w:tc>
          <w:tcPr>
            <w:tcW w:w="0" w:type="auto"/>
            <w:tcBorders>
              <w:top w:val="nil"/>
              <w:left w:val="nil"/>
              <w:bottom w:val="single" w:sz="8" w:space="0" w:color="auto"/>
              <w:right w:val="single" w:sz="8" w:space="0" w:color="auto"/>
            </w:tcBorders>
            <w:shd w:val="clear" w:color="auto" w:fill="auto"/>
            <w:vAlign w:val="center"/>
            <w:hideMark/>
          </w:tcPr>
          <w:p w:rsidR="001C14FB" w:rsidRPr="00A839E2" w:rsidRDefault="001C14FB" w:rsidP="00035620">
            <w:pPr>
              <w:pStyle w:val="TAC"/>
            </w:pPr>
            <w:r w:rsidRPr="00A839E2">
              <w:t>2</w:t>
            </w:r>
          </w:p>
        </w:tc>
        <w:tc>
          <w:tcPr>
            <w:tcW w:w="0" w:type="auto"/>
            <w:tcBorders>
              <w:top w:val="nil"/>
              <w:left w:val="nil"/>
              <w:bottom w:val="single" w:sz="8" w:space="0" w:color="auto"/>
              <w:right w:val="single" w:sz="4" w:space="0" w:color="auto"/>
            </w:tcBorders>
          </w:tcPr>
          <w:p w:rsidR="001C14FB" w:rsidRPr="00A839E2" w:rsidRDefault="001C14FB" w:rsidP="00035620">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hideMark/>
          </w:tcPr>
          <w:p w:rsidR="001C14FB" w:rsidRPr="00A839E2" w:rsidRDefault="001C14FB" w:rsidP="00035620">
            <w:pPr>
              <w:pStyle w:val="TAC"/>
            </w:pPr>
            <w:r w:rsidRPr="00A839E2">
              <w:t>-91.3</w:t>
            </w:r>
          </w:p>
        </w:tc>
        <w:tc>
          <w:tcPr>
            <w:tcW w:w="0" w:type="auto"/>
            <w:tcBorders>
              <w:top w:val="nil"/>
              <w:left w:val="nil"/>
              <w:bottom w:val="single" w:sz="8" w:space="0" w:color="auto"/>
              <w:right w:val="single" w:sz="4" w:space="0" w:color="auto"/>
            </w:tcBorders>
          </w:tcPr>
          <w:p w:rsidR="001C14FB" w:rsidRPr="00A839E2" w:rsidRDefault="001C14FB" w:rsidP="00035620">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hideMark/>
          </w:tcPr>
          <w:p w:rsidR="001C14FB" w:rsidRPr="00A839E2" w:rsidRDefault="001C14FB" w:rsidP="00035620">
            <w:pPr>
              <w:pStyle w:val="TAC"/>
            </w:pPr>
            <w:r w:rsidRPr="00A839E2">
              <w:t>-91.3</w:t>
            </w:r>
          </w:p>
        </w:tc>
        <w:tc>
          <w:tcPr>
            <w:tcW w:w="0" w:type="auto"/>
            <w:tcBorders>
              <w:top w:val="nil"/>
              <w:left w:val="nil"/>
              <w:bottom w:val="single" w:sz="8" w:space="0" w:color="auto"/>
              <w:right w:val="single" w:sz="4" w:space="0" w:color="auto"/>
            </w:tcBorders>
          </w:tcPr>
          <w:p w:rsidR="001C14FB" w:rsidRPr="00A839E2" w:rsidRDefault="001C14FB" w:rsidP="00035620">
            <w:pPr>
              <w:pStyle w:val="TAC"/>
            </w:pPr>
            <w:r w:rsidRPr="00A839E2">
              <w:t>100</w:t>
            </w:r>
          </w:p>
        </w:tc>
        <w:tc>
          <w:tcPr>
            <w:tcW w:w="0" w:type="auto"/>
            <w:tcBorders>
              <w:top w:val="nil"/>
              <w:left w:val="single" w:sz="4" w:space="0" w:color="auto"/>
              <w:bottom w:val="single" w:sz="8" w:space="0" w:color="auto"/>
              <w:right w:val="single" w:sz="8" w:space="0" w:color="auto"/>
            </w:tcBorders>
            <w:shd w:val="clear" w:color="auto" w:fill="auto"/>
            <w:hideMark/>
          </w:tcPr>
          <w:p w:rsidR="001C14FB" w:rsidRPr="00A839E2" w:rsidRDefault="001C14FB" w:rsidP="00035620">
            <w:pPr>
              <w:pStyle w:val="TAC"/>
            </w:pPr>
            <w:r w:rsidRPr="00A839E2">
              <w:t>-91.3</w:t>
            </w:r>
          </w:p>
        </w:tc>
      </w:tr>
      <w:tr w:rsidR="001C14FB" w:rsidRPr="00A839E2" w:rsidTr="00035620">
        <w:trPr>
          <w:trHeight w:val="51"/>
          <w:jc w:val="center"/>
        </w:trPr>
        <w:tc>
          <w:tcPr>
            <w:tcW w:w="0" w:type="auto"/>
            <w:gridSpan w:val="8"/>
            <w:tcBorders>
              <w:top w:val="single" w:sz="4" w:space="0" w:color="auto"/>
              <w:left w:val="single" w:sz="8" w:space="0" w:color="auto"/>
              <w:bottom w:val="single" w:sz="8" w:space="0" w:color="000000"/>
              <w:right w:val="single" w:sz="8" w:space="0" w:color="auto"/>
            </w:tcBorders>
            <w:vAlign w:val="center"/>
          </w:tcPr>
          <w:p w:rsidR="001C14FB" w:rsidRPr="00A839E2" w:rsidRDefault="001C14FB" w:rsidP="00035620">
            <w:pPr>
              <w:pStyle w:val="TAN"/>
            </w:pPr>
            <w:r w:rsidRPr="00A839E2">
              <w:t>Note 1:</w:t>
            </w:r>
            <w:r w:rsidRPr="00A839E2">
              <w:tab/>
              <w:t>Requirements with additional relaxation (ΔR</w:t>
            </w:r>
            <w:r w:rsidRPr="00A839E2">
              <w:rPr>
                <w:vertAlign w:val="subscript"/>
              </w:rPr>
              <w:t>IBNC</w:t>
            </w:r>
            <w:r w:rsidRPr="00A839E2">
              <w:t>) as per Table 7.3A.0-3.</w:t>
            </w:r>
          </w:p>
          <w:p w:rsidR="001C14FB" w:rsidRPr="00A839E2" w:rsidRDefault="001C14FB" w:rsidP="00035620">
            <w:pPr>
              <w:pStyle w:val="TAN"/>
            </w:pPr>
            <w:r w:rsidRPr="00A839E2">
              <w:t>Note 2:</w:t>
            </w:r>
            <w:r w:rsidRPr="00A839E2">
              <w:tab/>
              <w:t>“</w:t>
            </w:r>
            <w:proofErr w:type="spellStart"/>
            <w:r w:rsidRPr="00A839E2">
              <w:t>Testpoint</w:t>
            </w:r>
            <w:proofErr w:type="spellEnd"/>
            <w:r w:rsidRPr="00A839E2">
              <w:t xml:space="preserve"> ID” refers to IDs in Table 7.3A.5.4.1-5.</w:t>
            </w:r>
          </w:p>
          <w:p w:rsidR="001C14FB" w:rsidRPr="00A839E2" w:rsidRDefault="001C14FB" w:rsidP="00035620">
            <w:pPr>
              <w:pStyle w:val="TAN"/>
            </w:pPr>
            <w:r w:rsidRPr="00A839E2">
              <w:t>Note 3:</w:t>
            </w:r>
            <w:r w:rsidRPr="00A839E2">
              <w:tab/>
              <w:t>The reference measurement channel is specified in A.3.2 with one sided dynamic OCNG Pattern OP.1 FDD/TDD as described in Annex A.5.1.1/A.5.2.1.</w:t>
            </w:r>
          </w:p>
          <w:p w:rsidR="001C14FB" w:rsidRPr="00A839E2" w:rsidRDefault="001C14FB" w:rsidP="00035620">
            <w:pPr>
              <w:pStyle w:val="TAH"/>
              <w:ind w:left="851" w:hanging="851"/>
              <w:jc w:val="left"/>
              <w:rPr>
                <w:b w:val="0"/>
              </w:rPr>
            </w:pPr>
            <w:r w:rsidRPr="00A839E2">
              <w:rPr>
                <w:b w:val="0"/>
              </w:rPr>
              <w:t>Note 4:</w:t>
            </w:r>
            <w:r w:rsidRPr="00A839E2">
              <w:rPr>
                <w:b w:val="0"/>
              </w:rPr>
              <w:tab/>
              <w:t>The signal power is specified per port.</w:t>
            </w:r>
          </w:p>
          <w:p w:rsidR="001C14FB" w:rsidRPr="00A839E2" w:rsidRDefault="001C14FB" w:rsidP="00035620">
            <w:pPr>
              <w:pStyle w:val="TAN"/>
            </w:pPr>
            <w:r w:rsidRPr="00A839E2">
              <w:t>Note 5:</w:t>
            </w:r>
            <w:r w:rsidRPr="00A839E2">
              <w:tab/>
              <w:t>P</w:t>
            </w:r>
            <w:r w:rsidRPr="00A839E2">
              <w:rPr>
                <w:vertAlign w:val="subscript"/>
              </w:rPr>
              <w:t>REFSENS</w:t>
            </w:r>
            <w:r w:rsidRPr="00A839E2">
              <w:t xml:space="preserve"> refers to the PCC band’s single carrier reference sensitivity according to table 7.3.5-1.</w:t>
            </w:r>
          </w:p>
        </w:tc>
      </w:tr>
    </w:tbl>
    <w:p w:rsidR="00005B51" w:rsidRPr="00005B51" w:rsidRDefault="00005B51" w:rsidP="00005B51">
      <w:pPr>
        <w:rPr>
          <w:lang w:eastAsia="zh-CN"/>
        </w:rPr>
      </w:pPr>
    </w:p>
    <w:p w:rsidR="00157E91" w:rsidRPr="00157E91" w:rsidRDefault="00157E91">
      <w:pPr>
        <w:rPr>
          <w:rFonts w:hint="eastAsia"/>
          <w:noProof/>
          <w:lang w:eastAsia="zh-CN"/>
        </w:rPr>
      </w:pPr>
    </w:p>
    <w:sectPr w:rsidR="00157E91" w:rsidRPr="00157E9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5AB" w:rsidRDefault="001225AB">
      <w:r>
        <w:separator/>
      </w:r>
    </w:p>
  </w:endnote>
  <w:endnote w:type="continuationSeparator" w:id="0">
    <w:p w:rsidR="001225AB" w:rsidRDefault="00122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2FF" w:usb1="0000FCFF" w:usb2="00000001" w:usb3="00000000" w:csb0="0000019F" w:csb1="00000000"/>
  </w:font>
  <w:font w:name="Verdana">
    <w:panose1 w:val="020B0604030504040204"/>
    <w:charset w:val="00"/>
    <w:family w:val="swiss"/>
    <w:pitch w:val="variable"/>
    <w:sig w:usb0="A10006FF" w:usb1="4000205B" w:usb2="0000001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5AB" w:rsidRDefault="001225AB">
      <w:r>
        <w:separator/>
      </w:r>
    </w:p>
  </w:footnote>
  <w:footnote w:type="continuationSeparator" w:id="0">
    <w:p w:rsidR="001225AB" w:rsidRDefault="001225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1225AB">
      <w:fldChar w:fldCharType="begin"/>
    </w:r>
    <w:r w:rsidR="001225AB">
      <w:instrText>PAGE</w:instrText>
    </w:r>
    <w:r w:rsidR="001225AB">
      <w:fldChar w:fldCharType="separate"/>
    </w:r>
    <w:r>
      <w:rPr>
        <w:noProof/>
      </w:rPr>
      <w:t>1</w:t>
    </w:r>
    <w:r w:rsidR="001225AB">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013D4"/>
    <w:multiLevelType w:val="hybridMultilevel"/>
    <w:tmpl w:val="9A98676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069E7B48"/>
    <w:multiLevelType w:val="hybridMultilevel"/>
    <w:tmpl w:val="9E908F2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nsid w:val="097E573F"/>
    <w:multiLevelType w:val="hybridMultilevel"/>
    <w:tmpl w:val="ABCC3A6C"/>
    <w:lvl w:ilvl="0" w:tplc="041D0001">
      <w:start w:val="1"/>
      <w:numFmt w:val="decimal"/>
      <w:lvlText w:val="%1."/>
      <w:lvlJc w:val="left"/>
      <w:pPr>
        <w:ind w:left="644" w:hanging="360"/>
      </w:pPr>
      <w:rPr>
        <w:rFonts w:hint="default"/>
      </w:rPr>
    </w:lvl>
    <w:lvl w:ilvl="1" w:tplc="041D0003" w:tentative="1">
      <w:start w:val="1"/>
      <w:numFmt w:val="lowerLetter"/>
      <w:lvlText w:val="%2."/>
      <w:lvlJc w:val="left"/>
      <w:pPr>
        <w:ind w:left="1364" w:hanging="360"/>
      </w:pPr>
    </w:lvl>
    <w:lvl w:ilvl="2" w:tplc="041D0005" w:tentative="1">
      <w:start w:val="1"/>
      <w:numFmt w:val="lowerRoman"/>
      <w:lvlText w:val="%3."/>
      <w:lvlJc w:val="right"/>
      <w:pPr>
        <w:ind w:left="2084" w:hanging="180"/>
      </w:pPr>
    </w:lvl>
    <w:lvl w:ilvl="3" w:tplc="041D0001" w:tentative="1">
      <w:start w:val="1"/>
      <w:numFmt w:val="decimal"/>
      <w:lvlText w:val="%4."/>
      <w:lvlJc w:val="left"/>
      <w:pPr>
        <w:ind w:left="2804" w:hanging="360"/>
      </w:pPr>
    </w:lvl>
    <w:lvl w:ilvl="4" w:tplc="041D0003" w:tentative="1">
      <w:start w:val="1"/>
      <w:numFmt w:val="lowerLetter"/>
      <w:lvlText w:val="%5."/>
      <w:lvlJc w:val="left"/>
      <w:pPr>
        <w:ind w:left="3524" w:hanging="360"/>
      </w:pPr>
    </w:lvl>
    <w:lvl w:ilvl="5" w:tplc="041D0005" w:tentative="1">
      <w:start w:val="1"/>
      <w:numFmt w:val="lowerRoman"/>
      <w:lvlText w:val="%6."/>
      <w:lvlJc w:val="right"/>
      <w:pPr>
        <w:ind w:left="4244" w:hanging="180"/>
      </w:pPr>
    </w:lvl>
    <w:lvl w:ilvl="6" w:tplc="041D0001" w:tentative="1">
      <w:start w:val="1"/>
      <w:numFmt w:val="decimal"/>
      <w:lvlText w:val="%7."/>
      <w:lvlJc w:val="left"/>
      <w:pPr>
        <w:ind w:left="4964" w:hanging="360"/>
      </w:pPr>
    </w:lvl>
    <w:lvl w:ilvl="7" w:tplc="041D0003" w:tentative="1">
      <w:start w:val="1"/>
      <w:numFmt w:val="lowerLetter"/>
      <w:lvlText w:val="%8."/>
      <w:lvlJc w:val="left"/>
      <w:pPr>
        <w:ind w:left="5684" w:hanging="360"/>
      </w:pPr>
    </w:lvl>
    <w:lvl w:ilvl="8" w:tplc="041D0005" w:tentative="1">
      <w:start w:val="1"/>
      <w:numFmt w:val="lowerRoman"/>
      <w:lvlText w:val="%9."/>
      <w:lvlJc w:val="right"/>
      <w:pPr>
        <w:ind w:left="6404" w:hanging="180"/>
      </w:pPr>
    </w:lvl>
  </w:abstractNum>
  <w:abstractNum w:abstractNumId="4">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nsid w:val="0B9638F6"/>
    <w:multiLevelType w:val="hybridMultilevel"/>
    <w:tmpl w:val="F9861908"/>
    <w:lvl w:ilvl="0" w:tplc="F1BAFA8C">
      <w:start w:val="1"/>
      <w:numFmt w:val="decimal"/>
      <w:pStyle w:val="JK-text-simpledoc"/>
      <w:lvlText w:val="%1)"/>
      <w:lvlJc w:val="left"/>
      <w:pPr>
        <w:tabs>
          <w:tab w:val="num" w:pos="644"/>
        </w:tabs>
        <w:ind w:left="644"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6">
    <w:nsid w:val="0DAB121C"/>
    <w:multiLevelType w:val="hybridMultilevel"/>
    <w:tmpl w:val="0E1A7964"/>
    <w:lvl w:ilvl="0" w:tplc="BD0606B2">
      <w:start w:val="1"/>
      <w:numFmt w:val="decimal"/>
      <w:lvlText w:val="%1."/>
      <w:lvlJc w:val="left"/>
      <w:pPr>
        <w:ind w:left="460" w:hanging="360"/>
      </w:pPr>
      <w:rPr>
        <w:rFonts w:hint="default"/>
      </w:rPr>
    </w:lvl>
    <w:lvl w:ilvl="1" w:tplc="040B0003" w:tentative="1">
      <w:start w:val="1"/>
      <w:numFmt w:val="ideographTraditional"/>
      <w:lvlText w:val="%2、"/>
      <w:lvlJc w:val="left"/>
      <w:pPr>
        <w:ind w:left="1060" w:hanging="480"/>
      </w:pPr>
    </w:lvl>
    <w:lvl w:ilvl="2" w:tplc="040B0005" w:tentative="1">
      <w:start w:val="1"/>
      <w:numFmt w:val="lowerRoman"/>
      <w:lvlText w:val="%3."/>
      <w:lvlJc w:val="right"/>
      <w:pPr>
        <w:ind w:left="1540" w:hanging="480"/>
      </w:pPr>
    </w:lvl>
    <w:lvl w:ilvl="3" w:tplc="040B0001" w:tentative="1">
      <w:start w:val="1"/>
      <w:numFmt w:val="decimal"/>
      <w:lvlText w:val="%4."/>
      <w:lvlJc w:val="left"/>
      <w:pPr>
        <w:ind w:left="2020" w:hanging="480"/>
      </w:pPr>
    </w:lvl>
    <w:lvl w:ilvl="4" w:tplc="040B0003" w:tentative="1">
      <w:start w:val="1"/>
      <w:numFmt w:val="ideographTraditional"/>
      <w:lvlText w:val="%5、"/>
      <w:lvlJc w:val="left"/>
      <w:pPr>
        <w:ind w:left="2500" w:hanging="480"/>
      </w:pPr>
    </w:lvl>
    <w:lvl w:ilvl="5" w:tplc="040B0005" w:tentative="1">
      <w:start w:val="1"/>
      <w:numFmt w:val="lowerRoman"/>
      <w:lvlText w:val="%6."/>
      <w:lvlJc w:val="right"/>
      <w:pPr>
        <w:ind w:left="2980" w:hanging="480"/>
      </w:pPr>
    </w:lvl>
    <w:lvl w:ilvl="6" w:tplc="040B0001" w:tentative="1">
      <w:start w:val="1"/>
      <w:numFmt w:val="decimal"/>
      <w:lvlText w:val="%7."/>
      <w:lvlJc w:val="left"/>
      <w:pPr>
        <w:ind w:left="3460" w:hanging="480"/>
      </w:pPr>
    </w:lvl>
    <w:lvl w:ilvl="7" w:tplc="040B0003" w:tentative="1">
      <w:start w:val="1"/>
      <w:numFmt w:val="ideographTraditional"/>
      <w:lvlText w:val="%8、"/>
      <w:lvlJc w:val="left"/>
      <w:pPr>
        <w:ind w:left="3940" w:hanging="480"/>
      </w:pPr>
    </w:lvl>
    <w:lvl w:ilvl="8" w:tplc="040B0005" w:tentative="1">
      <w:start w:val="1"/>
      <w:numFmt w:val="lowerRoman"/>
      <w:lvlText w:val="%9."/>
      <w:lvlJc w:val="right"/>
      <w:pPr>
        <w:ind w:left="4420" w:hanging="480"/>
      </w:pPr>
    </w:lvl>
  </w:abstractNum>
  <w:abstractNum w:abstractNumId="7">
    <w:nsid w:val="0EDE201F"/>
    <w:multiLevelType w:val="singleLevel"/>
    <w:tmpl w:val="B9047D82"/>
    <w:lvl w:ilvl="0">
      <w:start w:val="1"/>
      <w:numFmt w:val="decimal"/>
      <w:lvlText w:val="%1)"/>
      <w:legacy w:legacy="1" w:legacySpace="0" w:legacyIndent="283"/>
      <w:lvlJc w:val="left"/>
      <w:pPr>
        <w:ind w:left="850" w:hanging="283"/>
      </w:pPr>
    </w:lvl>
  </w:abstractNum>
  <w:abstractNum w:abstractNumId="8">
    <w:nsid w:val="10AA0D44"/>
    <w:multiLevelType w:val="hybridMultilevel"/>
    <w:tmpl w:val="B4D85594"/>
    <w:lvl w:ilvl="0" w:tplc="4D481B70">
      <w:start w:val="1"/>
      <w:numFmt w:val="decimal"/>
      <w:lvlText w:val="%1."/>
      <w:lvlJc w:val="left"/>
      <w:pPr>
        <w:ind w:left="460" w:hanging="360"/>
      </w:pPr>
      <w:rPr>
        <w:rFonts w:eastAsia="PMingLiU"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nsid w:val="116B73BA"/>
    <w:multiLevelType w:val="hybridMultilevel"/>
    <w:tmpl w:val="11B23932"/>
    <w:lvl w:ilvl="0" w:tplc="FFFFFFFF">
      <w:start w:val="1"/>
      <w:numFmt w:val="decimal"/>
      <w:pStyle w:val="ListNumber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15516660"/>
    <w:multiLevelType w:val="hybridMultilevel"/>
    <w:tmpl w:val="105018CE"/>
    <w:lvl w:ilvl="0" w:tplc="CE785F5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156E5169"/>
    <w:multiLevelType w:val="hybridMultilevel"/>
    <w:tmpl w:val="82B61908"/>
    <w:lvl w:ilvl="0" w:tplc="0809000F">
      <w:start w:val="1"/>
      <w:numFmt w:val="decimal"/>
      <w:lvlText w:val="%1."/>
      <w:lvlJc w:val="left"/>
      <w:pPr>
        <w:ind w:left="460" w:hanging="360"/>
      </w:pPr>
      <w:rPr>
        <w:rFonts w:hint="default"/>
      </w:rPr>
    </w:lvl>
    <w:lvl w:ilvl="1" w:tplc="08090019" w:tentative="1">
      <w:start w:val="1"/>
      <w:numFmt w:val="ideographTraditional"/>
      <w:lvlText w:val="%2、"/>
      <w:lvlJc w:val="left"/>
      <w:pPr>
        <w:ind w:left="1060" w:hanging="480"/>
      </w:pPr>
    </w:lvl>
    <w:lvl w:ilvl="2" w:tplc="0809001B" w:tentative="1">
      <w:start w:val="1"/>
      <w:numFmt w:val="lowerRoman"/>
      <w:lvlText w:val="%3."/>
      <w:lvlJc w:val="right"/>
      <w:pPr>
        <w:ind w:left="1540" w:hanging="480"/>
      </w:pPr>
    </w:lvl>
    <w:lvl w:ilvl="3" w:tplc="0809000F" w:tentative="1">
      <w:start w:val="1"/>
      <w:numFmt w:val="decimal"/>
      <w:lvlText w:val="%4."/>
      <w:lvlJc w:val="left"/>
      <w:pPr>
        <w:ind w:left="2020" w:hanging="480"/>
      </w:pPr>
    </w:lvl>
    <w:lvl w:ilvl="4" w:tplc="08090019" w:tentative="1">
      <w:start w:val="1"/>
      <w:numFmt w:val="ideographTraditional"/>
      <w:lvlText w:val="%5、"/>
      <w:lvlJc w:val="left"/>
      <w:pPr>
        <w:ind w:left="2500" w:hanging="480"/>
      </w:pPr>
    </w:lvl>
    <w:lvl w:ilvl="5" w:tplc="0809001B" w:tentative="1">
      <w:start w:val="1"/>
      <w:numFmt w:val="lowerRoman"/>
      <w:lvlText w:val="%6."/>
      <w:lvlJc w:val="right"/>
      <w:pPr>
        <w:ind w:left="2980" w:hanging="480"/>
      </w:pPr>
    </w:lvl>
    <w:lvl w:ilvl="6" w:tplc="0809000F" w:tentative="1">
      <w:start w:val="1"/>
      <w:numFmt w:val="decimal"/>
      <w:lvlText w:val="%7."/>
      <w:lvlJc w:val="left"/>
      <w:pPr>
        <w:ind w:left="3460" w:hanging="480"/>
      </w:pPr>
    </w:lvl>
    <w:lvl w:ilvl="7" w:tplc="08090019" w:tentative="1">
      <w:start w:val="1"/>
      <w:numFmt w:val="ideographTraditional"/>
      <w:lvlText w:val="%8、"/>
      <w:lvlJc w:val="left"/>
      <w:pPr>
        <w:ind w:left="3940" w:hanging="480"/>
      </w:pPr>
    </w:lvl>
    <w:lvl w:ilvl="8" w:tplc="0809001B" w:tentative="1">
      <w:start w:val="1"/>
      <w:numFmt w:val="lowerRoman"/>
      <w:lvlText w:val="%9."/>
      <w:lvlJc w:val="right"/>
      <w:pPr>
        <w:ind w:left="4420" w:hanging="480"/>
      </w:pPr>
    </w:lvl>
  </w:abstractNum>
  <w:abstractNum w:abstractNumId="12">
    <w:nsid w:val="186C09CF"/>
    <w:multiLevelType w:val="hybridMultilevel"/>
    <w:tmpl w:val="D15EC0B8"/>
    <w:lvl w:ilvl="0" w:tplc="DD82812C">
      <w:start w:val="1"/>
      <w:numFmt w:val="decimal"/>
      <w:lvlText w:val="%1."/>
      <w:lvlJc w:val="left"/>
      <w:pPr>
        <w:ind w:left="460" w:hanging="360"/>
      </w:pPr>
      <w:rPr>
        <w:rFonts w:eastAsia="PMingLiU"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nsid w:val="1C981E2C"/>
    <w:multiLevelType w:val="hybridMultilevel"/>
    <w:tmpl w:val="AAE4707E"/>
    <w:lvl w:ilvl="0" w:tplc="F8B2482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212B330E"/>
    <w:multiLevelType w:val="hybridMultilevel"/>
    <w:tmpl w:val="4302F39E"/>
    <w:lvl w:ilvl="0" w:tplc="62BAF4B2">
      <w:start w:val="2"/>
      <w:numFmt w:val="bullet"/>
      <w:lvlText w:val="-"/>
      <w:lvlJc w:val="left"/>
      <w:pPr>
        <w:ind w:left="720" w:hanging="360"/>
      </w:pPr>
      <w:rPr>
        <w:rFonts w:ascii="Times New Roman" w:eastAsia="宋体"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nsid w:val="21EC1EB5"/>
    <w:multiLevelType w:val="hybridMultilevel"/>
    <w:tmpl w:val="7274291E"/>
    <w:lvl w:ilvl="0" w:tplc="A44CA1C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25D7581D"/>
    <w:multiLevelType w:val="hybridMultilevel"/>
    <w:tmpl w:val="65DADCE6"/>
    <w:lvl w:ilvl="0" w:tplc="BBB490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nsid w:val="2CF02FDE"/>
    <w:multiLevelType w:val="hybridMultilevel"/>
    <w:tmpl w:val="41B8C03A"/>
    <w:lvl w:ilvl="0" w:tplc="95B836B0">
      <w:numFmt w:val="bullet"/>
      <w:lvlText w:val="-"/>
      <w:lvlJc w:val="left"/>
      <w:pPr>
        <w:ind w:left="460" w:hanging="360"/>
      </w:pPr>
      <w:rPr>
        <w:rFonts w:ascii="Arial" w:eastAsia="Times New Roman" w:hAnsi="Arial" w:cs="Arial" w:hint="default"/>
      </w:rPr>
    </w:lvl>
    <w:lvl w:ilvl="1" w:tplc="041D0019" w:tentative="1">
      <w:start w:val="1"/>
      <w:numFmt w:val="bullet"/>
      <w:lvlText w:val="o"/>
      <w:lvlJc w:val="left"/>
      <w:pPr>
        <w:ind w:left="1180" w:hanging="360"/>
      </w:pPr>
      <w:rPr>
        <w:rFonts w:ascii="Courier New" w:hAnsi="Courier New" w:cs="Courier New" w:hint="default"/>
      </w:rPr>
    </w:lvl>
    <w:lvl w:ilvl="2" w:tplc="041D001B" w:tentative="1">
      <w:start w:val="1"/>
      <w:numFmt w:val="bullet"/>
      <w:lvlText w:val=""/>
      <w:lvlJc w:val="left"/>
      <w:pPr>
        <w:ind w:left="1900" w:hanging="360"/>
      </w:pPr>
      <w:rPr>
        <w:rFonts w:ascii="Wingdings" w:hAnsi="Wingdings" w:hint="default"/>
      </w:rPr>
    </w:lvl>
    <w:lvl w:ilvl="3" w:tplc="041D000F" w:tentative="1">
      <w:start w:val="1"/>
      <w:numFmt w:val="bullet"/>
      <w:lvlText w:val=""/>
      <w:lvlJc w:val="left"/>
      <w:pPr>
        <w:ind w:left="2620" w:hanging="360"/>
      </w:pPr>
      <w:rPr>
        <w:rFonts w:ascii="Symbol" w:hAnsi="Symbol" w:hint="default"/>
      </w:rPr>
    </w:lvl>
    <w:lvl w:ilvl="4" w:tplc="041D0019" w:tentative="1">
      <w:start w:val="1"/>
      <w:numFmt w:val="bullet"/>
      <w:lvlText w:val="o"/>
      <w:lvlJc w:val="left"/>
      <w:pPr>
        <w:ind w:left="3340" w:hanging="360"/>
      </w:pPr>
      <w:rPr>
        <w:rFonts w:ascii="Courier New" w:hAnsi="Courier New" w:cs="Courier New" w:hint="default"/>
      </w:rPr>
    </w:lvl>
    <w:lvl w:ilvl="5" w:tplc="041D001B" w:tentative="1">
      <w:start w:val="1"/>
      <w:numFmt w:val="bullet"/>
      <w:lvlText w:val=""/>
      <w:lvlJc w:val="left"/>
      <w:pPr>
        <w:ind w:left="4060" w:hanging="360"/>
      </w:pPr>
      <w:rPr>
        <w:rFonts w:ascii="Wingdings" w:hAnsi="Wingdings" w:hint="default"/>
      </w:rPr>
    </w:lvl>
    <w:lvl w:ilvl="6" w:tplc="041D000F" w:tentative="1">
      <w:start w:val="1"/>
      <w:numFmt w:val="bullet"/>
      <w:lvlText w:val=""/>
      <w:lvlJc w:val="left"/>
      <w:pPr>
        <w:ind w:left="4780" w:hanging="360"/>
      </w:pPr>
      <w:rPr>
        <w:rFonts w:ascii="Symbol" w:hAnsi="Symbol" w:hint="default"/>
      </w:rPr>
    </w:lvl>
    <w:lvl w:ilvl="7" w:tplc="041D0019" w:tentative="1">
      <w:start w:val="1"/>
      <w:numFmt w:val="bullet"/>
      <w:lvlText w:val="o"/>
      <w:lvlJc w:val="left"/>
      <w:pPr>
        <w:ind w:left="5500" w:hanging="360"/>
      </w:pPr>
      <w:rPr>
        <w:rFonts w:ascii="Courier New" w:hAnsi="Courier New" w:cs="Courier New" w:hint="default"/>
      </w:rPr>
    </w:lvl>
    <w:lvl w:ilvl="8" w:tplc="041D001B" w:tentative="1">
      <w:start w:val="1"/>
      <w:numFmt w:val="bullet"/>
      <w:lvlText w:val=""/>
      <w:lvlJc w:val="left"/>
      <w:pPr>
        <w:ind w:left="6220" w:hanging="360"/>
      </w:pPr>
      <w:rPr>
        <w:rFonts w:ascii="Wingdings" w:hAnsi="Wingdings" w:hint="default"/>
      </w:rPr>
    </w:lvl>
  </w:abstractNum>
  <w:abstractNum w:abstractNumId="18">
    <w:nsid w:val="2FB01FD2"/>
    <w:multiLevelType w:val="hybridMultilevel"/>
    <w:tmpl w:val="E8F228B2"/>
    <w:lvl w:ilvl="0" w:tplc="000E5EE8">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0C11C8D"/>
    <w:multiLevelType w:val="hybridMultilevel"/>
    <w:tmpl w:val="F7365D52"/>
    <w:lvl w:ilvl="0" w:tplc="B930DBE4">
      <w:start w:val="1"/>
      <w:numFmt w:val="decimal"/>
      <w:lvlText w:val="%1."/>
      <w:lvlJc w:val="left"/>
      <w:pPr>
        <w:ind w:left="460" w:hanging="360"/>
      </w:pPr>
      <w:rPr>
        <w:rFonts w:eastAsia="PMingLiU" w:hint="default"/>
      </w:rPr>
    </w:lvl>
    <w:lvl w:ilvl="1" w:tplc="04090003" w:tentative="1">
      <w:start w:val="1"/>
      <w:numFmt w:val="ideographTraditional"/>
      <w:lvlText w:val="%2、"/>
      <w:lvlJc w:val="left"/>
      <w:pPr>
        <w:ind w:left="1060" w:hanging="480"/>
      </w:pPr>
    </w:lvl>
    <w:lvl w:ilvl="2" w:tplc="04090005" w:tentative="1">
      <w:start w:val="1"/>
      <w:numFmt w:val="lowerRoman"/>
      <w:lvlText w:val="%3."/>
      <w:lvlJc w:val="right"/>
      <w:pPr>
        <w:ind w:left="1540" w:hanging="480"/>
      </w:pPr>
    </w:lvl>
    <w:lvl w:ilvl="3" w:tplc="04090001" w:tentative="1">
      <w:start w:val="1"/>
      <w:numFmt w:val="decimal"/>
      <w:lvlText w:val="%4."/>
      <w:lvlJc w:val="left"/>
      <w:pPr>
        <w:ind w:left="2020" w:hanging="480"/>
      </w:pPr>
    </w:lvl>
    <w:lvl w:ilvl="4" w:tplc="04090003" w:tentative="1">
      <w:start w:val="1"/>
      <w:numFmt w:val="ideographTraditional"/>
      <w:lvlText w:val="%5、"/>
      <w:lvlJc w:val="left"/>
      <w:pPr>
        <w:ind w:left="2500" w:hanging="480"/>
      </w:pPr>
    </w:lvl>
    <w:lvl w:ilvl="5" w:tplc="04090005" w:tentative="1">
      <w:start w:val="1"/>
      <w:numFmt w:val="lowerRoman"/>
      <w:lvlText w:val="%6."/>
      <w:lvlJc w:val="right"/>
      <w:pPr>
        <w:ind w:left="2980" w:hanging="480"/>
      </w:pPr>
    </w:lvl>
    <w:lvl w:ilvl="6" w:tplc="04090001" w:tentative="1">
      <w:start w:val="1"/>
      <w:numFmt w:val="decimal"/>
      <w:lvlText w:val="%7."/>
      <w:lvlJc w:val="left"/>
      <w:pPr>
        <w:ind w:left="3460" w:hanging="480"/>
      </w:pPr>
    </w:lvl>
    <w:lvl w:ilvl="7" w:tplc="04090003" w:tentative="1">
      <w:start w:val="1"/>
      <w:numFmt w:val="ideographTraditional"/>
      <w:lvlText w:val="%8、"/>
      <w:lvlJc w:val="left"/>
      <w:pPr>
        <w:ind w:left="3940" w:hanging="480"/>
      </w:pPr>
    </w:lvl>
    <w:lvl w:ilvl="8" w:tplc="04090005" w:tentative="1">
      <w:start w:val="1"/>
      <w:numFmt w:val="lowerRoman"/>
      <w:lvlText w:val="%9."/>
      <w:lvlJc w:val="right"/>
      <w:pPr>
        <w:ind w:left="4420" w:hanging="480"/>
      </w:pPr>
    </w:lvl>
  </w:abstractNum>
  <w:abstractNum w:abstractNumId="20">
    <w:nsid w:val="345E31B6"/>
    <w:multiLevelType w:val="hybridMultilevel"/>
    <w:tmpl w:val="0622A90A"/>
    <w:lvl w:ilvl="0" w:tplc="0809000F">
      <w:start w:val="1"/>
      <w:numFmt w:val="lowerLetter"/>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nsid w:val="35C80964"/>
    <w:multiLevelType w:val="hybridMultilevel"/>
    <w:tmpl w:val="E9C00184"/>
    <w:lvl w:ilvl="0" w:tplc="E694693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65F0825"/>
    <w:multiLevelType w:val="hybridMultilevel"/>
    <w:tmpl w:val="723270DA"/>
    <w:lvl w:ilvl="0" w:tplc="BBB490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nsid w:val="3F7C4078"/>
    <w:multiLevelType w:val="hybridMultilevel"/>
    <w:tmpl w:val="D7A0A81C"/>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nsid w:val="46085D08"/>
    <w:multiLevelType w:val="hybridMultilevel"/>
    <w:tmpl w:val="9DF4368C"/>
    <w:lvl w:ilvl="0" w:tplc="4BE04116">
      <w:start w:val="1"/>
      <w:numFmt w:val="bullet"/>
      <w:lvlText w:val=""/>
      <w:lvlJc w:val="left"/>
      <w:pPr>
        <w:ind w:left="644" w:hanging="360"/>
      </w:pPr>
      <w:rPr>
        <w:rFonts w:ascii="Symbol" w:hAnsi="Symbo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nsid w:val="483C7841"/>
    <w:multiLevelType w:val="hybridMultilevel"/>
    <w:tmpl w:val="468E1A78"/>
    <w:lvl w:ilvl="0" w:tplc="4CEA1EC6">
      <w:start w:val="1"/>
      <w:numFmt w:val="decimal"/>
      <w:lvlText w:val="%1."/>
      <w:lvlJc w:val="left"/>
      <w:pPr>
        <w:ind w:left="460" w:hanging="360"/>
      </w:pPr>
      <w:rPr>
        <w:rFonts w:eastAsia="PMingLiU"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4EB0429"/>
    <w:multiLevelType w:val="singleLevel"/>
    <w:tmpl w:val="B9047D82"/>
    <w:lvl w:ilvl="0">
      <w:start w:val="1"/>
      <w:numFmt w:val="decimal"/>
      <w:lvlText w:val="%1)"/>
      <w:legacy w:legacy="1" w:legacySpace="0" w:legacyIndent="283"/>
      <w:lvlJc w:val="left"/>
      <w:pPr>
        <w:ind w:left="850" w:hanging="283"/>
      </w:pPr>
    </w:lvl>
  </w:abstractNum>
  <w:abstractNum w:abstractNumId="28">
    <w:nsid w:val="57330850"/>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nsid w:val="59A27554"/>
    <w:multiLevelType w:val="hybridMultilevel"/>
    <w:tmpl w:val="94ACEEE8"/>
    <w:lvl w:ilvl="0" w:tplc="FFFFFFFF">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nsid w:val="5F9A6B21"/>
    <w:multiLevelType w:val="hybridMultilevel"/>
    <w:tmpl w:val="2836E9E0"/>
    <w:lvl w:ilvl="0" w:tplc="911EB61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DF053B3"/>
    <w:multiLevelType w:val="hybridMultilevel"/>
    <w:tmpl w:val="10F869FA"/>
    <w:lvl w:ilvl="0" w:tplc="0409000F">
      <w:start w:val="1"/>
      <w:numFmt w:val="bullet"/>
      <w:lvlText w:val=""/>
      <w:lvlJc w:val="left"/>
      <w:pPr>
        <w:ind w:left="644" w:hanging="360"/>
      </w:pPr>
      <w:rPr>
        <w:rFonts w:ascii="Symbol" w:hAnsi="Symbo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3">
    <w:nsid w:val="71D53A86"/>
    <w:multiLevelType w:val="hybridMultilevel"/>
    <w:tmpl w:val="C226AD7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4">
    <w:nsid w:val="75051847"/>
    <w:multiLevelType w:val="hybridMultilevel"/>
    <w:tmpl w:val="2C6EE486"/>
    <w:lvl w:ilvl="0" w:tplc="8996B7D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nsid w:val="79156C54"/>
    <w:multiLevelType w:val="hybridMultilevel"/>
    <w:tmpl w:val="EAFC6A0C"/>
    <w:lvl w:ilvl="0" w:tplc="04090001">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AC1116B"/>
    <w:multiLevelType w:val="hybridMultilevel"/>
    <w:tmpl w:val="B2AE43E8"/>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nsid w:val="7DB26D4D"/>
    <w:multiLevelType w:val="hybridMultilevel"/>
    <w:tmpl w:val="D7845DF0"/>
    <w:lvl w:ilvl="0" w:tplc="434286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nsid w:val="7E3B5FB8"/>
    <w:multiLevelType w:val="hybridMultilevel"/>
    <w:tmpl w:val="6C64C878"/>
    <w:lvl w:ilvl="0" w:tplc="7520A868">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8"/>
  </w:num>
  <w:num w:numId="2">
    <w:abstractNumId w:val="9"/>
  </w:num>
  <w:num w:numId="3">
    <w:abstractNumId w:val="27"/>
  </w:num>
  <w:num w:numId="4">
    <w:abstractNumId w:val="7"/>
  </w:num>
  <w:num w:numId="5">
    <w:abstractNumId w:val="5"/>
  </w:num>
  <w:num w:numId="6">
    <w:abstractNumId w:val="2"/>
  </w:num>
  <w:num w:numId="7">
    <w:abstractNumId w:val="4"/>
  </w:num>
  <w:num w:numId="8">
    <w:abstractNumId w:val="35"/>
  </w:num>
  <w:num w:numId="9">
    <w:abstractNumId w:val="26"/>
  </w:num>
  <w:num w:numId="10">
    <w:abstractNumId w:val="21"/>
  </w:num>
  <w:num w:numId="11">
    <w:abstractNumId w:val="31"/>
  </w:num>
  <w:num w:numId="12">
    <w:abstractNumId w:val="17"/>
  </w:num>
  <w:num w:numId="13">
    <w:abstractNumId w:val="23"/>
  </w:num>
  <w:num w:numId="14">
    <w:abstractNumId w:val="12"/>
  </w:num>
  <w:num w:numId="15">
    <w:abstractNumId w:val="6"/>
  </w:num>
  <w:num w:numId="16">
    <w:abstractNumId w:val="16"/>
  </w:num>
  <w:num w:numId="17">
    <w:abstractNumId w:val="22"/>
  </w:num>
  <w:num w:numId="18">
    <w:abstractNumId w:val="8"/>
  </w:num>
  <w:num w:numId="19">
    <w:abstractNumId w:val="13"/>
  </w:num>
  <w:num w:numId="20">
    <w:abstractNumId w:val="14"/>
  </w:num>
  <w:num w:numId="21">
    <w:abstractNumId w:val="32"/>
  </w:num>
  <w:num w:numId="22">
    <w:abstractNumId w:val="1"/>
  </w:num>
  <w:num w:numId="23">
    <w:abstractNumId w:val="33"/>
  </w:num>
  <w:num w:numId="24">
    <w:abstractNumId w:val="38"/>
  </w:num>
  <w:num w:numId="25">
    <w:abstractNumId w:val="24"/>
  </w:num>
  <w:num w:numId="26">
    <w:abstractNumId w:val="20"/>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24"/>
    <w:lvlOverride w:ilvl="0"/>
    <w:lvlOverride w:ilvl="1"/>
    <w:lvlOverride w:ilvl="2"/>
    <w:lvlOverride w:ilvl="3"/>
    <w:lvlOverride w:ilvl="4"/>
    <w:lvlOverride w:ilvl="5"/>
    <w:lvlOverride w:ilvl="6"/>
    <w:lvlOverride w:ilvl="7"/>
    <w:lvlOverride w:ilvl="8"/>
  </w:num>
  <w:num w:numId="30">
    <w:abstractNumId w:val="3"/>
  </w:num>
  <w:num w:numId="31">
    <w:abstractNumId w:val="29"/>
  </w:num>
  <w:num w:numId="32">
    <w:abstractNumId w:val="15"/>
  </w:num>
  <w:num w:numId="33">
    <w:abstractNumId w:val="30"/>
  </w:num>
  <w:num w:numId="34">
    <w:abstractNumId w:val="37"/>
  </w:num>
  <w:num w:numId="35">
    <w:abstractNumId w:val="25"/>
  </w:num>
  <w:num w:numId="36">
    <w:abstractNumId w:val="11"/>
  </w:num>
  <w:num w:numId="37">
    <w:abstractNumId w:val="19"/>
  </w:num>
  <w:num w:numId="38">
    <w:abstractNumId w:val="34"/>
  </w:num>
  <w:num w:numId="39">
    <w:abstractNumId w:val="28"/>
  </w:num>
  <w:num w:numId="40">
    <w:abstractNumId w:val="0"/>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5B51"/>
    <w:rsid w:val="00022E4A"/>
    <w:rsid w:val="000A6394"/>
    <w:rsid w:val="000B7FED"/>
    <w:rsid w:val="000C038A"/>
    <w:rsid w:val="000C6598"/>
    <w:rsid w:val="001225AB"/>
    <w:rsid w:val="00145D43"/>
    <w:rsid w:val="00157E91"/>
    <w:rsid w:val="00192C46"/>
    <w:rsid w:val="001A08B3"/>
    <w:rsid w:val="001A7B60"/>
    <w:rsid w:val="001B52F0"/>
    <w:rsid w:val="001B7A65"/>
    <w:rsid w:val="001C14FB"/>
    <w:rsid w:val="001E41F3"/>
    <w:rsid w:val="002455D1"/>
    <w:rsid w:val="0026004D"/>
    <w:rsid w:val="002640DD"/>
    <w:rsid w:val="00272B35"/>
    <w:rsid w:val="00275D12"/>
    <w:rsid w:val="00284FEB"/>
    <w:rsid w:val="002860C4"/>
    <w:rsid w:val="002B5741"/>
    <w:rsid w:val="00305409"/>
    <w:rsid w:val="003609EF"/>
    <w:rsid w:val="0036231A"/>
    <w:rsid w:val="003D7BFC"/>
    <w:rsid w:val="003E1A36"/>
    <w:rsid w:val="00410371"/>
    <w:rsid w:val="004242F1"/>
    <w:rsid w:val="004B75B7"/>
    <w:rsid w:val="0051580D"/>
    <w:rsid w:val="00536C17"/>
    <w:rsid w:val="00547111"/>
    <w:rsid w:val="00592D74"/>
    <w:rsid w:val="005E2C44"/>
    <w:rsid w:val="00621188"/>
    <w:rsid w:val="006257ED"/>
    <w:rsid w:val="00641AE2"/>
    <w:rsid w:val="00695808"/>
    <w:rsid w:val="006B46FB"/>
    <w:rsid w:val="006E21FB"/>
    <w:rsid w:val="00760D92"/>
    <w:rsid w:val="00792342"/>
    <w:rsid w:val="007977A8"/>
    <w:rsid w:val="007B512A"/>
    <w:rsid w:val="007C2097"/>
    <w:rsid w:val="007D6A07"/>
    <w:rsid w:val="007F7259"/>
    <w:rsid w:val="008279FA"/>
    <w:rsid w:val="008626E7"/>
    <w:rsid w:val="00870EE7"/>
    <w:rsid w:val="008A45A6"/>
    <w:rsid w:val="008F3C9E"/>
    <w:rsid w:val="008F686C"/>
    <w:rsid w:val="009148DE"/>
    <w:rsid w:val="009777D9"/>
    <w:rsid w:val="00991B88"/>
    <w:rsid w:val="009A082B"/>
    <w:rsid w:val="009A0CC1"/>
    <w:rsid w:val="009A5753"/>
    <w:rsid w:val="009A579D"/>
    <w:rsid w:val="009E3297"/>
    <w:rsid w:val="009F734F"/>
    <w:rsid w:val="00A246B6"/>
    <w:rsid w:val="00A47E70"/>
    <w:rsid w:val="00A50CF0"/>
    <w:rsid w:val="00A7671C"/>
    <w:rsid w:val="00AA2CBC"/>
    <w:rsid w:val="00AC5820"/>
    <w:rsid w:val="00AD1CD8"/>
    <w:rsid w:val="00AF5614"/>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C35C0"/>
    <w:rsid w:val="00DE34CF"/>
    <w:rsid w:val="00E13F3D"/>
    <w:rsid w:val="00EE2AD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1 Ch"/>
    <w:basedOn w:val="DefaultParagraphFont"/>
    <w:link w:val="Heading1"/>
    <w:rsid w:val="00157E9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5"/>
    <w:basedOn w:val="DefaultParagraphFont"/>
    <w:link w:val="Heading2"/>
    <w:rsid w:val="00157E91"/>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157E91"/>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157E91"/>
    <w:rPr>
      <w:rFonts w:ascii="Arial" w:hAnsi="Arial"/>
      <w:sz w:val="24"/>
      <w:lang w:val="en-GB" w:eastAsia="en-US"/>
    </w:rPr>
  </w:style>
  <w:style w:type="character" w:customStyle="1" w:styleId="Heading5Char1">
    <w:name w:val="Heading 5 Char1"/>
    <w:aliases w:val="M5 Char,mh2 Char,Module heading 2 Char,heading 8 Char,Numbered Sub-list Char,h5 Char,Heading5 Char,Head5 Char,H5 Char,Heading 81 Char,标题 81 Char,Heading 811 Char,M5 Char1,mh2 Char1,Module heading 2 Char1,heading 8 Char1,h5 Char1,H5 Char1"/>
    <w:link w:val="Heading5"/>
    <w:rsid w:val="00157E91"/>
    <w:rPr>
      <w:rFonts w:ascii="Arial" w:hAnsi="Arial"/>
      <w:sz w:val="22"/>
      <w:lang w:val="en-GB" w:eastAsia="en-US"/>
    </w:rPr>
  </w:style>
  <w:style w:type="character" w:customStyle="1" w:styleId="H6Char">
    <w:name w:val="H6 Char"/>
    <w:basedOn w:val="DefaultParagraphFont"/>
    <w:link w:val="H6"/>
    <w:rsid w:val="00157E91"/>
    <w:rPr>
      <w:rFonts w:ascii="Arial" w:hAnsi="Arial"/>
      <w:lang w:val="en-GB" w:eastAsia="en-US"/>
    </w:rPr>
  </w:style>
  <w:style w:type="character" w:customStyle="1" w:styleId="Heading6Char">
    <w:name w:val="Heading 6 Char"/>
    <w:aliases w:val="T1 Char,Header 6 Char,Header 6 Char Char,Heading 6 Char1,Heading 6 Char Char,T1 Char4"/>
    <w:basedOn w:val="DefaultParagraphFont"/>
    <w:link w:val="Heading6"/>
    <w:rsid w:val="00157E91"/>
    <w:rPr>
      <w:rFonts w:ascii="Arial" w:hAnsi="Arial"/>
      <w:lang w:val="en-GB" w:eastAsia="en-US"/>
    </w:rPr>
  </w:style>
  <w:style w:type="character" w:customStyle="1" w:styleId="Heading7Char">
    <w:name w:val="Heading 7 Char"/>
    <w:basedOn w:val="DefaultParagraphFont"/>
    <w:link w:val="Heading7"/>
    <w:rsid w:val="00157E91"/>
    <w:rPr>
      <w:rFonts w:ascii="Arial" w:hAnsi="Arial"/>
      <w:lang w:val="en-GB" w:eastAsia="en-US"/>
    </w:rPr>
  </w:style>
  <w:style w:type="character" w:customStyle="1" w:styleId="Heading8Char">
    <w:name w:val="Heading 8 Char"/>
    <w:basedOn w:val="DefaultParagraphFont"/>
    <w:link w:val="Heading8"/>
    <w:rsid w:val="00157E91"/>
    <w:rPr>
      <w:rFonts w:ascii="Arial" w:hAnsi="Arial"/>
      <w:sz w:val="36"/>
      <w:lang w:val="en-GB" w:eastAsia="en-US"/>
    </w:rPr>
  </w:style>
  <w:style w:type="character" w:customStyle="1" w:styleId="Heading9Char">
    <w:name w:val="Heading 9 Char"/>
    <w:basedOn w:val="DefaultParagraphFont"/>
    <w:link w:val="Heading9"/>
    <w:rsid w:val="00157E91"/>
    <w:rPr>
      <w:rFonts w:ascii="Arial" w:hAnsi="Arial"/>
      <w:sz w:val="36"/>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basedOn w:val="DefaultParagraphFont"/>
    <w:rsid w:val="00157E91"/>
    <w:rPr>
      <w:rFonts w:ascii="Cambria" w:eastAsia="Times New Roman" w:hAnsi="Cambria" w:cs="Times New Roman"/>
      <w:color w:val="243F60"/>
      <w:sz w:val="20"/>
      <w:szCs w:val="20"/>
      <w:lang w:val="en-GB"/>
    </w:rPr>
  </w:style>
  <w:style w:type="character" w:customStyle="1" w:styleId="PLChar">
    <w:name w:val="PL Char"/>
    <w:link w:val="PL"/>
    <w:rsid w:val="00157E91"/>
    <w:rPr>
      <w:rFonts w:ascii="Courier New" w:hAnsi="Courier New"/>
      <w:noProof/>
      <w:sz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57E91"/>
    <w:rPr>
      <w:rFonts w:ascii="Arial" w:hAnsi="Arial"/>
      <w:b/>
      <w:noProof/>
      <w:sz w:val="18"/>
      <w:lang w:val="en-GB" w:eastAsia="en-US"/>
    </w:rPr>
  </w:style>
  <w:style w:type="character" w:customStyle="1" w:styleId="TALChar">
    <w:name w:val="TAL Char"/>
    <w:link w:val="TAL"/>
    <w:rsid w:val="00157E91"/>
    <w:rPr>
      <w:rFonts w:ascii="Arial" w:hAnsi="Arial"/>
      <w:sz w:val="18"/>
      <w:lang w:val="en-GB" w:eastAsia="en-US"/>
    </w:rPr>
  </w:style>
  <w:style w:type="character" w:customStyle="1" w:styleId="TACChar">
    <w:name w:val="TAC Char"/>
    <w:link w:val="TAC"/>
    <w:locked/>
    <w:rsid w:val="00157E91"/>
    <w:rPr>
      <w:rFonts w:ascii="Arial" w:hAnsi="Arial"/>
      <w:sz w:val="18"/>
      <w:lang w:val="en-GB" w:eastAsia="en-US"/>
    </w:rPr>
  </w:style>
  <w:style w:type="character" w:customStyle="1" w:styleId="TAHCar">
    <w:name w:val="TAH Car"/>
    <w:basedOn w:val="DefaultParagraphFont"/>
    <w:link w:val="TAH"/>
    <w:rsid w:val="00157E91"/>
    <w:rPr>
      <w:rFonts w:ascii="Arial" w:hAnsi="Arial"/>
      <w:b/>
      <w:sz w:val="18"/>
      <w:lang w:val="en-GB" w:eastAsia="en-US"/>
    </w:rPr>
  </w:style>
  <w:style w:type="character" w:customStyle="1" w:styleId="TANChar">
    <w:name w:val="TAN Char"/>
    <w:link w:val="TAN"/>
    <w:rsid w:val="00157E91"/>
    <w:rPr>
      <w:rFonts w:ascii="Arial" w:hAnsi="Arial"/>
      <w:sz w:val="18"/>
      <w:lang w:val="en-GB" w:eastAsia="en-US"/>
    </w:rPr>
  </w:style>
  <w:style w:type="character" w:customStyle="1" w:styleId="NOChar">
    <w:name w:val="NO Char"/>
    <w:basedOn w:val="DefaultParagraphFont"/>
    <w:link w:val="NO"/>
    <w:rsid w:val="00157E91"/>
    <w:rPr>
      <w:rFonts w:ascii="Times New Roman" w:hAnsi="Times New Roman"/>
      <w:lang w:val="en-GB" w:eastAsia="en-US"/>
    </w:rPr>
  </w:style>
  <w:style w:type="character" w:customStyle="1" w:styleId="THChar">
    <w:name w:val="TH Char"/>
    <w:basedOn w:val="DefaultParagraphFont"/>
    <w:link w:val="TH"/>
    <w:rsid w:val="00157E91"/>
    <w:rPr>
      <w:rFonts w:ascii="Arial" w:hAnsi="Arial"/>
      <w:b/>
      <w:lang w:val="en-GB" w:eastAsia="en-US"/>
    </w:rPr>
  </w:style>
  <w:style w:type="character" w:customStyle="1" w:styleId="TFChar">
    <w:name w:val="TF Char"/>
    <w:basedOn w:val="THChar"/>
    <w:link w:val="TF"/>
    <w:rsid w:val="00157E91"/>
    <w:rPr>
      <w:rFonts w:ascii="Arial" w:hAnsi="Arial"/>
      <w:b/>
      <w:lang w:val="en-GB" w:eastAsia="en-US"/>
    </w:rPr>
  </w:style>
  <w:style w:type="character" w:customStyle="1" w:styleId="EXCar">
    <w:name w:val="EX Car"/>
    <w:link w:val="EX"/>
    <w:rsid w:val="00157E91"/>
    <w:rPr>
      <w:rFonts w:ascii="Times New Roman" w:hAnsi="Times New Roman"/>
      <w:lang w:val="en-GB" w:eastAsia="en-US"/>
    </w:rPr>
  </w:style>
  <w:style w:type="character" w:customStyle="1" w:styleId="B1Char">
    <w:name w:val="B1 Char"/>
    <w:link w:val="B1"/>
    <w:rsid w:val="00157E91"/>
    <w:rPr>
      <w:rFonts w:ascii="Times New Roman" w:hAnsi="Times New Roman"/>
      <w:lang w:val="en-GB" w:eastAsia="en-US"/>
    </w:rPr>
  </w:style>
  <w:style w:type="character" w:customStyle="1" w:styleId="EditorsNoteChar">
    <w:name w:val="Editor's Note Char"/>
    <w:link w:val="EditorsNote"/>
    <w:rsid w:val="00157E91"/>
    <w:rPr>
      <w:rFonts w:ascii="Times New Roman" w:hAnsi="Times New Roman"/>
      <w:color w:val="FF0000"/>
      <w:lang w:val="en-GB" w:eastAsia="en-US"/>
    </w:rPr>
  </w:style>
  <w:style w:type="paragraph" w:styleId="Revision">
    <w:name w:val="Revision"/>
    <w:hidden/>
    <w:semiHidden/>
    <w:rsid w:val="00157E91"/>
    <w:rPr>
      <w:rFonts w:ascii="Times New Roman" w:eastAsia="Batang" w:hAnsi="Times New Roman"/>
      <w:lang w:val="en-GB" w:eastAsia="en-US"/>
    </w:rPr>
  </w:style>
  <w:style w:type="paragraph" w:customStyle="1" w:styleId="Revision1">
    <w:name w:val="Revision1"/>
    <w:hidden/>
    <w:semiHidden/>
    <w:rsid w:val="00157E91"/>
    <w:rPr>
      <w:rFonts w:ascii="Times New Roman" w:eastAsia="Batang" w:hAnsi="Times New Roman"/>
      <w:lang w:val="en-GB" w:eastAsia="en-US"/>
    </w:rPr>
  </w:style>
  <w:style w:type="character" w:customStyle="1" w:styleId="FooterChar">
    <w:name w:val="Footer Char"/>
    <w:basedOn w:val="DefaultParagraphFont"/>
    <w:link w:val="Footer"/>
    <w:rsid w:val="00157E91"/>
    <w:rPr>
      <w:rFonts w:ascii="Arial" w:hAnsi="Arial"/>
      <w:b/>
      <w:i/>
      <w:noProof/>
      <w:sz w:val="18"/>
      <w:lang w:val="en-GB" w:eastAsia="en-US"/>
    </w:rPr>
  </w:style>
  <w:style w:type="character" w:customStyle="1" w:styleId="TALCar">
    <w:name w:val="TAL Car"/>
    <w:rsid w:val="00157E91"/>
    <w:rPr>
      <w:rFonts w:ascii="Arial" w:hAnsi="Arial"/>
      <w:sz w:val="18"/>
      <w:lang w:val="en-GB"/>
    </w:rPr>
  </w:style>
  <w:style w:type="character" w:customStyle="1" w:styleId="TACCar">
    <w:name w:val="TAC Car"/>
    <w:basedOn w:val="TALChar"/>
    <w:rsid w:val="00157E91"/>
    <w:rPr>
      <w:rFonts w:ascii="Arial" w:hAnsi="Arial"/>
      <w:sz w:val="18"/>
      <w:lang w:val="en-GB" w:eastAsia="en-US"/>
    </w:rPr>
  </w:style>
  <w:style w:type="character" w:customStyle="1" w:styleId="EditorsNoteChar1">
    <w:name w:val="Editor's Note Char1"/>
    <w:rsid w:val="00157E91"/>
    <w:rPr>
      <w:rFonts w:ascii="Times New Roman" w:hAnsi="Times New Roman"/>
      <w:color w:val="FF0000"/>
      <w:lang w:val="en-GB" w:eastAsia="en-US"/>
    </w:rPr>
  </w:style>
  <w:style w:type="character" w:customStyle="1" w:styleId="T1Char3">
    <w:name w:val="T1 Char3"/>
    <w:aliases w:val="Header 6 Char Char3"/>
    <w:rsid w:val="00157E91"/>
    <w:rPr>
      <w:rFonts w:ascii="Arial" w:eastAsia="Times New Roman" w:hAnsi="Arial" w:cs="Times New Roman"/>
      <w:sz w:val="20"/>
      <w:szCs w:val="20"/>
      <w:lang w:val="en-GB" w:eastAsia="ja-JP"/>
    </w:rPr>
  </w:style>
  <w:style w:type="character" w:styleId="PageNumber">
    <w:name w:val="page number"/>
    <w:basedOn w:val="DefaultParagraphFont"/>
    <w:rsid w:val="00157E91"/>
  </w:style>
  <w:style w:type="character" w:customStyle="1" w:styleId="CharChar9">
    <w:name w:val=" Char Char9"/>
    <w:rsid w:val="00157E91"/>
    <w:rPr>
      <w:rFonts w:ascii="Arial" w:eastAsia="MS Mincho" w:hAnsi="Arial" w:cs="CG Times (WN)"/>
      <w:kern w:val="0"/>
      <w:sz w:val="22"/>
      <w:szCs w:val="20"/>
      <w:lang w:val="en-GB" w:eastAsia="ar-SA"/>
    </w:rPr>
  </w:style>
  <w:style w:type="character" w:customStyle="1" w:styleId="PlainTextChar">
    <w:name w:val="Plain Text Char"/>
    <w:basedOn w:val="DefaultParagraphFont"/>
    <w:link w:val="PlainText"/>
    <w:rsid w:val="00157E91"/>
    <w:rPr>
      <w:rFonts w:ascii="Courier New" w:eastAsia="Times New Roman" w:hAnsi="Courier New"/>
      <w:lang w:val="nb-NO"/>
    </w:rPr>
  </w:style>
  <w:style w:type="paragraph" w:styleId="PlainText">
    <w:name w:val="Plain Text"/>
    <w:basedOn w:val="Normal"/>
    <w:link w:val="PlainTextChar"/>
    <w:rsid w:val="00157E91"/>
    <w:pPr>
      <w:overflowPunct w:val="0"/>
      <w:autoSpaceDE w:val="0"/>
      <w:autoSpaceDN w:val="0"/>
      <w:adjustRightInd w:val="0"/>
      <w:textAlignment w:val="baseline"/>
    </w:pPr>
    <w:rPr>
      <w:rFonts w:ascii="Courier New" w:eastAsia="Times New Roman" w:hAnsi="Courier New"/>
      <w:lang w:val="nb-NO" w:eastAsia="fr-FR"/>
    </w:rPr>
  </w:style>
  <w:style w:type="character" w:customStyle="1" w:styleId="PlainTextChar1">
    <w:name w:val="Plain Text Char1"/>
    <w:basedOn w:val="DefaultParagraphFont"/>
    <w:rsid w:val="00157E91"/>
    <w:rPr>
      <w:rFonts w:ascii="Consolas" w:hAnsi="Consolas"/>
      <w:sz w:val="21"/>
      <w:szCs w:val="21"/>
      <w:lang w:val="en-GB" w:eastAsia="en-US"/>
    </w:rPr>
  </w:style>
  <w:style w:type="character" w:customStyle="1" w:styleId="CharChar3">
    <w:name w:val=" Char Char3"/>
    <w:rsid w:val="00157E91"/>
    <w:rPr>
      <w:rFonts w:ascii="Arial" w:hAnsi="Arial"/>
      <w:sz w:val="22"/>
      <w:lang w:val="en-GB" w:eastAsia="en-US" w:bidi="ar-SA"/>
    </w:rPr>
  </w:style>
  <w:style w:type="character" w:customStyle="1" w:styleId="EXChar">
    <w:name w:val="EX Char"/>
    <w:rsid w:val="00157E91"/>
    <w:rPr>
      <w:lang w:val="en-GB"/>
    </w:rPr>
  </w:style>
  <w:style w:type="paragraph" w:customStyle="1" w:styleId="CharCharCharCharChar">
    <w:name w:val=" Char Char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 Char Char1"/>
    <w:rsid w:val="00157E91"/>
    <w:rPr>
      <w:lang w:val="en-GB" w:eastAsia="ja-JP" w:bidi="ar-SA"/>
    </w:rPr>
  </w:style>
  <w:style w:type="paragraph" w:customStyle="1" w:styleId="CharChar1CharChar">
    <w:name w:val=" Char Char1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 Char Char Char Char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57E91"/>
    <w:rPr>
      <w:rFonts w:ascii="Arial" w:hAnsi="Arial"/>
      <w:sz w:val="32"/>
      <w:lang w:val="en-GB" w:eastAsia="ja-JP" w:bidi="ar-SA"/>
    </w:rPr>
  </w:style>
  <w:style w:type="character" w:customStyle="1" w:styleId="CharChar4">
    <w:name w:val=" Char Char4"/>
    <w:rsid w:val="00157E91"/>
    <w:rPr>
      <w:rFonts w:ascii="Courier New" w:hAnsi="Courier New"/>
      <w:lang w:val="nb-NO" w:eastAsia="ja-JP" w:bidi="ar-SA"/>
    </w:rPr>
  </w:style>
  <w:style w:type="character" w:customStyle="1" w:styleId="NOCharChar">
    <w:name w:val="NO Char Char"/>
    <w:rsid w:val="00157E91"/>
    <w:rPr>
      <w:lang w:val="en-GB" w:eastAsia="en-US" w:bidi="ar-SA"/>
    </w:rPr>
  </w:style>
  <w:style w:type="character" w:customStyle="1" w:styleId="NOZchn">
    <w:name w:val="NO Zchn"/>
    <w:rsid w:val="00157E91"/>
    <w:rPr>
      <w:lang w:val="en-GB" w:eastAsia="en-US" w:bidi="ar-SA"/>
    </w:rPr>
  </w:style>
  <w:style w:type="paragraph" w:customStyle="1" w:styleId="CharCharCharCharCharChar">
    <w:name w:val=" Char Char Char Char Char Char"/>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1">
    <w:name w:val="T1 Char1"/>
    <w:aliases w:val="Header 6 Char Char1"/>
    <w:rsid w:val="00157E91"/>
    <w:rPr>
      <w:rFonts w:ascii="Arial" w:hAnsi="Arial"/>
      <w:lang w:val="en-GB" w:eastAsia="en-US"/>
    </w:rPr>
  </w:style>
  <w:style w:type="paragraph" w:customStyle="1" w:styleId="CarCar">
    <w:name w:val=" Car C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57E9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7E9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7E91"/>
    <w:rPr>
      <w:rFonts w:ascii="Arial" w:hAnsi="Arial"/>
      <w:sz w:val="32"/>
      <w:lang w:val="en-GB" w:eastAsia="en-US" w:bidi="ar-SA"/>
    </w:rPr>
  </w:style>
  <w:style w:type="paragraph" w:styleId="ListNumber3">
    <w:name w:val="List Number 3"/>
    <w:basedOn w:val="Normal"/>
    <w:rsid w:val="00157E91"/>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57E91"/>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157E91"/>
    <w:rPr>
      <w:rFonts w:ascii="Arial" w:hAnsi="Arial"/>
      <w:lang w:val="en-GB" w:eastAsia="en-US"/>
    </w:rPr>
  </w:style>
  <w:style w:type="character" w:customStyle="1" w:styleId="CharChar7">
    <w:name w:val=" Char Char7"/>
    <w:rsid w:val="00157E91"/>
    <w:rPr>
      <w:rFonts w:ascii="Tahoma" w:hAnsi="Tahoma" w:cs="Tahoma"/>
      <w:shd w:val="clear" w:color="auto" w:fill="000080"/>
      <w:lang w:val="en-GB" w:eastAsia="en-US"/>
    </w:rPr>
  </w:style>
  <w:style w:type="character" w:customStyle="1" w:styleId="CharChar10">
    <w:name w:val=" Char Char10"/>
    <w:semiHidden/>
    <w:rsid w:val="00157E91"/>
    <w:rPr>
      <w:rFonts w:ascii="Times New Roman" w:hAnsi="Times New Roman"/>
      <w:lang w:val="en-GB" w:eastAsia="en-US"/>
    </w:rPr>
  </w:style>
  <w:style w:type="paragraph" w:customStyle="1" w:styleId="a">
    <w:name w:val="修订"/>
    <w:hidden/>
    <w:semiHidden/>
    <w:rsid w:val="00157E91"/>
    <w:rPr>
      <w:rFonts w:ascii="Times New Roman" w:eastAsia="Batang" w:hAnsi="Times New Roman"/>
      <w:lang w:val="en-GB" w:eastAsia="en-US"/>
    </w:rPr>
  </w:style>
  <w:style w:type="character" w:customStyle="1" w:styleId="EndnoteTextChar">
    <w:name w:val="Endnote Text Char"/>
    <w:basedOn w:val="DefaultParagraphFont"/>
    <w:link w:val="EndnoteText"/>
    <w:rsid w:val="00157E91"/>
    <w:rPr>
      <w:rFonts w:ascii="Times New Roman" w:eastAsia="宋体" w:hAnsi="Times New Roman"/>
      <w:lang w:val="en-GB"/>
    </w:rPr>
  </w:style>
  <w:style w:type="paragraph" w:styleId="EndnoteText">
    <w:name w:val="endnote text"/>
    <w:basedOn w:val="Normal"/>
    <w:link w:val="EndnoteTextChar"/>
    <w:rsid w:val="00157E91"/>
    <w:pPr>
      <w:overflowPunct w:val="0"/>
      <w:autoSpaceDE w:val="0"/>
      <w:autoSpaceDN w:val="0"/>
      <w:adjustRightInd w:val="0"/>
      <w:snapToGrid w:val="0"/>
      <w:textAlignment w:val="baseline"/>
    </w:pPr>
    <w:rPr>
      <w:rFonts w:eastAsia="宋体"/>
      <w:lang w:eastAsia="fr-FR"/>
    </w:rPr>
  </w:style>
  <w:style w:type="character" w:customStyle="1" w:styleId="EndnoteTextChar1">
    <w:name w:val="Endnote Text Char1"/>
    <w:basedOn w:val="DefaultParagraphFont"/>
    <w:rsid w:val="00157E91"/>
    <w:rPr>
      <w:rFonts w:ascii="Times New Roman" w:hAnsi="Times New Roman"/>
      <w:lang w:val="en-GB" w:eastAsia="en-US"/>
    </w:rPr>
  </w:style>
  <w:style w:type="character" w:styleId="EndnoteReference">
    <w:name w:val="endnote reference"/>
    <w:rsid w:val="00157E91"/>
    <w:rPr>
      <w:vertAlign w:val="superscript"/>
    </w:rPr>
  </w:style>
  <w:style w:type="paragraph" w:customStyle="1" w:styleId="ZK">
    <w:name w:val="ZK"/>
    <w:rsid w:val="00157E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57E91"/>
    <w:pPr>
      <w:spacing w:line="360" w:lineRule="atLeast"/>
      <w:jc w:val="center"/>
    </w:pPr>
    <w:rPr>
      <w:rFonts w:ascii="Times New Roman" w:eastAsia="MS Mincho" w:hAnsi="Times New Roman"/>
      <w:lang w:val="en-GB" w:eastAsia="en-US"/>
    </w:rPr>
  </w:style>
  <w:style w:type="paragraph" w:customStyle="1" w:styleId="Reference">
    <w:name w:val="Reference"/>
    <w:basedOn w:val="Normal"/>
    <w:rsid w:val="00157E91"/>
    <w:pPr>
      <w:overflowPunct w:val="0"/>
      <w:autoSpaceDE w:val="0"/>
      <w:autoSpaceDN w:val="0"/>
      <w:adjustRightInd w:val="0"/>
      <w:spacing w:after="0"/>
      <w:textAlignment w:val="baseline"/>
    </w:pPr>
    <w:rPr>
      <w:rFonts w:eastAsia="MS Mincho"/>
      <w:lang w:eastAsia="en-GB"/>
    </w:rPr>
  </w:style>
  <w:style w:type="paragraph" w:customStyle="1" w:styleId="1">
    <w:name w:val="修订1"/>
    <w:hidden/>
    <w:semiHidden/>
    <w:rsid w:val="00157E91"/>
    <w:rPr>
      <w:rFonts w:ascii="Times New Roman" w:eastAsia="Batang" w:hAnsi="Times New Roman"/>
      <w:lang w:val="en-GB" w:eastAsia="en-US"/>
    </w:rPr>
  </w:style>
  <w:style w:type="character" w:customStyle="1" w:styleId="CharChar8">
    <w:name w:val=" Char Char8"/>
    <w:semiHidden/>
    <w:rsid w:val="00157E91"/>
    <w:rPr>
      <w:rFonts w:ascii="Times New Roman" w:hAnsi="Times New Roman"/>
      <w:b/>
      <w:bCs/>
      <w:lang w:val="en-GB" w:eastAsia="en-US"/>
    </w:rPr>
  </w:style>
  <w:style w:type="paragraph" w:customStyle="1" w:styleId="CharCharCharCharChar0">
    <w:name w:val="Char Char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157E91"/>
    <w:rPr>
      <w:lang w:val="en-GB" w:eastAsia="ja-JP"/>
    </w:rPr>
  </w:style>
  <w:style w:type="paragraph" w:customStyle="1" w:styleId="CharChar1CharChar0">
    <w:name w:val="Char Char1 Char Char"/>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157E91"/>
    <w:rPr>
      <w:rFonts w:ascii="Arial" w:hAnsi="Arial"/>
      <w:b/>
      <w:noProof/>
      <w:sz w:val="18"/>
      <w:lang w:val="en-GB" w:eastAsia="ja-JP"/>
    </w:rPr>
  </w:style>
  <w:style w:type="character" w:customStyle="1" w:styleId="CharChar40">
    <w:name w:val="Char Char4"/>
    <w:rsid w:val="00157E91"/>
    <w:rPr>
      <w:rFonts w:ascii="Courier New" w:hAnsi="Courier New"/>
      <w:lang w:val="nb-NO" w:eastAsia="ja-JP"/>
    </w:rPr>
  </w:style>
  <w:style w:type="character" w:customStyle="1" w:styleId="Heading1Char2">
    <w:name w:val="Heading 1 Char2"/>
    <w:rsid w:val="00157E91"/>
    <w:rPr>
      <w:rFonts w:ascii="Arial" w:hAnsi="Arial"/>
      <w:sz w:val="36"/>
      <w:lang w:val="en-GB" w:eastAsia="en-US"/>
    </w:rPr>
  </w:style>
  <w:style w:type="paragraph" w:customStyle="1" w:styleId="CharCharCharCharCharChar0">
    <w:name w:val="Char Char Char Char Char Char"/>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157E91"/>
    <w:rPr>
      <w:rFonts w:ascii="Tahoma" w:hAnsi="Tahoma"/>
      <w:shd w:val="clear" w:color="auto" w:fill="000080"/>
      <w:lang w:val="en-GB" w:eastAsia="en-US"/>
    </w:rPr>
  </w:style>
  <w:style w:type="character" w:customStyle="1" w:styleId="CharChar100">
    <w:name w:val="Char Char10"/>
    <w:semiHidden/>
    <w:rsid w:val="00157E91"/>
    <w:rPr>
      <w:rFonts w:ascii="Times New Roman" w:hAnsi="Times New Roman"/>
      <w:lang w:val="en-GB" w:eastAsia="en-US"/>
    </w:rPr>
  </w:style>
  <w:style w:type="character" w:customStyle="1" w:styleId="CharChar90">
    <w:name w:val="Char Char9"/>
    <w:rsid w:val="00157E91"/>
    <w:rPr>
      <w:rFonts w:ascii="Tahoma" w:hAnsi="Tahoma"/>
      <w:sz w:val="16"/>
      <w:lang w:val="en-GB" w:eastAsia="en-US"/>
    </w:rPr>
  </w:style>
  <w:style w:type="character" w:customStyle="1" w:styleId="BalloonTextChar">
    <w:name w:val="Balloon Text Char"/>
    <w:basedOn w:val="DefaultParagraphFont"/>
    <w:link w:val="BalloonText"/>
    <w:rsid w:val="00157E91"/>
    <w:rPr>
      <w:rFonts w:ascii="Tahoma" w:hAnsi="Tahoma" w:cs="Tahoma"/>
      <w:sz w:val="16"/>
      <w:szCs w:val="16"/>
      <w:lang w:val="en-GB" w:eastAsia="en-US"/>
    </w:rPr>
  </w:style>
  <w:style w:type="character" w:customStyle="1" w:styleId="DocumentMapChar">
    <w:name w:val="Document Map Char"/>
    <w:basedOn w:val="DefaultParagraphFont"/>
    <w:link w:val="DocumentMap"/>
    <w:rsid w:val="00157E91"/>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57E91"/>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157E9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8"/>
    <w:link w:val="BodyText"/>
    <w:rsid w:val="00157E91"/>
    <w:rPr>
      <w:rFonts w:ascii="Times New Roman" w:eastAsia="Times New Roman" w:hAnsi="Times New Roman"/>
      <w:lang w:val="en-GB" w:eastAsia="ja-JP"/>
    </w:rPr>
  </w:style>
  <w:style w:type="paragraph" w:customStyle="1" w:styleId="TableText">
    <w:name w:val="TableText"/>
    <w:basedOn w:val="BodyTextIndent"/>
    <w:rsid w:val="00157E91"/>
    <w:pPr>
      <w:keepNext/>
      <w:keepLines/>
      <w:spacing w:after="180"/>
      <w:ind w:left="0"/>
      <w:jc w:val="center"/>
    </w:pPr>
    <w:rPr>
      <w:snapToGrid w:val="0"/>
      <w:kern w:val="2"/>
    </w:rPr>
  </w:style>
  <w:style w:type="paragraph" w:styleId="BodyTextIndent">
    <w:name w:val="Body Text Indent"/>
    <w:basedOn w:val="Normal"/>
    <w:link w:val="BodyTextIndentChar"/>
    <w:rsid w:val="00157E91"/>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rsid w:val="00157E91"/>
    <w:rPr>
      <w:rFonts w:ascii="Times New Roman" w:eastAsia="Times New Roman" w:hAnsi="Times New Roman"/>
      <w:lang w:val="en-GB" w:eastAsia="en-US"/>
    </w:rPr>
  </w:style>
  <w:style w:type="paragraph" w:styleId="IndexHeading">
    <w:name w:val="index heading"/>
    <w:basedOn w:val="Normal"/>
    <w:next w:val="Normal"/>
    <w:rsid w:val="00157E91"/>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157E9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Char80">
    <w:name w:val="Char Char8"/>
    <w:semiHidden/>
    <w:rsid w:val="00157E91"/>
    <w:rPr>
      <w:rFonts w:ascii="Times New Roman" w:hAnsi="Times New Roman"/>
      <w:b/>
      <w:lang w:val="en-GB" w:eastAsia="en-US"/>
    </w:rPr>
  </w:style>
  <w:style w:type="character" w:customStyle="1" w:styleId="CharChar0">
    <w:name w:val=" Char Char"/>
    <w:rsid w:val="00157E91"/>
    <w:rPr>
      <w:rFonts w:ascii="Arial" w:hAnsi="Arial"/>
      <w:sz w:val="28"/>
      <w:lang w:val="en-GB" w:eastAsia="en-US"/>
    </w:rPr>
  </w:style>
  <w:style w:type="paragraph" w:styleId="ListParagraph">
    <w:name w:val="List Paragraph"/>
    <w:basedOn w:val="Normal"/>
    <w:uiPriority w:val="34"/>
    <w:qFormat/>
    <w:rsid w:val="00157E91"/>
    <w:pPr>
      <w:overflowPunct w:val="0"/>
      <w:autoSpaceDE w:val="0"/>
      <w:autoSpaceDN w:val="0"/>
      <w:adjustRightInd w:val="0"/>
      <w:ind w:left="720"/>
      <w:contextualSpacing/>
      <w:textAlignment w:val="baseline"/>
    </w:pPr>
    <w:rPr>
      <w:rFonts w:eastAsia="Times New Roman"/>
    </w:rPr>
  </w:style>
  <w:style w:type="paragraph" w:styleId="ListNumber5">
    <w:name w:val="List Number 5"/>
    <w:basedOn w:val="Normal"/>
    <w:rsid w:val="00157E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Normal"/>
    <w:rsid w:val="00157E9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157E91"/>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157E91"/>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157E91"/>
    <w:pPr>
      <w:pBdr>
        <w:top w:val="none" w:sz="0" w:space="0" w:color="auto"/>
      </w:pBdr>
    </w:pPr>
    <w:rPr>
      <w:rFonts w:eastAsia="Times New Roman"/>
      <w:b/>
      <w:color w:val="0000FF"/>
    </w:rPr>
  </w:style>
  <w:style w:type="paragraph" w:customStyle="1" w:styleId="Note">
    <w:name w:val="Note"/>
    <w:basedOn w:val="B1"/>
    <w:rsid w:val="00157E91"/>
    <w:pPr>
      <w:overflowPunct w:val="0"/>
      <w:autoSpaceDE w:val="0"/>
      <w:autoSpaceDN w:val="0"/>
      <w:adjustRightInd w:val="0"/>
      <w:textAlignment w:val="baseline"/>
    </w:pPr>
    <w:rPr>
      <w:rFonts w:eastAsia="MS Mincho"/>
      <w:lang w:eastAsia="en-GB"/>
    </w:rPr>
  </w:style>
  <w:style w:type="paragraph" w:customStyle="1" w:styleId="HE">
    <w:name w:val="HE"/>
    <w:basedOn w:val="Normal"/>
    <w:rsid w:val="00157E9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57E91"/>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rsid w:val="00157E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Normal"/>
    <w:rsid w:val="00157E91"/>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157E91"/>
    <w:pPr>
      <w:spacing w:before="120"/>
      <w:outlineLvl w:val="2"/>
    </w:pPr>
    <w:rPr>
      <w:sz w:val="28"/>
    </w:rPr>
  </w:style>
  <w:style w:type="paragraph" w:customStyle="1" w:styleId="Heading2Head2A2">
    <w:name w:val="Heading 2.Head2A.2"/>
    <w:basedOn w:val="Heading1"/>
    <w:next w:val="Normal"/>
    <w:rsid w:val="00157E9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NormalArial">
    <w:name w:val="Normal + Arial"/>
    <w:aliases w:val="9 pt,Right,Right:  0,24 cm,After:  0 pt"/>
    <w:basedOn w:val="Normal"/>
    <w:rsid w:val="00157E9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CharChar2CharChar">
    <w:name w:val=" Char Char2 Char Char"/>
    <w:basedOn w:val="Normal"/>
    <w:rsid w:val="00157E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57E91"/>
    <w:rPr>
      <w:rFonts w:ascii="Times New Roman" w:hAnsi="Times New Roman"/>
      <w:sz w:val="16"/>
      <w:lang w:val="en-GB" w:eastAsia="en-US"/>
    </w:rPr>
  </w:style>
  <w:style w:type="character" w:customStyle="1" w:styleId="CommentTextChar">
    <w:name w:val="Comment Text Char"/>
    <w:basedOn w:val="DefaultParagraphFont"/>
    <w:link w:val="CommentText"/>
    <w:rsid w:val="00157E91"/>
    <w:rPr>
      <w:rFonts w:ascii="Times New Roman" w:hAnsi="Times New Roman"/>
      <w:lang w:val="en-GB" w:eastAsia="en-US"/>
    </w:rPr>
  </w:style>
  <w:style w:type="character" w:customStyle="1" w:styleId="CommentSubjectChar">
    <w:name w:val="Comment Subject Char"/>
    <w:basedOn w:val="CommentTextChar"/>
    <w:link w:val="CommentSubject"/>
    <w:rsid w:val="00157E91"/>
    <w:rPr>
      <w:rFonts w:ascii="Times New Roman" w:hAnsi="Times New Roman"/>
      <w:b/>
      <w:bCs/>
      <w:lang w:val="en-GB" w:eastAsia="en-US"/>
    </w:rPr>
  </w:style>
  <w:style w:type="paragraph" w:customStyle="1" w:styleId="CharChar2CharChar0">
    <w:name w:val="Char Char2 Char Char"/>
    <w:basedOn w:val="Normal"/>
    <w:rsid w:val="00157E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
    <w:name w:val="吹き出し3"/>
    <w:basedOn w:val="Normal"/>
    <w:semiHidden/>
    <w:rsid w:val="00157E9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EditorsNoteCarCar">
    <w:name w:val="Editor's Note Car Car"/>
    <w:rsid w:val="00157E91"/>
    <w:rPr>
      <w:rFonts w:ascii="Times New Roman" w:hAnsi="Times New Roman"/>
      <w:color w:val="FF0000"/>
      <w:lang w:val="en-GB"/>
    </w:rPr>
  </w:style>
  <w:style w:type="character" w:customStyle="1" w:styleId="B2Char1">
    <w:name w:val="B2 Char1"/>
    <w:link w:val="B2"/>
    <w:rsid w:val="00157E91"/>
    <w:rPr>
      <w:rFonts w:ascii="Times New Roman" w:hAnsi="Times New Roman"/>
      <w:lang w:val="en-GB" w:eastAsia="en-US"/>
    </w:rPr>
  </w:style>
  <w:style w:type="character" w:customStyle="1" w:styleId="CharChar2">
    <w:name w:val=" Char Char2"/>
    <w:rsid w:val="00157E91"/>
    <w:rPr>
      <w:rFonts w:ascii="Arial" w:hAnsi="Arial"/>
      <w:lang w:val="en-GB" w:eastAsia="en-US" w:bidi="ar-SA"/>
    </w:rPr>
  </w:style>
  <w:style w:type="paragraph" w:customStyle="1" w:styleId="StyleTAC">
    <w:name w:val="Style TAC +"/>
    <w:basedOn w:val="TAC"/>
    <w:next w:val="TAC"/>
    <w:link w:val="StyleTACChar"/>
    <w:autoRedefine/>
    <w:rsid w:val="00157E91"/>
    <w:rPr>
      <w:rFonts w:eastAsia="宋体"/>
      <w:kern w:val="2"/>
      <w:lang w:eastAsia="ko-KR"/>
    </w:rPr>
  </w:style>
  <w:style w:type="character" w:customStyle="1" w:styleId="StyleTACChar">
    <w:name w:val="Style TAC + Char"/>
    <w:link w:val="StyleTAC"/>
    <w:rsid w:val="00157E91"/>
    <w:rPr>
      <w:rFonts w:ascii="Arial" w:eastAsia="宋体" w:hAnsi="Arial"/>
      <w:kern w:val="2"/>
      <w:sz w:val="18"/>
      <w:lang w:val="en-GB" w:eastAsia="ko-KR"/>
    </w:rPr>
  </w:style>
  <w:style w:type="paragraph" w:customStyle="1" w:styleId="2">
    <w:name w:val=" (文字) (文字)2"/>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RCoverPageChar">
    <w:name w:val="CR Cover Page Char"/>
    <w:link w:val="CRCoverPage"/>
    <w:rsid w:val="00157E91"/>
    <w:rPr>
      <w:rFonts w:ascii="Arial" w:hAnsi="Arial"/>
      <w:lang w:val="en-GB" w:eastAsia="en-US"/>
    </w:rPr>
  </w:style>
  <w:style w:type="character" w:customStyle="1" w:styleId="CharChar5">
    <w:name w:val=" Char Char5"/>
    <w:rsid w:val="00157E91"/>
    <w:rPr>
      <w:rFonts w:ascii="Arial" w:hAnsi="Arial"/>
      <w:sz w:val="28"/>
      <w:lang w:val="en-GB" w:eastAsia="en-US" w:bidi="ar-SA"/>
    </w:rPr>
  </w:style>
  <w:style w:type="character" w:customStyle="1" w:styleId="B3Char">
    <w:name w:val="B3 Char"/>
    <w:link w:val="B3"/>
    <w:rsid w:val="00157E91"/>
    <w:rPr>
      <w:rFonts w:ascii="Times New Roman" w:hAnsi="Times New Roman"/>
      <w:lang w:val="en-GB" w:eastAsia="en-US"/>
    </w:rPr>
  </w:style>
  <w:style w:type="character" w:customStyle="1" w:styleId="B4Char">
    <w:name w:val="B4 Char"/>
    <w:link w:val="B4"/>
    <w:rsid w:val="00157E91"/>
    <w:rPr>
      <w:rFonts w:ascii="Times New Roman" w:hAnsi="Times New Roman"/>
      <w:lang w:val="en-GB" w:eastAsia="en-US"/>
    </w:rPr>
  </w:style>
  <w:style w:type="character" w:customStyle="1" w:styleId="B5Char">
    <w:name w:val="B5 Char"/>
    <w:link w:val="B5"/>
    <w:rsid w:val="00157E91"/>
    <w:rPr>
      <w:rFonts w:ascii="Times New Roman" w:hAnsi="Times New Roman"/>
      <w:lang w:val="en-GB" w:eastAsia="en-US"/>
    </w:rPr>
  </w:style>
  <w:style w:type="character" w:customStyle="1" w:styleId="B1Char1">
    <w:name w:val="B1 Char1"/>
    <w:rsid w:val="00157E91"/>
    <w:rPr>
      <w:rFonts w:ascii="Times New Roman" w:hAnsi="Times New Roman"/>
      <w:lang w:val="en-GB"/>
    </w:rPr>
  </w:style>
  <w:style w:type="paragraph" w:customStyle="1" w:styleId="Heading">
    <w:name w:val="Heading"/>
    <w:next w:val="Normal"/>
    <w:link w:val="HeadingChar"/>
    <w:rsid w:val="00157E91"/>
    <w:pPr>
      <w:spacing w:before="360"/>
      <w:ind w:left="2552"/>
    </w:pPr>
    <w:rPr>
      <w:rFonts w:ascii="Arial" w:eastAsia="宋体" w:hAnsi="Arial"/>
      <w:b/>
      <w:sz w:val="22"/>
      <w:lang w:val="en-US" w:eastAsia="zh-CN"/>
    </w:rPr>
  </w:style>
  <w:style w:type="character" w:customStyle="1" w:styleId="HeadingChar">
    <w:name w:val="Heading Char"/>
    <w:link w:val="Heading"/>
    <w:rsid w:val="00157E91"/>
    <w:rPr>
      <w:rFonts w:ascii="Arial" w:eastAsia="宋体" w:hAnsi="Arial"/>
      <w:b/>
      <w:sz w:val="22"/>
      <w:lang w:val="en-US" w:eastAsia="zh-CN"/>
    </w:rPr>
  </w:style>
  <w:style w:type="paragraph" w:customStyle="1" w:styleId="B6">
    <w:name w:val="B6"/>
    <w:basedOn w:val="B5"/>
    <w:link w:val="B6Char"/>
    <w:rsid w:val="00157E91"/>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157E91"/>
    <w:rPr>
      <w:rFonts w:ascii="Times New Roman" w:eastAsia="宋体" w:hAnsi="Times New Roman"/>
      <w:lang w:val="en-GB" w:eastAsia="x-none"/>
    </w:rPr>
  </w:style>
  <w:style w:type="paragraph" w:customStyle="1" w:styleId="B10">
    <w:name w:val="B1+"/>
    <w:basedOn w:val="B1"/>
    <w:rsid w:val="00157E91"/>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rsid w:val="00157E91"/>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rsid w:val="00157E91"/>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57E9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57E91"/>
    <w:rPr>
      <w:rFonts w:ascii="Arial" w:hAnsi="Arial"/>
      <w:sz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57E91"/>
    <w:rPr>
      <w:rFonts w:ascii="Arial" w:hAnsi="Arial"/>
      <w:sz w:val="36"/>
      <w:szCs w:val="36"/>
      <w:lang w:val="en-GB" w:bidi="ar-SA"/>
    </w:rPr>
  </w:style>
  <w:style w:type="paragraph" w:customStyle="1" w:styleId="1Char">
    <w:name w:val=" (文字) (文字)1 Char (文字) (文字)"/>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WP">
    <w:name w:val="WP"/>
    <w:basedOn w:val="Normal"/>
    <w:rsid w:val="00157E91"/>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157E9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0">
    <w:name w:val="変更箇所1"/>
    <w:hidden/>
    <w:semiHidden/>
    <w:rsid w:val="00157E91"/>
    <w:rPr>
      <w:rFonts w:ascii="Times New Roman" w:eastAsia="MS Mincho" w:hAnsi="Times New Roman"/>
      <w:lang w:val="en-GB" w:eastAsia="en-US"/>
    </w:rPr>
  </w:style>
  <w:style w:type="paragraph" w:customStyle="1" w:styleId="1CharChar1">
    <w:name w:val=" (文字) (文字)1 Char (文字) (文字) Char (文字) (文字)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 (文字) (文字)1 Char (文字) (文字)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57E91"/>
    <w:rPr>
      <w:rFonts w:eastAsia="宋体"/>
      <w:i/>
      <w:iCs/>
      <w:lang w:eastAsia="x-none"/>
    </w:rPr>
  </w:style>
  <w:style w:type="character" w:customStyle="1" w:styleId="B1LatinItaliqueCar">
    <w:name w:val="B1 + (Latin) Italique Car"/>
    <w:link w:val="B1LatinItalique"/>
    <w:rsid w:val="00157E91"/>
    <w:rPr>
      <w:rFonts w:ascii="Times New Roman" w:eastAsia="宋体" w:hAnsi="Times New Roman"/>
      <w:i/>
      <w:iCs/>
      <w:lang w:val="en-GB" w:eastAsia="x-none"/>
    </w:rPr>
  </w:style>
  <w:style w:type="paragraph" w:customStyle="1" w:styleId="Guidance">
    <w:name w:val="Guidance"/>
    <w:basedOn w:val="Normal"/>
    <w:link w:val="GuidanceChar"/>
    <w:rsid w:val="00157E91"/>
    <w:pPr>
      <w:overflowPunct w:val="0"/>
      <w:autoSpaceDE w:val="0"/>
      <w:autoSpaceDN w:val="0"/>
      <w:adjustRightInd w:val="0"/>
      <w:textAlignment w:val="baseline"/>
    </w:pPr>
    <w:rPr>
      <w:rFonts w:eastAsia="MS Mincho"/>
      <w:i/>
      <w:color w:val="0000FF"/>
      <w:lang w:eastAsia="ja-JP"/>
    </w:rPr>
  </w:style>
  <w:style w:type="paragraph" w:styleId="NoteHeading">
    <w:name w:val="Note Heading"/>
    <w:basedOn w:val="Normal"/>
    <w:next w:val="Normal"/>
    <w:link w:val="NoteHeadingChar"/>
    <w:rsid w:val="00157E91"/>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157E91"/>
    <w:rPr>
      <w:rFonts w:ascii="Times New Roman" w:eastAsia="MS Mincho"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57E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57E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57E91"/>
    <w:rPr>
      <w:lang w:val="en-GB" w:eastAsia="ja-JP" w:bidi="ar-SA"/>
    </w:rPr>
  </w:style>
  <w:style w:type="paragraph" w:customStyle="1" w:styleId="ZchnZchn1">
    <w:name w:val=" Zchn Zchn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57E91"/>
    <w:rPr>
      <w:rFonts w:ascii="Arial" w:hAnsi="Arial"/>
      <w:sz w:val="36"/>
      <w:lang w:val="en-GB" w:eastAsia="en-US" w:bidi="ar-SA"/>
    </w:rPr>
  </w:style>
  <w:style w:type="paragraph" w:customStyle="1" w:styleId="ZchnZchn2">
    <w:name w:val=" Zchn Zchn2"/>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0">
    <w:name w:val="수정"/>
    <w:hidden/>
    <w:semiHidden/>
    <w:rsid w:val="00157E91"/>
    <w:rPr>
      <w:rFonts w:ascii="Times New Roman" w:eastAsia="Batang" w:hAnsi="Times New Roman"/>
      <w:lang w:val="en-GB" w:eastAsia="en-US"/>
    </w:rPr>
  </w:style>
  <w:style w:type="character" w:customStyle="1" w:styleId="ZchnZchn5">
    <w:name w:val=" Zchn Zchn5"/>
    <w:rsid w:val="00157E91"/>
    <w:rPr>
      <w:rFonts w:ascii="Courier New" w:eastAsia="Batang" w:hAnsi="Courier New"/>
      <w:lang w:val="nb-NO" w:eastAsia="en-US" w:bidi="ar-SA"/>
    </w:rPr>
  </w:style>
  <w:style w:type="character" w:customStyle="1" w:styleId="btChar3">
    <w:name w:val="bt Char3"/>
    <w:aliases w:val="bt Car Char Char3"/>
    <w:rsid w:val="00157E91"/>
    <w:rPr>
      <w:lang w:val="en-GB" w:eastAsia="ja-JP" w:bidi="ar-SA"/>
    </w:rPr>
  </w:style>
  <w:style w:type="paragraph" w:styleId="Title">
    <w:name w:val="Title"/>
    <w:basedOn w:val="Normal"/>
    <w:next w:val="Normal"/>
    <w:link w:val="TitleChar"/>
    <w:qFormat/>
    <w:rsid w:val="00157E9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rsid w:val="00157E91"/>
    <w:rPr>
      <w:rFonts w:ascii="Courier New" w:eastAsia="Times New Roman" w:hAnsi="Courier New"/>
      <w:lang w:val="nb-NO" w:eastAsia="x-none"/>
    </w:rPr>
  </w:style>
  <w:style w:type="paragraph" w:styleId="Date">
    <w:name w:val="Date"/>
    <w:basedOn w:val="Normal"/>
    <w:next w:val="Normal"/>
    <w:link w:val="DateChar"/>
    <w:rsid w:val="00157E91"/>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157E91"/>
    <w:rPr>
      <w:rFonts w:ascii="Times New Roman" w:eastAsia="Times New Roman" w:hAnsi="Times New Roman"/>
      <w:lang w:val="en-GB" w:eastAsia="x-none"/>
    </w:rPr>
  </w:style>
  <w:style w:type="paragraph" w:customStyle="1" w:styleId="4">
    <w:name w:val=" (文字) (文字)4"/>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
    <w:name w:val="リストなし1"/>
    <w:next w:val="NoList"/>
    <w:uiPriority w:val="99"/>
    <w:semiHidden/>
    <w:unhideWhenUsed/>
    <w:rsid w:val="00157E91"/>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157E91"/>
    <w:rPr>
      <w:rFonts w:eastAsia="MS Mincho"/>
      <w:b/>
      <w:lang w:val="en-GB" w:eastAsia="en-US" w:bidi="ar-SA"/>
    </w:rPr>
  </w:style>
  <w:style w:type="paragraph" w:customStyle="1" w:styleId="20">
    <w:name w:val="修订2"/>
    <w:hidden/>
    <w:semiHidden/>
    <w:rsid w:val="00157E91"/>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57E91"/>
    <w:rPr>
      <w:rFonts w:ascii="Arial" w:hAnsi="Arial"/>
      <w:sz w:val="24"/>
      <w:lang w:val="en-GB"/>
    </w:rPr>
  </w:style>
  <w:style w:type="numbering" w:customStyle="1" w:styleId="NoList1">
    <w:name w:val="No List1"/>
    <w:next w:val="NoList"/>
    <w:semiHidden/>
    <w:unhideWhenUsed/>
    <w:rsid w:val="00157E91"/>
  </w:style>
  <w:style w:type="paragraph" w:customStyle="1" w:styleId="AutoCorrect">
    <w:name w:val="AutoCorrect"/>
    <w:rsid w:val="00157E91"/>
    <w:rPr>
      <w:rFonts w:ascii="Times New Roman" w:eastAsia="Times New Roman" w:hAnsi="Times New Roman"/>
      <w:sz w:val="24"/>
      <w:szCs w:val="24"/>
      <w:lang w:val="en-GB" w:eastAsia="ko-KR"/>
    </w:rPr>
  </w:style>
  <w:style w:type="paragraph" w:customStyle="1" w:styleId="INDENT1">
    <w:name w:val="INDENT1"/>
    <w:basedOn w:val="Normal"/>
    <w:rsid w:val="00157E91"/>
    <w:pPr>
      <w:overflowPunct w:val="0"/>
      <w:autoSpaceDE w:val="0"/>
      <w:autoSpaceDN w:val="0"/>
      <w:adjustRightInd w:val="0"/>
      <w:ind w:left="851"/>
      <w:textAlignment w:val="baseline"/>
    </w:pPr>
    <w:rPr>
      <w:rFonts w:eastAsia="Times New Roman"/>
    </w:rPr>
  </w:style>
  <w:style w:type="paragraph" w:customStyle="1" w:styleId="INDENT2">
    <w:name w:val="INDENT2"/>
    <w:basedOn w:val="Normal"/>
    <w:rsid w:val="00157E91"/>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rsid w:val="00157E91"/>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rsid w:val="00157E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enumlev2">
    <w:name w:val="enumlev2"/>
    <w:basedOn w:val="Normal"/>
    <w:rsid w:val="00157E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157E9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1 Char,cap Char Char1,Caption Char Char1 Char,cap Char2 Char,Ca,Caption Char C..."/>
    <w:basedOn w:val="Normal"/>
    <w:next w:val="Normal"/>
    <w:link w:val="CaptionChar"/>
    <w:qFormat/>
    <w:rsid w:val="00157E91"/>
    <w:pPr>
      <w:overflowPunct w:val="0"/>
      <w:autoSpaceDE w:val="0"/>
      <w:autoSpaceDN w:val="0"/>
      <w:adjustRightInd w:val="0"/>
      <w:spacing w:before="120" w:after="120"/>
      <w:textAlignment w:val="baseline"/>
    </w:pPr>
    <w:rPr>
      <w:rFonts w:eastAsia="Times New Roman"/>
      <w:b/>
      <w:lang w:eastAsia="ko-KR"/>
    </w:rPr>
  </w:style>
  <w:style w:type="character" w:customStyle="1" w:styleId="CaptionChar">
    <w:name w:val="Caption Char"/>
    <w:link w:val="Caption"/>
    <w:rsid w:val="00157E91"/>
    <w:rPr>
      <w:rFonts w:ascii="Times New Roman" w:eastAsia="Times New Roman" w:hAnsi="Times New Roman"/>
      <w:b/>
      <w:lang w:val="en-GB" w:eastAsia="ko-KR"/>
    </w:rPr>
  </w:style>
  <w:style w:type="paragraph" w:styleId="BodyText2">
    <w:name w:val="Body Text 2"/>
    <w:basedOn w:val="Normal"/>
    <w:link w:val="BodyText2Char"/>
    <w:rsid w:val="00157E91"/>
    <w:pPr>
      <w:overflowPunct w:val="0"/>
      <w:autoSpaceDE w:val="0"/>
      <w:autoSpaceDN w:val="0"/>
      <w:adjustRightInd w:val="0"/>
      <w:spacing w:after="0"/>
      <w:textAlignment w:val="baseline"/>
    </w:pPr>
    <w:rPr>
      <w:rFonts w:eastAsia="Times New Roman"/>
      <w:lang w:val="en-US"/>
    </w:rPr>
  </w:style>
  <w:style w:type="character" w:customStyle="1" w:styleId="BodyText2Char">
    <w:name w:val="Body Text 2 Char"/>
    <w:basedOn w:val="DefaultParagraphFont"/>
    <w:link w:val="BodyText2"/>
    <w:rsid w:val="00157E91"/>
    <w:rPr>
      <w:rFonts w:ascii="Times New Roman" w:eastAsia="Times New Roman" w:hAnsi="Times New Roman"/>
      <w:lang w:val="en-US" w:eastAsia="en-US"/>
    </w:rPr>
  </w:style>
  <w:style w:type="paragraph" w:styleId="BodyTextIndent2">
    <w:name w:val="Body Text Indent 2"/>
    <w:basedOn w:val="Normal"/>
    <w:link w:val="BodyTextIndent2Char"/>
    <w:rsid w:val="00157E91"/>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BodyTextIndent2Char">
    <w:name w:val="Body Text Indent 2 Char"/>
    <w:basedOn w:val="DefaultParagraphFont"/>
    <w:link w:val="BodyTextIndent2"/>
    <w:rsid w:val="00157E91"/>
    <w:rPr>
      <w:rFonts w:ascii="Times New Roman" w:eastAsia="MS Mincho" w:hAnsi="Times New Roman"/>
      <w:lang w:val="en-GB" w:eastAsia="x-none"/>
    </w:rPr>
  </w:style>
  <w:style w:type="paragraph" w:styleId="NormalIndent">
    <w:name w:val="Normal Indent"/>
    <w:aliases w:val="d"/>
    <w:basedOn w:val="Normal"/>
    <w:rsid w:val="00157E91"/>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157E91"/>
    <w:pPr>
      <w:overflowPunct w:val="0"/>
      <w:autoSpaceDE w:val="0"/>
      <w:autoSpaceDN w:val="0"/>
      <w:adjustRightInd w:val="0"/>
      <w:textAlignment w:val="baseline"/>
    </w:pPr>
    <w:rPr>
      <w:rFonts w:eastAsia="MS Mincho"/>
      <w:i/>
    </w:rPr>
  </w:style>
  <w:style w:type="paragraph" w:customStyle="1" w:styleId="CRfront">
    <w:name w:val="CR_front"/>
    <w:basedOn w:val="Normal"/>
    <w:rsid w:val="00157E91"/>
    <w:pPr>
      <w:overflowPunct w:val="0"/>
      <w:autoSpaceDE w:val="0"/>
      <w:autoSpaceDN w:val="0"/>
      <w:adjustRightInd w:val="0"/>
      <w:textAlignment w:val="baseline"/>
    </w:pPr>
    <w:rPr>
      <w:rFonts w:eastAsia="MS Mincho"/>
    </w:rPr>
  </w:style>
  <w:style w:type="paragraph" w:customStyle="1" w:styleId="Para1">
    <w:name w:val="Para1"/>
    <w:basedOn w:val="Normal"/>
    <w:rsid w:val="00157E91"/>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157E91"/>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157E91"/>
  </w:style>
  <w:style w:type="paragraph" w:customStyle="1" w:styleId="table">
    <w:name w:val="table"/>
    <w:basedOn w:val="Normal"/>
    <w:next w:val="Normal"/>
    <w:rsid w:val="00157E91"/>
    <w:pPr>
      <w:overflowPunct w:val="0"/>
      <w:autoSpaceDE w:val="0"/>
      <w:autoSpaceDN w:val="0"/>
      <w:adjustRightInd w:val="0"/>
      <w:spacing w:after="0"/>
      <w:jc w:val="center"/>
      <w:textAlignment w:val="baseline"/>
    </w:pPr>
    <w:rPr>
      <w:rFonts w:eastAsia="MS Mincho"/>
      <w:lang w:val="en-US"/>
    </w:rPr>
  </w:style>
  <w:style w:type="paragraph" w:customStyle="1" w:styleId="Tdoctable">
    <w:name w:val="Tdoc_table"/>
    <w:rsid w:val="00157E91"/>
    <w:pPr>
      <w:ind w:left="244" w:hanging="244"/>
    </w:pPr>
    <w:rPr>
      <w:rFonts w:ascii="Arial" w:eastAsia="Times New Roman" w:hAnsi="Arial"/>
      <w:noProof/>
      <w:color w:val="000000"/>
      <w:lang w:val="en-GB" w:eastAsia="en-US"/>
    </w:rPr>
  </w:style>
  <w:style w:type="paragraph" w:customStyle="1" w:styleId="TitleText">
    <w:name w:val="Title Text"/>
    <w:basedOn w:val="Normal"/>
    <w:next w:val="Normal"/>
    <w:rsid w:val="00157E91"/>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157E9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57E91"/>
    <w:pPr>
      <w:spacing w:before="120"/>
      <w:outlineLvl w:val="2"/>
    </w:pPr>
    <w:rPr>
      <w:rFonts w:eastAsia="MS Mincho"/>
      <w:sz w:val="28"/>
      <w:lang w:eastAsia="de-DE"/>
    </w:rPr>
  </w:style>
  <w:style w:type="paragraph" w:customStyle="1" w:styleId="Bullets">
    <w:name w:val="Bullets"/>
    <w:basedOn w:val="BodyText"/>
    <w:rsid w:val="00157E91"/>
  </w:style>
  <w:style w:type="paragraph" w:customStyle="1" w:styleId="11BodyText">
    <w:name w:val="11 BodyText"/>
    <w:basedOn w:val="Normal"/>
    <w:link w:val="11BodyTextChar"/>
    <w:rsid w:val="00157E91"/>
    <w:pPr>
      <w:overflowPunct w:val="0"/>
      <w:autoSpaceDE w:val="0"/>
      <w:autoSpaceDN w:val="0"/>
      <w:adjustRightInd w:val="0"/>
      <w:spacing w:after="220"/>
      <w:ind w:left="1298"/>
      <w:textAlignment w:val="baseline"/>
    </w:pPr>
    <w:rPr>
      <w:rFonts w:ascii="Arial" w:eastAsia="Times New Roman" w:hAnsi="Arial"/>
      <w:lang w:val="x-none" w:eastAsia="ja-JP"/>
    </w:rPr>
  </w:style>
  <w:style w:type="character" w:customStyle="1" w:styleId="11BodyTextChar">
    <w:name w:val="11 BodyText Char"/>
    <w:link w:val="11BodyText"/>
    <w:rsid w:val="00157E91"/>
    <w:rPr>
      <w:rFonts w:ascii="Arial" w:eastAsia="Times New Roman" w:hAnsi="Arial"/>
      <w:lang w:val="x-none" w:eastAsia="ja-JP"/>
    </w:rPr>
  </w:style>
  <w:style w:type="table" w:styleId="TableGrid">
    <w:name w:val="Table Grid"/>
    <w:basedOn w:val="TableNormal"/>
    <w:uiPriority w:val="39"/>
    <w:rsid w:val="00157E91"/>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7E91"/>
    <w:rPr>
      <w:rFonts w:ascii="Times New Roman" w:eastAsia="Times New Roman" w:hAnsi="Times New Roman"/>
      <w:lang w:val="en-US" w:eastAsia="zh-CN"/>
    </w:rPr>
    <w:tblPr/>
  </w:style>
  <w:style w:type="character" w:styleId="Strong">
    <w:name w:val="Strong"/>
    <w:qFormat/>
    <w:rsid w:val="00157E91"/>
    <w:rPr>
      <w:b/>
      <w:bCs/>
    </w:rPr>
  </w:style>
  <w:style w:type="paragraph" w:customStyle="1" w:styleId="Bullet">
    <w:name w:val="Bullet"/>
    <w:basedOn w:val="Normal"/>
    <w:rsid w:val="00157E91"/>
    <w:pPr>
      <w:numPr>
        <w:numId w:val="6"/>
      </w:numPr>
      <w:overflowPunct w:val="0"/>
      <w:autoSpaceDE w:val="0"/>
      <w:autoSpaceDN w:val="0"/>
      <w:adjustRightInd w:val="0"/>
      <w:textAlignment w:val="baseline"/>
    </w:pPr>
    <w:rPr>
      <w:rFonts w:eastAsia="Times New Roman"/>
    </w:rPr>
  </w:style>
  <w:style w:type="paragraph" w:customStyle="1" w:styleId="xl22">
    <w:name w:val="xl22"/>
    <w:basedOn w:val="Normal"/>
    <w:rsid w:val="00157E9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rsid w:val="00157E9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4">
    <w:name w:val="xl24"/>
    <w:basedOn w:val="Normal"/>
    <w:rsid w:val="00157E9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Normal"/>
    <w:rsid w:val="00157E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Normal"/>
    <w:rsid w:val="00157E9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rsid w:val="00157E9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rsid w:val="00157E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rsid w:val="00157E9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rsid w:val="00157E9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rsid w:val="00157E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rsid w:val="00157E9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rsid w:val="00157E91"/>
    <w:pPr>
      <w:numPr>
        <w:numId w:val="7"/>
      </w:numPr>
      <w:overflowPunct w:val="0"/>
      <w:autoSpaceDE w:val="0"/>
      <w:autoSpaceDN w:val="0"/>
      <w:adjustRightInd w:val="0"/>
      <w:textAlignment w:val="baseline"/>
    </w:pPr>
    <w:rPr>
      <w:rFonts w:eastAsia="Times New Roman"/>
      <w:lang w:eastAsia="en-GB"/>
    </w:rPr>
  </w:style>
  <w:style w:type="paragraph" w:customStyle="1" w:styleId="-PAGE-">
    <w:name w:val="- PAGE -"/>
    <w:rsid w:val="00157E91"/>
    <w:rPr>
      <w:rFonts w:ascii="Times New Roman" w:eastAsia="Times New Roman" w:hAnsi="Times New Roman"/>
      <w:sz w:val="24"/>
      <w:szCs w:val="24"/>
      <w:lang w:val="en-GB" w:eastAsia="ko-KR"/>
    </w:rPr>
  </w:style>
  <w:style w:type="paragraph" w:customStyle="1" w:styleId="PageXofY">
    <w:name w:val="Page X of Y"/>
    <w:rsid w:val="00157E91"/>
    <w:rPr>
      <w:rFonts w:ascii="Times New Roman" w:eastAsia="Times New Roman" w:hAnsi="Times New Roman"/>
      <w:sz w:val="24"/>
      <w:szCs w:val="24"/>
      <w:lang w:val="en-GB" w:eastAsia="ko-KR"/>
    </w:rPr>
  </w:style>
  <w:style w:type="character" w:customStyle="1" w:styleId="msoins0">
    <w:name w:val="msoins"/>
    <w:rsid w:val="00157E91"/>
  </w:style>
  <w:style w:type="paragraph" w:styleId="BodyText3">
    <w:name w:val="Body Text 3"/>
    <w:basedOn w:val="Normal"/>
    <w:link w:val="BodyText3Char"/>
    <w:rsid w:val="00157E9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57E91"/>
    <w:rPr>
      <w:rFonts w:ascii="Times New Roman" w:eastAsia="Osaka" w:hAnsi="Times New Roman"/>
      <w:color w:val="000000"/>
      <w:lang w:val="en-GB" w:eastAsia="x-none"/>
    </w:rPr>
  </w:style>
  <w:style w:type="paragraph" w:styleId="NormalWeb">
    <w:name w:val="Normal (Web)"/>
    <w:basedOn w:val="Normal"/>
    <w:rsid w:val="00157E9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1">
    <w:name w:val="Table Grid1"/>
    <w:basedOn w:val="TableNormal"/>
    <w:next w:val="TableGrid"/>
    <w:rsid w:val="00157E9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57E9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57E9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57E91"/>
    <w:pPr>
      <w:keepNext w:val="0"/>
      <w:keepLines w:val="0"/>
      <w:spacing w:before="240"/>
      <w:ind w:left="0" w:firstLine="0"/>
    </w:pPr>
    <w:rPr>
      <w:rFonts w:eastAsia="MS Mincho"/>
      <w:bCs/>
    </w:rPr>
  </w:style>
  <w:style w:type="table" w:customStyle="1" w:styleId="TableGrid3">
    <w:name w:val="Table Grid3"/>
    <w:basedOn w:val="TableNormal"/>
    <w:next w:val="TableGrid"/>
    <w:rsid w:val="00157E9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157E91"/>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157E91"/>
    <w:rPr>
      <w:rFonts w:ascii="Times New Roman" w:eastAsia="Times New Roman" w:hAnsi="Times New Roman"/>
      <w:sz w:val="24"/>
      <w:szCs w:val="24"/>
      <w:lang w:val="en-GB" w:eastAsia="ko-KR"/>
    </w:rPr>
  </w:style>
  <w:style w:type="paragraph" w:customStyle="1" w:styleId="Lastprinted">
    <w:name w:val="Last printed"/>
    <w:rsid w:val="00157E91"/>
    <w:rPr>
      <w:rFonts w:ascii="Times New Roman" w:eastAsia="Times New Roman" w:hAnsi="Times New Roman"/>
      <w:sz w:val="24"/>
      <w:szCs w:val="24"/>
      <w:lang w:val="en-GB" w:eastAsia="ko-KR"/>
    </w:rPr>
  </w:style>
  <w:style w:type="paragraph" w:customStyle="1" w:styleId="Lastsavedby">
    <w:name w:val="Last saved by"/>
    <w:rsid w:val="00157E91"/>
    <w:rPr>
      <w:rFonts w:ascii="Times New Roman" w:eastAsia="Times New Roman" w:hAnsi="Times New Roman"/>
      <w:sz w:val="24"/>
      <w:szCs w:val="24"/>
      <w:lang w:val="en-GB" w:eastAsia="ko-KR"/>
    </w:rPr>
  </w:style>
  <w:style w:type="paragraph" w:customStyle="1" w:styleId="Normal1">
    <w:name w:val="Normal 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ilename">
    <w:name w:val="Filename"/>
    <w:rsid w:val="00157E91"/>
    <w:rPr>
      <w:rFonts w:ascii="Times New Roman" w:eastAsia="Times New Roman" w:hAnsi="Times New Roman"/>
      <w:sz w:val="24"/>
      <w:szCs w:val="24"/>
      <w:lang w:val="en-GB" w:eastAsia="ko-KR"/>
    </w:rPr>
  </w:style>
  <w:style w:type="paragraph" w:customStyle="1" w:styleId="Filenameandpath">
    <w:name w:val="Filename and path"/>
    <w:rsid w:val="00157E91"/>
    <w:rPr>
      <w:rFonts w:ascii="Times New Roman" w:eastAsia="Times New Roman" w:hAnsi="Times New Roman"/>
      <w:sz w:val="24"/>
      <w:szCs w:val="24"/>
      <w:lang w:val="en-GB" w:eastAsia="ko-KR"/>
    </w:rPr>
  </w:style>
  <w:style w:type="paragraph" w:customStyle="1" w:styleId="Tadc">
    <w:name w:val="Tadc"/>
    <w:basedOn w:val="Normal"/>
    <w:rsid w:val="00157E91"/>
    <w:pPr>
      <w:overflowPunct w:val="0"/>
      <w:autoSpaceDE w:val="0"/>
      <w:autoSpaceDN w:val="0"/>
      <w:adjustRightInd w:val="0"/>
      <w:textAlignment w:val="baseline"/>
    </w:pPr>
    <w:rPr>
      <w:rFonts w:eastAsia="宋体" w:cs="v4.2.0"/>
      <w:lang w:eastAsia="en-GB"/>
    </w:rPr>
  </w:style>
  <w:style w:type="paragraph" w:customStyle="1" w:styleId="Atl">
    <w:name w:val="Atl"/>
    <w:basedOn w:val="Normal"/>
    <w:rsid w:val="00157E91"/>
    <w:pPr>
      <w:overflowPunct w:val="0"/>
      <w:autoSpaceDE w:val="0"/>
      <w:autoSpaceDN w:val="0"/>
      <w:adjustRightInd w:val="0"/>
      <w:textAlignment w:val="baseline"/>
    </w:pPr>
    <w:rPr>
      <w:rFonts w:eastAsia="宋体" w:cs="v4.2.0"/>
      <w:lang w:eastAsia="en-GB"/>
    </w:rPr>
  </w:style>
  <w:style w:type="character" w:styleId="Emphasis">
    <w:name w:val="Emphasis"/>
    <w:qFormat/>
    <w:rsid w:val="00157E91"/>
    <w:rPr>
      <w:i/>
      <w:iCs/>
    </w:rPr>
  </w:style>
  <w:style w:type="character" w:customStyle="1" w:styleId="searchcontent1">
    <w:name w:val="search_content1"/>
    <w:rsid w:val="00157E91"/>
    <w:rPr>
      <w:sz w:val="13"/>
      <w:szCs w:val="13"/>
    </w:rPr>
  </w:style>
  <w:style w:type="paragraph" w:customStyle="1" w:styleId="DAText">
    <w:name w:val="DA_Text"/>
    <w:basedOn w:val="Normal"/>
    <w:link w:val="DATextZchn"/>
    <w:rsid w:val="00157E9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157E91"/>
    <w:rPr>
      <w:rFonts w:ascii="Times New Roman" w:eastAsia="Times New Roman" w:hAnsi="Times New Roman"/>
      <w:szCs w:val="24"/>
      <w:lang w:val="de-DE" w:eastAsia="de-DE"/>
    </w:rPr>
  </w:style>
  <w:style w:type="paragraph" w:customStyle="1" w:styleId="Es">
    <w:name w:val="Es"/>
    <w:basedOn w:val="B1"/>
    <w:rsid w:val="00157E91"/>
    <w:pPr>
      <w:overflowPunct w:val="0"/>
      <w:autoSpaceDE w:val="0"/>
      <w:autoSpaceDN w:val="0"/>
      <w:adjustRightInd w:val="0"/>
      <w:textAlignment w:val="baseline"/>
    </w:pPr>
    <w:rPr>
      <w:rFonts w:eastAsia="宋体" w:cs="v4.2.0"/>
      <w:lang w:eastAsia="en-GB"/>
    </w:rPr>
  </w:style>
  <w:style w:type="paragraph" w:customStyle="1" w:styleId="TTH">
    <w:name w:val="TTH"/>
    <w:basedOn w:val="Normal"/>
    <w:rsid w:val="00157E9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57E9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rsid w:val="00157E91"/>
    <w:pPr>
      <w:numPr>
        <w:numId w:val="9"/>
      </w:numPr>
      <w:tabs>
        <w:tab w:val="clear" w:pos="737"/>
        <w:tab w:val="left" w:pos="432"/>
      </w:tabs>
      <w:ind w:left="0" w:firstLine="0"/>
      <w:outlineLvl w:val="9"/>
    </w:pPr>
    <w:rPr>
      <w:rFonts w:eastAsia="宋体"/>
      <w:lang w:eastAsia="zh-CN"/>
    </w:rPr>
  </w:style>
  <w:style w:type="paragraph" w:customStyle="1" w:styleId="21">
    <w:name w:val="21"/>
    <w:basedOn w:val="Normal"/>
    <w:rsid w:val="00157E9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rsid w:val="00157E9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57E91"/>
    <w:rPr>
      <w:rFonts w:ascii="Times New Roman" w:eastAsia="宋体" w:hAnsi="Times New Roman"/>
      <w:spacing w:val="-4"/>
      <w:kern w:val="2"/>
      <w:sz w:val="21"/>
      <w:szCs w:val="21"/>
      <w:lang w:val="x-none" w:eastAsia="zh-CN"/>
    </w:rPr>
  </w:style>
  <w:style w:type="paragraph" w:customStyle="1" w:styleId="BL">
    <w:name w:val="BL"/>
    <w:basedOn w:val="Normal"/>
    <w:rsid w:val="00157E91"/>
    <w:pPr>
      <w:tabs>
        <w:tab w:val="num" w:pos="737"/>
        <w:tab w:val="left" w:pos="851"/>
      </w:tabs>
      <w:overflowPunct w:val="0"/>
      <w:autoSpaceDE w:val="0"/>
      <w:autoSpaceDN w:val="0"/>
      <w:adjustRightInd w:val="0"/>
      <w:ind w:left="737" w:hanging="453"/>
      <w:textAlignment w:val="baseline"/>
    </w:pPr>
    <w:rPr>
      <w:rFonts w:eastAsia="Times New Roman"/>
    </w:rPr>
  </w:style>
  <w:style w:type="paragraph" w:customStyle="1" w:styleId="BN">
    <w:name w:val="BN"/>
    <w:basedOn w:val="Normal"/>
    <w:rsid w:val="00157E91"/>
    <w:pPr>
      <w:numPr>
        <w:numId w:val="10"/>
      </w:numPr>
      <w:overflowPunct w:val="0"/>
      <w:autoSpaceDE w:val="0"/>
      <w:autoSpaceDN w:val="0"/>
      <w:adjustRightInd w:val="0"/>
      <w:textAlignment w:val="baseline"/>
    </w:pPr>
    <w:rPr>
      <w:rFonts w:eastAsia="Times New Roman"/>
    </w:rPr>
  </w:style>
  <w:style w:type="paragraph" w:customStyle="1" w:styleId="AuthorPageDate">
    <w:name w:val="Author  Page #  Date"/>
    <w:rsid w:val="00157E91"/>
    <w:rPr>
      <w:rFonts w:ascii="Times New Roman" w:eastAsia="Times New Roman" w:hAnsi="Times New Roman"/>
      <w:sz w:val="24"/>
      <w:szCs w:val="24"/>
      <w:lang w:val="en-GB" w:eastAsia="ko-KR"/>
    </w:rPr>
  </w:style>
  <w:style w:type="character" w:customStyle="1" w:styleId="TAL0">
    <w:name w:val="TAL (文字)"/>
    <w:rsid w:val="00157E91"/>
    <w:rPr>
      <w:rFonts w:ascii="Arial" w:hAnsi="Arial"/>
      <w:sz w:val="18"/>
      <w:lang w:val="en-GB" w:eastAsia="ja-JP" w:bidi="ar-SA"/>
    </w:rPr>
  </w:style>
  <w:style w:type="paragraph" w:customStyle="1" w:styleId="JK-text-simpledoc">
    <w:name w:val="JK - text - simple doc"/>
    <w:basedOn w:val="BodyText"/>
    <w:autoRedefine/>
    <w:rsid w:val="00157E91"/>
    <w:pPr>
      <w:numPr>
        <w:numId w:val="5"/>
      </w:numPr>
      <w:overflowPunct/>
      <w:autoSpaceDE/>
      <w:autoSpaceDN/>
      <w:adjustRightInd/>
      <w:spacing w:after="120" w:line="288" w:lineRule="auto"/>
      <w:textAlignment w:val="auto"/>
    </w:pPr>
    <w:rPr>
      <w:rFonts w:ascii="Arial" w:eastAsia="宋体" w:hAnsi="Arial" w:cs="Arial"/>
      <w:lang w:val="en-US" w:eastAsia="en-US"/>
    </w:rPr>
  </w:style>
  <w:style w:type="paragraph" w:customStyle="1" w:styleId="b11">
    <w:name w:val="b1"/>
    <w:basedOn w:val="Normal"/>
    <w:rsid w:val="00157E91"/>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onfidentialPageDate">
    <w:name w:val="Confidential  Page #  Date"/>
    <w:rsid w:val="00157E91"/>
    <w:rPr>
      <w:rFonts w:ascii="Times New Roman" w:eastAsia="Times New Roman" w:hAnsi="Times New Roman"/>
      <w:sz w:val="24"/>
      <w:szCs w:val="24"/>
      <w:lang w:val="en-GB" w:eastAsia="ko-KR"/>
    </w:rPr>
  </w:style>
  <w:style w:type="paragraph" w:customStyle="1" w:styleId="Figure">
    <w:name w:val="Figure"/>
    <w:basedOn w:val="Normal"/>
    <w:rsid w:val="00157E91"/>
    <w:pPr>
      <w:tabs>
        <w:tab w:val="num" w:pos="1440"/>
      </w:tabs>
      <w:spacing w:before="180" w:after="240" w:line="280" w:lineRule="atLeast"/>
      <w:ind w:left="720" w:hanging="360"/>
      <w:jc w:val="center"/>
    </w:pPr>
    <w:rPr>
      <w:rFonts w:ascii="Arial" w:eastAsia="Times New Roman" w:hAnsi="Arial"/>
      <w:b/>
      <w:lang w:val="en-US"/>
    </w:rPr>
  </w:style>
  <w:style w:type="paragraph" w:customStyle="1" w:styleId="Data">
    <w:name w:val="Data"/>
    <w:basedOn w:val="Normal"/>
    <w:rsid w:val="00157E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157E91"/>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57E91"/>
    <w:pPr>
      <w:overflowPunct w:val="0"/>
      <w:autoSpaceDE w:val="0"/>
      <w:autoSpaceDN w:val="0"/>
      <w:adjustRightInd w:val="0"/>
      <w:textAlignment w:val="baseline"/>
    </w:pPr>
    <w:rPr>
      <w:rFonts w:eastAsia="Times New Roman"/>
    </w:rPr>
  </w:style>
  <w:style w:type="paragraph" w:customStyle="1" w:styleId="TaOC">
    <w:name w:val="TaOC"/>
    <w:basedOn w:val="TAC"/>
    <w:rsid w:val="00157E91"/>
    <w:pPr>
      <w:overflowPunct w:val="0"/>
      <w:autoSpaceDE w:val="0"/>
      <w:autoSpaceDN w:val="0"/>
      <w:adjustRightInd w:val="0"/>
      <w:textAlignment w:val="baseline"/>
    </w:pPr>
    <w:rPr>
      <w:rFonts w:eastAsia="Times New Roman"/>
      <w:szCs w:val="18"/>
      <w:lang w:eastAsia="x-none"/>
    </w:rPr>
  </w:style>
  <w:style w:type="paragraph" w:customStyle="1" w:styleId="Heading3Specs">
    <w:name w:val="Heading 3 Specs"/>
    <w:basedOn w:val="Heading3"/>
    <w:qFormat/>
    <w:rsid w:val="00157E91"/>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157E91"/>
    <w:rPr>
      <w:sz w:val="24"/>
    </w:rPr>
  </w:style>
  <w:style w:type="paragraph" w:customStyle="1" w:styleId="toc90">
    <w:name w:val="toc 9"/>
    <w:basedOn w:val="TOC8"/>
    <w:rsid w:val="00157E91"/>
    <w:pPr>
      <w:overflowPunct w:val="0"/>
      <w:autoSpaceDE w:val="0"/>
      <w:autoSpaceDN w:val="0"/>
      <w:adjustRightInd w:val="0"/>
      <w:ind w:left="1418" w:hanging="1418"/>
      <w:textAlignment w:val="baseline"/>
    </w:pPr>
    <w:rPr>
      <w:rFonts w:eastAsia="MS Mincho"/>
      <w:lang w:val="en-US" w:eastAsia="en-GB"/>
    </w:rPr>
  </w:style>
  <w:style w:type="paragraph" w:customStyle="1" w:styleId="caption0">
    <w:name w:val="caption"/>
    <w:basedOn w:val="Normal"/>
    <w:next w:val="Normal"/>
    <w:rsid w:val="00157E91"/>
    <w:pPr>
      <w:overflowPunct w:val="0"/>
      <w:autoSpaceDE w:val="0"/>
      <w:autoSpaceDN w:val="0"/>
      <w:adjustRightInd w:val="0"/>
      <w:spacing w:before="120" w:after="120"/>
      <w:textAlignment w:val="baseline"/>
    </w:pPr>
    <w:rPr>
      <w:rFonts w:eastAsia="MS Mincho"/>
      <w:b/>
      <w:lang w:eastAsia="en-GB"/>
    </w:rPr>
  </w:style>
  <w:style w:type="paragraph" w:customStyle="1" w:styleId="tableoffigures">
    <w:name w:val="table of figures"/>
    <w:basedOn w:val="Normal"/>
    <w:next w:val="Normal"/>
    <w:rsid w:val="00157E9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57E91"/>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NoList"/>
    <w:semiHidden/>
    <w:unhideWhenUsed/>
    <w:rsid w:val="00157E91"/>
  </w:style>
  <w:style w:type="numbering" w:customStyle="1" w:styleId="NoList3">
    <w:name w:val="No List3"/>
    <w:next w:val="NoList"/>
    <w:semiHidden/>
    <w:rsid w:val="00157E91"/>
  </w:style>
  <w:style w:type="table" w:customStyle="1" w:styleId="TableGrid4">
    <w:name w:val="Table Grid4"/>
    <w:basedOn w:val="TableNormal"/>
    <w:next w:val="TableGrid"/>
    <w:rsid w:val="00157E9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sid w:val="00157E91"/>
    <w:rPr>
      <w:rFonts w:ascii="Times New Roman" w:eastAsia="宋体" w:hAnsi="Times New Roman"/>
      <w:lang w:val="en-GB" w:eastAsia="en-US"/>
    </w:rPr>
  </w:style>
  <w:style w:type="paragraph" w:customStyle="1" w:styleId="Arial">
    <w:name w:val="Arial"/>
    <w:basedOn w:val="Normal"/>
    <w:rsid w:val="00157E91"/>
    <w:pPr>
      <w:tabs>
        <w:tab w:val="right" w:pos="9639"/>
      </w:tabs>
      <w:overflowPunct w:val="0"/>
      <w:autoSpaceDE w:val="0"/>
      <w:autoSpaceDN w:val="0"/>
      <w:adjustRightInd w:val="0"/>
      <w:textAlignment w:val="baseline"/>
    </w:pPr>
    <w:rPr>
      <w:rFonts w:eastAsia="Times New Roman"/>
      <w:b/>
      <w:bCs/>
      <w:lang w:val="fr-FR"/>
    </w:rPr>
  </w:style>
  <w:style w:type="numbering" w:customStyle="1" w:styleId="NoList4">
    <w:name w:val="No List4"/>
    <w:next w:val="NoList"/>
    <w:uiPriority w:val="99"/>
    <w:semiHidden/>
    <w:rsid w:val="00157E91"/>
  </w:style>
  <w:style w:type="table" w:customStyle="1" w:styleId="TableGrid5">
    <w:name w:val="Table Grid5"/>
    <w:basedOn w:val="TableNormal"/>
    <w:next w:val="TableGrid"/>
    <w:rsid w:val="00157E91"/>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7E91"/>
    <w:rPr>
      <w:rFonts w:ascii="Times New Roman" w:eastAsia="Times New Roman" w:hAnsi="Times New Roman"/>
      <w:lang w:val="en-US" w:eastAsia="zh-CN"/>
    </w:rPr>
    <w:tblPr/>
  </w:style>
  <w:style w:type="table" w:customStyle="1" w:styleId="TableGrid11">
    <w:name w:val="Table Grid11"/>
    <w:basedOn w:val="TableNormal"/>
    <w:next w:val="TableGrid"/>
    <w:rsid w:val="00157E9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57E9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57E9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57E9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57E9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157E91"/>
  </w:style>
  <w:style w:type="table" w:customStyle="1" w:styleId="TableGrid6">
    <w:name w:val="Table Grid6"/>
    <w:basedOn w:val="TableNormal"/>
    <w:next w:val="TableGrid"/>
    <w:rsid w:val="00157E9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157E91"/>
    <w:rPr>
      <w:rFonts w:ascii="Arial" w:hAnsi="Arial" w:cs="Arial"/>
      <w:color w:val="auto"/>
      <w:sz w:val="20"/>
      <w:szCs w:val="20"/>
    </w:rPr>
  </w:style>
  <w:style w:type="paragraph" w:customStyle="1" w:styleId="a2">
    <w:name w:val=" (文字) (文字)"/>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0">
    <w:name w:val=" (文字) (文字)3"/>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3">
    <w:name w:val="吹き出し"/>
    <w:basedOn w:val="Normal"/>
    <w:rsid w:val="00157E91"/>
    <w:pPr>
      <w:overflowPunct w:val="0"/>
      <w:autoSpaceDE w:val="0"/>
      <w:autoSpaceDN w:val="0"/>
      <w:adjustRightInd w:val="0"/>
      <w:textAlignment w:val="baseline"/>
    </w:pPr>
    <w:rPr>
      <w:rFonts w:ascii="Tahoma" w:eastAsia="MS Mincho" w:hAnsi="Tahoma" w:cs="Tahoma"/>
      <w:sz w:val="16"/>
      <w:szCs w:val="16"/>
    </w:rPr>
  </w:style>
  <w:style w:type="paragraph" w:customStyle="1" w:styleId="12">
    <w:name w:val="吹き出し1"/>
    <w:basedOn w:val="Normal"/>
    <w:rsid w:val="00157E91"/>
    <w:pPr>
      <w:overflowPunct w:val="0"/>
      <w:autoSpaceDE w:val="0"/>
      <w:autoSpaceDN w:val="0"/>
      <w:adjustRightInd w:val="0"/>
      <w:textAlignment w:val="baseline"/>
    </w:pPr>
    <w:rPr>
      <w:rFonts w:ascii="Tahoma" w:eastAsia="MS Mincho" w:hAnsi="Tahoma" w:cs="Tahoma"/>
      <w:sz w:val="16"/>
      <w:szCs w:val="16"/>
    </w:rPr>
  </w:style>
  <w:style w:type="paragraph" w:customStyle="1" w:styleId="13">
    <w:name w:val=" (文字) (文字)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
    <w:name w:val="吹き出し2"/>
    <w:basedOn w:val="Normal"/>
    <w:semiHidden/>
    <w:rsid w:val="00157E91"/>
    <w:pPr>
      <w:overflowPunct w:val="0"/>
      <w:autoSpaceDE w:val="0"/>
      <w:autoSpaceDN w:val="0"/>
      <w:adjustRightInd w:val="0"/>
      <w:textAlignment w:val="baseline"/>
    </w:pPr>
    <w:rPr>
      <w:rFonts w:ascii="Tahoma" w:eastAsia="MS Mincho" w:hAnsi="Tahoma" w:cs="Tahoma"/>
      <w:sz w:val="16"/>
      <w:szCs w:val="16"/>
    </w:rPr>
  </w:style>
  <w:style w:type="paragraph" w:customStyle="1" w:styleId="CommentNokia">
    <w:name w:val="Comment Nokia"/>
    <w:basedOn w:val="Normal"/>
    <w:rsid w:val="00157E91"/>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4">
    <w:name w:val="无列表1"/>
    <w:next w:val="NoList"/>
    <w:semiHidden/>
    <w:rsid w:val="00157E91"/>
  </w:style>
  <w:style w:type="numbering" w:customStyle="1" w:styleId="NoList6">
    <w:name w:val="No List6"/>
    <w:next w:val="NoList"/>
    <w:semiHidden/>
    <w:rsid w:val="00157E91"/>
  </w:style>
  <w:style w:type="numbering" w:customStyle="1" w:styleId="NoList7">
    <w:name w:val="No List7"/>
    <w:next w:val="NoList"/>
    <w:uiPriority w:val="99"/>
    <w:semiHidden/>
    <w:rsid w:val="00157E91"/>
  </w:style>
  <w:style w:type="character" w:customStyle="1" w:styleId="15">
    <w:name w:val="書式なし (文字)1"/>
    <w:rsid w:val="00157E91"/>
    <w:rPr>
      <w:rFonts w:ascii="MS Mincho" w:hAnsi="Courier New" w:cs="Courier New"/>
      <w:sz w:val="21"/>
      <w:szCs w:val="21"/>
      <w:lang w:val="en-GB" w:eastAsia="en-US"/>
    </w:rPr>
  </w:style>
  <w:style w:type="character" w:customStyle="1" w:styleId="16">
    <w:name w:val="文末脚注文字列 (文字)1"/>
    <w:rsid w:val="00157E91"/>
    <w:rPr>
      <w:rFonts w:ascii="Times New Roman" w:hAnsi="Times New Roman"/>
      <w:lang w:val="en-GB" w:eastAsia="en-US"/>
    </w:rPr>
  </w:style>
  <w:style w:type="paragraph" w:customStyle="1" w:styleId="1CharChar1Char">
    <w:name w:val=" (文字) (文字)1 Char (文字) (文字) Char (文字) (文字)1 Char (文字) (文字)"/>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157E9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57E91"/>
    <w:rPr>
      <w:rFonts w:ascii="Arial" w:hAnsi="Arial"/>
      <w:sz w:val="28"/>
      <w:lang w:val="en-GB" w:eastAsia="en-US" w:bidi="ar-SA"/>
    </w:rPr>
  </w:style>
  <w:style w:type="paragraph" w:customStyle="1" w:styleId="ZchnZchn">
    <w:name w:val=" Zchn Zchn"/>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rsid w:val="00157E9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157E9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57E9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 Char Char29"/>
    <w:rsid w:val="00157E91"/>
    <w:rPr>
      <w:rFonts w:ascii="Arial" w:hAnsi="Arial"/>
      <w:sz w:val="36"/>
      <w:lang w:val="en-GB" w:eastAsia="en-US" w:bidi="ar-SA"/>
    </w:rPr>
  </w:style>
  <w:style w:type="character" w:customStyle="1" w:styleId="CharChar28">
    <w:name w:val=" Char Char28"/>
    <w:rsid w:val="00157E91"/>
    <w:rPr>
      <w:rFonts w:ascii="Arial" w:hAnsi="Arial"/>
      <w:sz w:val="32"/>
      <w:lang w:val="en-GB"/>
    </w:rPr>
  </w:style>
  <w:style w:type="character" w:customStyle="1" w:styleId="msoins00">
    <w:name w:val="msoins0"/>
    <w:rsid w:val="00157E9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57E91"/>
    <w:rPr>
      <w:rFonts w:ascii="Arial" w:hAnsi="Arial"/>
      <w:sz w:val="24"/>
      <w:lang w:val="en-GB" w:eastAsia="en-GB" w:bidi="ar-SA"/>
    </w:rPr>
  </w:style>
  <w:style w:type="paragraph" w:customStyle="1" w:styleId="Default">
    <w:name w:val="Default"/>
    <w:rsid w:val="00157E9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57E91"/>
    <w:rPr>
      <w:rFonts w:ascii="Times New Roman" w:hAnsi="Times New Roman"/>
      <w:noProof/>
      <w:lang w:val="en-GB" w:eastAsia="en-US"/>
    </w:rPr>
  </w:style>
  <w:style w:type="character" w:customStyle="1" w:styleId="17">
    <w:name w:val="純文字 字元1"/>
    <w:basedOn w:val="DefaultParagraphFont"/>
    <w:rsid w:val="00157E91"/>
    <w:rPr>
      <w:rFonts w:ascii="MingLiU" w:eastAsia="MingLiU" w:hAnsi="Courier New" w:cs="Courier New"/>
      <w:sz w:val="24"/>
      <w:szCs w:val="24"/>
      <w:lang w:val="en-GB" w:eastAsia="en-US"/>
    </w:rPr>
  </w:style>
  <w:style w:type="character" w:customStyle="1" w:styleId="18">
    <w:name w:val="章節附註文字 字元1"/>
    <w:basedOn w:val="DefaultParagraphFont"/>
    <w:rsid w:val="00157E9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ar"/>
    <w:rsid w:val="00157E91"/>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7E91"/>
    <w:rPr>
      <w:rFonts w:ascii="Times New Roman" w:eastAsia="Batang" w:hAnsi="Times New Roman"/>
      <w:lang w:eastAsia="en-US"/>
    </w:rPr>
  </w:style>
  <w:style w:type="paragraph" w:customStyle="1" w:styleId="41">
    <w:name w:val="(文字) (文字)4"/>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
    <w:name w:val="(文字) (文字)2"/>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4">
    <w:name w:val="(文字) (文字)"/>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0">
    <w:name w:val="Char Char3"/>
    <w:rsid w:val="00157E91"/>
    <w:rPr>
      <w:rFonts w:ascii="Arial" w:hAnsi="Arial" w:cs="Arial" w:hint="default"/>
      <w:sz w:val="22"/>
      <w:lang w:val="en-GB" w:eastAsia="en-US" w:bidi="ar-SA"/>
    </w:rPr>
  </w:style>
  <w:style w:type="character" w:customStyle="1" w:styleId="CharChar20">
    <w:name w:val="Char Char2"/>
    <w:rsid w:val="00157E91"/>
    <w:rPr>
      <w:rFonts w:ascii="Arial" w:hAnsi="Arial" w:cs="Arial" w:hint="default"/>
      <w:lang w:val="en-GB" w:eastAsia="en-US" w:bidi="ar-SA"/>
    </w:rPr>
  </w:style>
  <w:style w:type="character" w:customStyle="1" w:styleId="CharChar50">
    <w:name w:val="Char Char5"/>
    <w:rsid w:val="00157E91"/>
    <w:rPr>
      <w:rFonts w:ascii="Arial" w:hAnsi="Arial" w:cs="Arial" w:hint="default"/>
      <w:sz w:val="28"/>
      <w:lang w:val="en-GB" w:eastAsia="en-US" w:bidi="ar-SA"/>
    </w:rPr>
  </w:style>
  <w:style w:type="paragraph" w:customStyle="1" w:styleId="1a">
    <w:name w:val="无间隔1"/>
    <w:qFormat/>
    <w:rsid w:val="00157E91"/>
    <w:rPr>
      <w:rFonts w:ascii="Times New Roman" w:eastAsia="宋体"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7E91"/>
    <w:rPr>
      <w:rFonts w:ascii="Arial" w:eastAsia="Times New Roman" w:hAnsi="Arial"/>
      <w:sz w:val="36"/>
      <w:lang w:val="en-GB" w:eastAsia="ja-JP" w:bidi="ar-SA"/>
    </w:rPr>
  </w:style>
  <w:style w:type="character" w:customStyle="1" w:styleId="CharChar21">
    <w:name w:val=" Char Char21"/>
    <w:semiHidden/>
    <w:rsid w:val="00157E91"/>
    <w:rPr>
      <w:rFonts w:ascii="Times New Roman" w:hAnsi="Times New Roman"/>
      <w:lang w:val="en-GB" w:eastAsia="en-US"/>
    </w:rPr>
  </w:style>
  <w:style w:type="character" w:customStyle="1" w:styleId="B2Char">
    <w:name w:val="B2 Char"/>
    <w:rsid w:val="00157E91"/>
    <w:rPr>
      <w:lang w:val="en-GB"/>
    </w:rPr>
  </w:style>
  <w:style w:type="character" w:customStyle="1" w:styleId="CharChar6">
    <w:name w:val=" Char Char6"/>
    <w:rsid w:val="00157E91"/>
    <w:rPr>
      <w:rFonts w:ascii="Arial" w:eastAsia="宋体" w:hAnsi="Arial"/>
      <w:sz w:val="32"/>
      <w:lang w:val="en-GB" w:eastAsia="en-US" w:bidi="ar-SA"/>
    </w:rPr>
  </w:style>
  <w:style w:type="character" w:customStyle="1" w:styleId="CharChar16">
    <w:name w:val=" Char Char16"/>
    <w:rsid w:val="00157E91"/>
    <w:rPr>
      <w:rFonts w:ascii="Arial" w:eastAsia="宋体" w:hAnsi="Arial"/>
      <w:lang w:val="en-GB" w:eastAsia="en-US" w:bidi="ar-SA"/>
    </w:rPr>
  </w:style>
  <w:style w:type="character" w:customStyle="1" w:styleId="CharChar14">
    <w:name w:val=" Char Char14"/>
    <w:rsid w:val="00157E91"/>
    <w:rPr>
      <w:rFonts w:ascii="Arial" w:eastAsia="宋体" w:hAnsi="Arial"/>
      <w:sz w:val="36"/>
      <w:lang w:val="en-GB" w:eastAsia="en-US" w:bidi="ar-SA"/>
    </w:rPr>
  </w:style>
  <w:style w:type="paragraph" w:customStyle="1" w:styleId="a5">
    <w:name w:val="変更箇所"/>
    <w:hidden/>
    <w:semiHidden/>
    <w:rsid w:val="00157E91"/>
    <w:rPr>
      <w:rFonts w:ascii="Times New Roman" w:eastAsia="MS Mincho" w:hAnsi="Times New Roman"/>
      <w:lang w:val="en-GB" w:eastAsia="en-US"/>
    </w:rPr>
  </w:style>
  <w:style w:type="paragraph" w:customStyle="1" w:styleId="CarCar1CharCharCarCar">
    <w:name w:val=" Car Car1 Char Char Car Car"/>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 Char Char25"/>
    <w:rsid w:val="00157E91"/>
    <w:rPr>
      <w:rFonts w:ascii="Arial" w:hAnsi="Arial"/>
      <w:lang w:val="en-GB" w:eastAsia="en-US"/>
    </w:rPr>
  </w:style>
  <w:style w:type="character" w:customStyle="1" w:styleId="CharChar24">
    <w:name w:val=" Char Char24"/>
    <w:rsid w:val="00157E91"/>
    <w:rPr>
      <w:rFonts w:ascii="Arial" w:hAnsi="Arial"/>
      <w:sz w:val="36"/>
      <w:lang w:val="en-GB" w:eastAsia="en-US"/>
    </w:rPr>
  </w:style>
  <w:style w:type="character" w:customStyle="1" w:styleId="CharChar17">
    <w:name w:val=" Char Char17"/>
    <w:semiHidden/>
    <w:rsid w:val="00157E91"/>
    <w:rPr>
      <w:rFonts w:ascii="Tahoma" w:hAnsi="Tahoma" w:cs="Tahoma"/>
      <w:shd w:val="clear" w:color="auto" w:fill="000080"/>
      <w:lang w:val="en-GB" w:eastAsia="en-US"/>
    </w:rPr>
  </w:style>
  <w:style w:type="character" w:customStyle="1" w:styleId="CharChar19">
    <w:name w:val=" Char Char19"/>
    <w:semiHidden/>
    <w:rsid w:val="00157E91"/>
    <w:rPr>
      <w:rFonts w:ascii="Times New Roman" w:hAnsi="Times New Roman"/>
      <w:lang w:val="en-GB"/>
    </w:rPr>
  </w:style>
  <w:style w:type="character" w:customStyle="1" w:styleId="CharChar200">
    <w:name w:val=" Char Char20"/>
    <w:semiHidden/>
    <w:rsid w:val="00157E91"/>
    <w:rPr>
      <w:rFonts w:ascii="Tahoma" w:hAnsi="Tahoma" w:cs="Tahoma"/>
      <w:sz w:val="16"/>
      <w:szCs w:val="16"/>
      <w:lang w:val="en-GB" w:eastAsia="en-US"/>
    </w:rPr>
  </w:style>
  <w:style w:type="character" w:customStyle="1" w:styleId="CharChar300">
    <w:name w:val=" Char Char30"/>
    <w:rsid w:val="00157E91"/>
    <w:rPr>
      <w:rFonts w:ascii="Arial" w:hAnsi="Arial"/>
      <w:lang w:val="en-GB" w:eastAsia="en-US"/>
    </w:rPr>
  </w:style>
  <w:style w:type="character" w:customStyle="1" w:styleId="CharChar26">
    <w:name w:val=" Char Char26"/>
    <w:semiHidden/>
    <w:rsid w:val="00157E91"/>
    <w:rPr>
      <w:rFonts w:ascii="Times New Roman" w:hAnsi="Times New Roman"/>
      <w:lang w:val="en-GB" w:eastAsia="en-US"/>
    </w:rPr>
  </w:style>
  <w:style w:type="character" w:customStyle="1" w:styleId="CharChar27">
    <w:name w:val=" Char Char27"/>
    <w:rsid w:val="00157E91"/>
    <w:rPr>
      <w:rFonts w:ascii="Arial" w:hAnsi="Arial"/>
      <w:b/>
      <w:i/>
      <w:noProof/>
      <w:sz w:val="18"/>
      <w:lang w:val="en-GB" w:eastAsia="en-US"/>
    </w:rPr>
  </w:style>
  <w:style w:type="paragraph" w:customStyle="1" w:styleId="24">
    <w:name w:val="无间隔2"/>
    <w:qFormat/>
    <w:rsid w:val="00157E91"/>
    <w:rPr>
      <w:rFonts w:ascii="Times New Roman" w:eastAsia="宋体"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
    <w:rsid w:val="00157E91"/>
    <w:rPr>
      <w:rFonts w:eastAsia="MS Mincho"/>
      <w:b/>
      <w:lang w:val="en-GB" w:eastAsia="ja-JP"/>
    </w:rPr>
  </w:style>
  <w:style w:type="paragraph" w:customStyle="1" w:styleId="Objetducommentaire">
    <w:name w:val="Objet du commentaire"/>
    <w:basedOn w:val="CommentText"/>
    <w:next w:val="CommentText"/>
    <w:semiHidden/>
    <w:rsid w:val="00157E91"/>
    <w:rPr>
      <w:rFonts w:eastAsia="PMingLiU"/>
      <w:b/>
      <w:bCs/>
      <w:lang w:eastAsia="x-none"/>
    </w:rPr>
  </w:style>
  <w:style w:type="paragraph" w:customStyle="1" w:styleId="Textedebulles">
    <w:name w:val="Texte de bulles"/>
    <w:basedOn w:val="Normal"/>
    <w:semiHidden/>
    <w:rsid w:val="00157E91"/>
    <w:rPr>
      <w:rFonts w:ascii="Tahoma" w:eastAsia="PMingLiU" w:hAnsi="Tahoma" w:cs="Tahoma"/>
      <w:sz w:val="16"/>
      <w:szCs w:val="16"/>
    </w:rPr>
  </w:style>
  <w:style w:type="character" w:customStyle="1" w:styleId="salin1c">
    <w:name w:val="salin1c"/>
    <w:semiHidden/>
    <w:rsid w:val="00157E91"/>
    <w:rPr>
      <w:rFonts w:ascii="Arial" w:hAnsi="Arial" w:cs="Arial"/>
      <w:color w:val="auto"/>
      <w:sz w:val="20"/>
      <w:szCs w:val="20"/>
    </w:rPr>
  </w:style>
  <w:style w:type="paragraph" w:customStyle="1" w:styleId="TALCharChar">
    <w:name w:val="TAL Char Char"/>
    <w:basedOn w:val="Normal"/>
    <w:link w:val="TALCharCharChar"/>
    <w:rsid w:val="00157E91"/>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157E91"/>
    <w:rPr>
      <w:rFonts w:ascii="Arial" w:eastAsia="MS Mincho" w:hAnsi="Arial"/>
      <w:sz w:val="18"/>
      <w:lang w:val="en-GB" w:eastAsia="x-none"/>
    </w:rPr>
  </w:style>
  <w:style w:type="paragraph" w:customStyle="1" w:styleId="Arial0">
    <w:name w:val="正文 + Arial"/>
    <w:aliases w:val="8 磅,加粗,段后: 0 磅"/>
    <w:basedOn w:val="TAL"/>
    <w:rsid w:val="00157E91"/>
    <w:rPr>
      <w:rFonts w:eastAsia="宋体"/>
      <w:sz w:val="16"/>
      <w:szCs w:val="16"/>
      <w:lang w:eastAsia="x-none"/>
    </w:rPr>
  </w:style>
  <w:style w:type="paragraph" w:customStyle="1" w:styleId="MO">
    <w:name w:val="MO"/>
    <w:basedOn w:val="Normal"/>
    <w:qFormat/>
    <w:rsid w:val="00157E91"/>
    <w:rPr>
      <w:rFonts w:eastAsia="宋体"/>
      <w:lang w:eastAsia="ja-JP"/>
    </w:rPr>
  </w:style>
  <w:style w:type="character" w:customStyle="1" w:styleId="FooterChar2">
    <w:name w:val="Footer Char2"/>
    <w:basedOn w:val="DefaultParagraphFont"/>
    <w:rsid w:val="00157E91"/>
    <w:rPr>
      <w:sz w:val="18"/>
      <w:szCs w:val="18"/>
    </w:rPr>
  </w:style>
  <w:style w:type="character" w:customStyle="1" w:styleId="Heading7Char3">
    <w:name w:val="Heading 7 Char3"/>
    <w:basedOn w:val="DefaultParagraphFont"/>
    <w:rsid w:val="00157E91"/>
    <w:rPr>
      <w:rFonts w:ascii="Arial" w:eastAsia="宋体" w:hAnsi="Arial" w:cs="Times New Roman"/>
      <w:kern w:val="0"/>
      <w:sz w:val="20"/>
      <w:szCs w:val="20"/>
      <w:lang w:val="en-GB" w:eastAsia="en-US"/>
    </w:rPr>
  </w:style>
  <w:style w:type="character" w:customStyle="1" w:styleId="Heading8Char3">
    <w:name w:val="Heading 8 Char3"/>
    <w:basedOn w:val="DefaultParagraphFont"/>
    <w:rsid w:val="00157E91"/>
    <w:rPr>
      <w:rFonts w:ascii="Arial" w:eastAsia="宋体" w:hAnsi="Arial" w:cs="Times New Roman"/>
      <w:kern w:val="0"/>
      <w:sz w:val="36"/>
      <w:szCs w:val="20"/>
      <w:lang w:val="en-GB" w:eastAsia="en-US"/>
    </w:rPr>
  </w:style>
  <w:style w:type="character" w:customStyle="1" w:styleId="Heading9Char2">
    <w:name w:val="Heading 9 Char2"/>
    <w:basedOn w:val="DefaultParagraphFont"/>
    <w:rsid w:val="00157E91"/>
    <w:rPr>
      <w:rFonts w:ascii="Arial" w:eastAsia="宋体" w:hAnsi="Arial" w:cs="Times New Roman"/>
      <w:kern w:val="0"/>
      <w:sz w:val="36"/>
      <w:szCs w:val="20"/>
      <w:lang w:val="en-GB" w:eastAsia="en-US"/>
    </w:rPr>
  </w:style>
  <w:style w:type="character" w:customStyle="1" w:styleId="BalloonTextChar1">
    <w:name w:val="Balloon Text Char1"/>
    <w:basedOn w:val="DefaultParagraphFont"/>
    <w:uiPriority w:val="99"/>
    <w:rsid w:val="00157E91"/>
    <w:rPr>
      <w:rFonts w:ascii="Tahoma" w:eastAsia="宋体" w:hAnsi="Tahoma" w:cs="Times New Roman"/>
      <w:kern w:val="0"/>
      <w:sz w:val="16"/>
      <w:szCs w:val="16"/>
      <w:lang w:val="en-GB" w:eastAsia="ja-JP"/>
    </w:rPr>
  </w:style>
  <w:style w:type="character" w:customStyle="1" w:styleId="CommentSubjectChar1">
    <w:name w:val="Comment Subject Char1"/>
    <w:basedOn w:val="CommentTextChar"/>
    <w:uiPriority w:val="99"/>
    <w:semiHidden/>
    <w:rsid w:val="00157E91"/>
    <w:rPr>
      <w:rFonts w:ascii="Times New Roman" w:eastAsia="MS Mincho" w:hAnsi="Times New Roman"/>
      <w:lang w:val="en-GB" w:eastAsia="en-US"/>
    </w:rPr>
  </w:style>
  <w:style w:type="character" w:customStyle="1" w:styleId="CharChar210">
    <w:name w:val="Char Char21"/>
    <w:rsid w:val="00157E91"/>
    <w:rPr>
      <w:rFonts w:ascii="Times New Roman" w:hAnsi="Times New Roman"/>
      <w:lang w:val="en-GB" w:eastAsia="en-US"/>
    </w:rPr>
  </w:style>
  <w:style w:type="character" w:customStyle="1" w:styleId="DocumentMapChar1">
    <w:name w:val="Document Map Char1"/>
    <w:basedOn w:val="DefaultParagraphFont"/>
    <w:uiPriority w:val="99"/>
    <w:semiHidden/>
    <w:rsid w:val="00157E91"/>
    <w:rPr>
      <w:rFonts w:ascii="Tahoma" w:eastAsia="宋体" w:hAnsi="Tahoma" w:cs="Times New Roman"/>
      <w:kern w:val="0"/>
      <w:sz w:val="20"/>
      <w:szCs w:val="20"/>
      <w:shd w:val="clear" w:color="auto" w:fill="000080"/>
      <w:lang w:val="en-GB" w:eastAsia="en-US"/>
    </w:rPr>
  </w:style>
  <w:style w:type="character" w:customStyle="1" w:styleId="CharChar60">
    <w:name w:val="Char Char6"/>
    <w:rsid w:val="00157E91"/>
    <w:rPr>
      <w:rFonts w:ascii="Arial" w:eastAsia="宋体" w:hAnsi="Arial"/>
      <w:sz w:val="32"/>
      <w:lang w:val="en-GB" w:eastAsia="en-US" w:bidi="ar-SA"/>
    </w:rPr>
  </w:style>
  <w:style w:type="character" w:customStyle="1" w:styleId="CharChar160">
    <w:name w:val="Char Char16"/>
    <w:rsid w:val="00157E91"/>
    <w:rPr>
      <w:rFonts w:ascii="Arial" w:eastAsia="宋体" w:hAnsi="Arial"/>
      <w:lang w:val="en-GB" w:eastAsia="en-US" w:bidi="ar-SA"/>
    </w:rPr>
  </w:style>
  <w:style w:type="character" w:customStyle="1" w:styleId="CharChar140">
    <w:name w:val="Char Char14"/>
    <w:rsid w:val="00157E91"/>
    <w:rPr>
      <w:rFonts w:ascii="Arial" w:eastAsia="宋体" w:hAnsi="Arial"/>
      <w:sz w:val="36"/>
      <w:lang w:val="en-GB" w:eastAsia="en-US" w:bidi="ar-SA"/>
    </w:rPr>
  </w:style>
  <w:style w:type="paragraph" w:customStyle="1" w:styleId="CarCar1CharCharCarCar0">
    <w:name w:val="Car Car1 Char Char Car Car"/>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PlainTextChar3">
    <w:name w:val="Plain Text Char3"/>
    <w:basedOn w:val="DefaultParagraphFont"/>
    <w:rsid w:val="00157E91"/>
    <w:rPr>
      <w:rFonts w:ascii="Courier New" w:eastAsia="宋体" w:hAnsi="Courier New" w:cs="Times New Roman"/>
      <w:kern w:val="0"/>
      <w:sz w:val="20"/>
      <w:szCs w:val="20"/>
      <w:lang w:val="nb-NO" w:eastAsia="ja-JP"/>
    </w:rPr>
  </w:style>
  <w:style w:type="character" w:customStyle="1" w:styleId="CharChar250">
    <w:name w:val="Char Char25"/>
    <w:rsid w:val="00157E91"/>
    <w:rPr>
      <w:rFonts w:ascii="Arial" w:hAnsi="Arial"/>
      <w:lang w:val="en-GB" w:eastAsia="en-US"/>
    </w:rPr>
  </w:style>
  <w:style w:type="character" w:customStyle="1" w:styleId="CharChar240">
    <w:name w:val="Char Char24"/>
    <w:rsid w:val="00157E91"/>
    <w:rPr>
      <w:rFonts w:ascii="Arial" w:hAnsi="Arial"/>
      <w:sz w:val="36"/>
      <w:lang w:val="en-GB" w:eastAsia="en-US"/>
    </w:rPr>
  </w:style>
  <w:style w:type="character" w:customStyle="1" w:styleId="CharChar170">
    <w:name w:val="Char Char17"/>
    <w:rsid w:val="00157E91"/>
    <w:rPr>
      <w:rFonts w:ascii="Tahoma" w:hAnsi="Tahoma" w:cs="Tahoma"/>
      <w:shd w:val="clear" w:color="auto" w:fill="000080"/>
      <w:lang w:val="en-GB" w:eastAsia="en-US"/>
    </w:rPr>
  </w:style>
  <w:style w:type="character" w:customStyle="1" w:styleId="CharChar190">
    <w:name w:val="Char Char19"/>
    <w:rsid w:val="00157E91"/>
    <w:rPr>
      <w:rFonts w:ascii="Times New Roman" w:hAnsi="Times New Roman"/>
      <w:lang w:val="en-GB"/>
    </w:rPr>
  </w:style>
  <w:style w:type="character" w:customStyle="1" w:styleId="CharChar201">
    <w:name w:val="Char Char20"/>
    <w:rsid w:val="00157E91"/>
    <w:rPr>
      <w:rFonts w:ascii="Tahoma" w:hAnsi="Tahoma" w:cs="Tahoma"/>
      <w:sz w:val="16"/>
      <w:szCs w:val="16"/>
      <w:lang w:val="en-GB" w:eastAsia="en-US"/>
    </w:rPr>
  </w:style>
  <w:style w:type="paragraph" w:customStyle="1" w:styleId="1b">
    <w:name w:val="수정1"/>
    <w:hidden/>
    <w:semiHidden/>
    <w:rsid w:val="00157E91"/>
    <w:rPr>
      <w:rFonts w:ascii="Times New Roman" w:eastAsia="Batang" w:hAnsi="Times New Roman"/>
      <w:lang w:val="en-GB" w:eastAsia="en-US"/>
    </w:rPr>
  </w:style>
  <w:style w:type="character" w:customStyle="1" w:styleId="CharChar301">
    <w:name w:val="Char Char30"/>
    <w:rsid w:val="00157E91"/>
    <w:rPr>
      <w:rFonts w:ascii="Arial" w:hAnsi="Arial"/>
      <w:lang w:val="en-GB" w:eastAsia="en-US"/>
    </w:rPr>
  </w:style>
  <w:style w:type="character" w:customStyle="1" w:styleId="CharChar290">
    <w:name w:val="Char Char29"/>
    <w:rsid w:val="00157E91"/>
    <w:rPr>
      <w:rFonts w:ascii="Arial" w:hAnsi="Arial"/>
      <w:sz w:val="36"/>
      <w:lang w:val="en-GB" w:eastAsia="en-US"/>
    </w:rPr>
  </w:style>
  <w:style w:type="character" w:customStyle="1" w:styleId="CharChar260">
    <w:name w:val="Char Char26"/>
    <w:rsid w:val="00157E91"/>
    <w:rPr>
      <w:rFonts w:ascii="Times New Roman" w:hAnsi="Times New Roman"/>
      <w:lang w:val="en-GB" w:eastAsia="en-US"/>
    </w:rPr>
  </w:style>
  <w:style w:type="character" w:customStyle="1" w:styleId="CharChar280">
    <w:name w:val="Char Char28"/>
    <w:rsid w:val="00157E91"/>
    <w:rPr>
      <w:rFonts w:ascii="Arial" w:hAnsi="Arial"/>
      <w:sz w:val="36"/>
      <w:lang w:val="en-GB" w:eastAsia="en-US"/>
    </w:rPr>
  </w:style>
  <w:style w:type="character" w:customStyle="1" w:styleId="CharChar270">
    <w:name w:val="Char Char27"/>
    <w:rsid w:val="00157E91"/>
    <w:rPr>
      <w:rFonts w:ascii="Arial" w:hAnsi="Arial"/>
      <w:b/>
      <w:i/>
      <w:noProof/>
      <w:sz w:val="18"/>
      <w:lang w:val="en-GB" w:eastAsia="en-US"/>
    </w:rPr>
  </w:style>
  <w:style w:type="character" w:customStyle="1" w:styleId="Titre3Car">
    <w:name w:val="Titre 3 Car"/>
    <w:rsid w:val="00157E91"/>
    <w:rPr>
      <w:rFonts w:ascii="Arial" w:hAnsi="Arial"/>
      <w:sz w:val="28"/>
      <w:szCs w:val="28"/>
      <w:lang w:val="en-GB" w:eastAsia="en-GB"/>
    </w:rPr>
  </w:style>
  <w:style w:type="character" w:customStyle="1" w:styleId="GuidanceChar">
    <w:name w:val="Guidance Char"/>
    <w:link w:val="Guidance"/>
    <w:rsid w:val="00157E91"/>
    <w:rPr>
      <w:rFonts w:ascii="Times New Roman" w:eastAsia="MS Mincho" w:hAnsi="Times New Roman"/>
      <w:i/>
      <w:color w:val="0000FF"/>
      <w:lang w:val="en-GB" w:eastAsia="ja-JP"/>
    </w:rPr>
  </w:style>
  <w:style w:type="paragraph" w:customStyle="1" w:styleId="IBN">
    <w:name w:val="IBN"/>
    <w:basedOn w:val="Normal"/>
    <w:rsid w:val="00157E91"/>
    <w:pPr>
      <w:tabs>
        <w:tab w:val="left" w:pos="567"/>
      </w:tabs>
    </w:pPr>
    <w:rPr>
      <w:rFonts w:eastAsia="宋体"/>
    </w:rPr>
  </w:style>
  <w:style w:type="paragraph" w:customStyle="1" w:styleId="1e9pt">
    <w:name w:val="1e) 9 pt"/>
    <w:basedOn w:val="B1"/>
    <w:link w:val="1e9ptCar"/>
    <w:rsid w:val="00157E91"/>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157E91"/>
    <w:rPr>
      <w:rFonts w:ascii="Times New Roman" w:eastAsia="宋体" w:hAnsi="Times New Roman"/>
      <w:noProof/>
      <w:szCs w:val="18"/>
      <w:lang w:val="en-GB" w:eastAsia="x-none"/>
    </w:rPr>
  </w:style>
  <w:style w:type="paragraph" w:customStyle="1" w:styleId="Npr">
    <w:name w:val="Npr"/>
    <w:basedOn w:val="Normal"/>
    <w:rsid w:val="00157E91"/>
    <w:pPr>
      <w:ind w:firstLine="284"/>
    </w:pPr>
    <w:rPr>
      <w:rFonts w:eastAsia="MS Mincho"/>
      <w:lang w:eastAsia="ja-JP"/>
    </w:rPr>
  </w:style>
  <w:style w:type="paragraph" w:customStyle="1" w:styleId="StyleFPArialLatin9ptCentrGauche5cmDroite5">
    <w:name w:val="Style FP + Arial (Latin) 9 pt Centré Gauche :  5 cm Droite :  5..."/>
    <w:basedOn w:val="FP"/>
    <w:rsid w:val="00157E91"/>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157E91"/>
    <w:rPr>
      <w:lang w:val="en-GB" w:eastAsia="en-GB"/>
    </w:rPr>
  </w:style>
  <w:style w:type="paragraph" w:customStyle="1" w:styleId="NormalLatinItalique">
    <w:name w:val="Normal + (Latin) Italique"/>
    <w:basedOn w:val="Normal"/>
    <w:link w:val="NormalLatinItaliqueCar"/>
    <w:rsid w:val="00157E91"/>
    <w:rPr>
      <w:rFonts w:eastAsia="宋体"/>
      <w:lang w:eastAsia="x-none"/>
    </w:rPr>
  </w:style>
  <w:style w:type="character" w:customStyle="1" w:styleId="NormalLatinItaliqueCar">
    <w:name w:val="Normal + (Latin) Italique Car"/>
    <w:link w:val="NormalLatinItalique"/>
    <w:rsid w:val="00157E91"/>
    <w:rPr>
      <w:rFonts w:ascii="Times New Roman" w:eastAsia="宋体" w:hAnsi="Times New Roman"/>
      <w:lang w:val="en-GB" w:eastAsia="x-none"/>
    </w:rPr>
  </w:style>
  <w:style w:type="character" w:customStyle="1" w:styleId="B2Car">
    <w:name w:val="B2 Car"/>
    <w:rsid w:val="00157E91"/>
    <w:rPr>
      <w:lang w:val="en-GB" w:eastAsia="en-GB"/>
    </w:rPr>
  </w:style>
  <w:style w:type="character" w:customStyle="1" w:styleId="H6Car">
    <w:name w:val="H6 Car"/>
    <w:rsid w:val="00157E91"/>
    <w:rPr>
      <w:rFonts w:ascii="Arial" w:hAnsi="Arial"/>
      <w:sz w:val="22"/>
      <w:lang w:val="en-GB"/>
    </w:rPr>
  </w:style>
  <w:style w:type="paragraph" w:customStyle="1" w:styleId="B3H6">
    <w:name w:val="B3H6"/>
    <w:basedOn w:val="B3"/>
    <w:rsid w:val="00157E91"/>
    <w:pPr>
      <w:overflowPunct w:val="0"/>
      <w:autoSpaceDE w:val="0"/>
      <w:autoSpaceDN w:val="0"/>
      <w:adjustRightInd w:val="0"/>
      <w:textAlignment w:val="baseline"/>
    </w:pPr>
    <w:rPr>
      <w:rFonts w:eastAsia="宋体"/>
      <w:lang w:eastAsia="x-none"/>
    </w:rPr>
  </w:style>
  <w:style w:type="paragraph" w:customStyle="1" w:styleId="NB2">
    <w:name w:val="NB2"/>
    <w:basedOn w:val="ZG"/>
    <w:rsid w:val="00157E91"/>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157E91"/>
    <w:rPr>
      <w:rFonts w:eastAsia="MS Mincho"/>
      <w:lang w:val="en-GB" w:eastAsia="en-US" w:bidi="ar-SA"/>
    </w:rPr>
  </w:style>
  <w:style w:type="character" w:customStyle="1" w:styleId="TALZchn">
    <w:name w:val="TAL Zchn"/>
    <w:rsid w:val="00157E9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57E91"/>
    <w:rPr>
      <w:rFonts w:ascii="Arial" w:eastAsia="宋体" w:hAnsi="Arial" w:cs="Arial"/>
      <w:color w:val="0000FF"/>
      <w:kern w:val="2"/>
      <w:sz w:val="24"/>
      <w:szCs w:val="28"/>
      <w:lang w:val="en-GB" w:eastAsia="en-GB"/>
    </w:rPr>
  </w:style>
  <w:style w:type="character" w:customStyle="1" w:styleId="B1Zchn">
    <w:name w:val="B1 Zchn"/>
    <w:rsid w:val="00157E91"/>
    <w:rPr>
      <w:rFonts w:eastAsia="MS Mincho"/>
      <w:lang w:val="en-GB" w:eastAsia="en-US" w:bidi="ar-SA"/>
    </w:rPr>
  </w:style>
  <w:style w:type="character" w:customStyle="1" w:styleId="BodyText2Char3">
    <w:name w:val="Body Text 2 Char3"/>
    <w:basedOn w:val="DefaultParagraphFont"/>
    <w:rsid w:val="00157E91"/>
    <w:rPr>
      <w:rFonts w:ascii="Times New Roman" w:eastAsia="宋体" w:hAnsi="Times New Roman" w:cs="Times New Roman"/>
      <w:kern w:val="0"/>
      <w:sz w:val="20"/>
      <w:szCs w:val="20"/>
      <w:lang w:val="en-GB" w:eastAsia="ja-JP"/>
    </w:rPr>
  </w:style>
  <w:style w:type="character" w:customStyle="1" w:styleId="BodyText3Char3">
    <w:name w:val="Body Text 3 Char3"/>
    <w:basedOn w:val="DefaultParagraphFont"/>
    <w:rsid w:val="00157E91"/>
    <w:rPr>
      <w:rFonts w:ascii="Times New Roman" w:eastAsia="宋体" w:hAnsi="Times New Roman" w:cs="Times New Roman"/>
      <w:kern w:val="0"/>
      <w:sz w:val="20"/>
      <w:szCs w:val="20"/>
      <w:lang w:val="en-GB" w:eastAsia="ja-JP"/>
    </w:rPr>
  </w:style>
  <w:style w:type="paragraph" w:customStyle="1" w:styleId="tableentry">
    <w:name w:val="table entry"/>
    <w:basedOn w:val="Normal"/>
    <w:rsid w:val="00157E91"/>
    <w:pPr>
      <w:keepNext/>
      <w:spacing w:before="60" w:after="60"/>
    </w:pPr>
    <w:rPr>
      <w:rFonts w:ascii="Bookman Old Style" w:eastAsia="宋体" w:hAnsi="Bookman Old Style"/>
      <w:lang w:val="en-US"/>
    </w:rPr>
  </w:style>
  <w:style w:type="character" w:customStyle="1" w:styleId="a6">
    <w:name w:val="+"/>
    <w:aliases w:val="superscript"/>
    <w:rsid w:val="00157E91"/>
    <w:rPr>
      <w:vertAlign w:val="superscript"/>
    </w:rPr>
  </w:style>
  <w:style w:type="paragraph" w:customStyle="1" w:styleId="berschrift1H1">
    <w:name w:val="Überschrift 1.H1"/>
    <w:basedOn w:val="Normal"/>
    <w:next w:val="Normal"/>
    <w:rsid w:val="00157E91"/>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57E91"/>
    <w:pPr>
      <w:widowControl/>
      <w:tabs>
        <w:tab w:val="num" w:pos="992"/>
      </w:tabs>
      <w:spacing w:after="120"/>
      <w:ind w:left="992" w:hanging="425"/>
    </w:pPr>
    <w:rPr>
      <w:rFonts w:eastAsia="MS Mincho"/>
      <w:lang w:val="en-US"/>
    </w:rPr>
  </w:style>
  <w:style w:type="paragraph" w:customStyle="1" w:styleId="text">
    <w:name w:val="text"/>
    <w:basedOn w:val="Normal"/>
    <w:rsid w:val="00157E91"/>
    <w:pPr>
      <w:widowControl w:val="0"/>
      <w:spacing w:after="240"/>
      <w:jc w:val="both"/>
    </w:pPr>
    <w:rPr>
      <w:rFonts w:eastAsia="宋体"/>
      <w:sz w:val="24"/>
      <w:lang w:val="en-AU" w:eastAsia="ja-JP"/>
    </w:rPr>
  </w:style>
  <w:style w:type="paragraph" w:customStyle="1" w:styleId="textintend2">
    <w:name w:val="text intend 2"/>
    <w:basedOn w:val="text"/>
    <w:rsid w:val="00157E91"/>
    <w:pPr>
      <w:widowControl/>
      <w:tabs>
        <w:tab w:val="num" w:pos="1418"/>
      </w:tabs>
      <w:spacing w:after="120"/>
      <w:ind w:left="1418" w:hanging="426"/>
    </w:pPr>
    <w:rPr>
      <w:rFonts w:eastAsia="MS Mincho"/>
      <w:lang w:val="en-US"/>
    </w:rPr>
  </w:style>
  <w:style w:type="paragraph" w:customStyle="1" w:styleId="textintend3">
    <w:name w:val="text intend 3"/>
    <w:basedOn w:val="text"/>
    <w:rsid w:val="00157E91"/>
    <w:pPr>
      <w:widowControl/>
      <w:tabs>
        <w:tab w:val="num" w:pos="1843"/>
      </w:tabs>
      <w:spacing w:after="120"/>
      <w:ind w:left="1843" w:hanging="425"/>
    </w:pPr>
    <w:rPr>
      <w:rFonts w:eastAsia="MS Mincho"/>
      <w:lang w:val="en-US"/>
    </w:rPr>
  </w:style>
  <w:style w:type="paragraph" w:customStyle="1" w:styleId="normalpuce">
    <w:name w:val="normal puce"/>
    <w:basedOn w:val="Normal"/>
    <w:rsid w:val="00157E9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157E9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57E9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7E91"/>
    <w:rPr>
      <w:rFonts w:ascii="Arial" w:hAnsi="Arial"/>
      <w:sz w:val="28"/>
      <w:lang w:val="en-GB"/>
    </w:rPr>
  </w:style>
  <w:style w:type="paragraph" w:customStyle="1" w:styleId="H60">
    <w:name w:val="样式 H6"/>
    <w:basedOn w:val="H6"/>
    <w:rsid w:val="00157E91"/>
    <w:rPr>
      <w:rFonts w:eastAsia="宋体"/>
      <w:lang w:eastAsia="zh-TW"/>
    </w:rPr>
  </w:style>
  <w:style w:type="paragraph" w:customStyle="1" w:styleId="TH0">
    <w:name w:val="样式 TH"/>
    <w:basedOn w:val="TH"/>
    <w:rsid w:val="00157E91"/>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7E91"/>
    <w:rPr>
      <w:rFonts w:ascii="Arial" w:hAnsi="Arial"/>
      <w:sz w:val="28"/>
      <w:lang w:val="en-GB" w:eastAsia="en-US" w:bidi="ar-SA"/>
    </w:rPr>
  </w:style>
  <w:style w:type="character" w:customStyle="1" w:styleId="TFZchn">
    <w:name w:val="TF Zchn"/>
    <w:rsid w:val="00157E91"/>
    <w:rPr>
      <w:rFonts w:ascii="Arial" w:eastAsia="MS Mincho" w:hAnsi="Arial"/>
      <w:b/>
      <w:bCs/>
      <w:lang w:val="en-GB" w:eastAsia="en-GB"/>
    </w:rPr>
  </w:style>
  <w:style w:type="paragraph" w:customStyle="1" w:styleId="TAH8pt">
    <w:name w:val="TAH + 8 pt"/>
    <w:basedOn w:val="TAH"/>
    <w:rsid w:val="00157E91"/>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157E91"/>
  </w:style>
  <w:style w:type="character" w:customStyle="1" w:styleId="apple-converted-space">
    <w:name w:val="apple-converted-space"/>
    <w:basedOn w:val="DefaultParagraphFont"/>
    <w:rsid w:val="00157E91"/>
  </w:style>
  <w:style w:type="character" w:customStyle="1" w:styleId="ENChar">
    <w:name w:val="EN Char"/>
    <w:rsid w:val="00157E91"/>
    <w:rPr>
      <w:color w:val="FF0000"/>
      <w:lang w:val="en-GB" w:eastAsia="en-US"/>
    </w:rPr>
  </w:style>
  <w:style w:type="character" w:customStyle="1" w:styleId="ListChar3">
    <w:name w:val="List Char3"/>
    <w:link w:val="List"/>
    <w:rsid w:val="00157E91"/>
    <w:rPr>
      <w:rFonts w:ascii="Times New Roman" w:hAnsi="Times New Roman"/>
      <w:lang w:val="en-GB" w:eastAsia="en-US"/>
    </w:rPr>
  </w:style>
  <w:style w:type="paragraph" w:customStyle="1" w:styleId="TableEntry0">
    <w:name w:val="Table Entry"/>
    <w:basedOn w:val="Normal"/>
    <w:next w:val="Normal"/>
    <w:rsid w:val="00157E91"/>
    <w:pPr>
      <w:spacing w:after="0"/>
    </w:pPr>
    <w:rPr>
      <w:rFonts w:ascii="IMHNGF+BookmanOldStyle" w:eastAsia="宋体" w:hAnsi="IMHNGF+BookmanOldStyle"/>
      <w:sz w:val="24"/>
      <w:szCs w:val="24"/>
      <w:lang w:val="en-US" w:eastAsia="ja-JP"/>
    </w:rPr>
  </w:style>
  <w:style w:type="character" w:customStyle="1" w:styleId="BodyTextIndentChar3">
    <w:name w:val="Body Text Indent Char3"/>
    <w:basedOn w:val="DefaultParagraphFont"/>
    <w:rsid w:val="00157E91"/>
    <w:rPr>
      <w:rFonts w:ascii="Times New Roman" w:eastAsia="宋体" w:hAnsi="Times New Roman" w:cs="Times New Roman"/>
      <w:kern w:val="0"/>
      <w:sz w:val="20"/>
      <w:szCs w:val="20"/>
      <w:lang w:val="en-GB" w:eastAsia="ja-JP"/>
    </w:rPr>
  </w:style>
  <w:style w:type="paragraph" w:customStyle="1" w:styleId="tac0">
    <w:name w:val="tac0"/>
    <w:basedOn w:val="Normal"/>
    <w:rsid w:val="00157E91"/>
    <w:pPr>
      <w:keepNext/>
      <w:spacing w:after="0"/>
      <w:jc w:val="center"/>
    </w:pPr>
    <w:rPr>
      <w:rFonts w:ascii="Arial" w:eastAsia="宋体" w:hAnsi="Arial" w:cs="Arial"/>
      <w:sz w:val="18"/>
      <w:szCs w:val="18"/>
      <w:lang w:val="en-US" w:eastAsia="zh-CN"/>
    </w:rPr>
  </w:style>
  <w:style w:type="paragraph" w:customStyle="1" w:styleId="tal00">
    <w:name w:val="tal0"/>
    <w:basedOn w:val="Normal"/>
    <w:rsid w:val="00157E91"/>
    <w:pPr>
      <w:keepNext/>
      <w:spacing w:after="0"/>
    </w:pPr>
    <w:rPr>
      <w:rFonts w:ascii="Arial" w:eastAsia="宋体" w:hAnsi="Arial" w:cs="Arial"/>
      <w:sz w:val="18"/>
      <w:szCs w:val="18"/>
      <w:lang w:val="en-US" w:eastAsia="zh-CN"/>
    </w:rPr>
  </w:style>
  <w:style w:type="character" w:customStyle="1" w:styleId="CharChar110">
    <w:name w:val="Char Char11"/>
    <w:rsid w:val="00157E91"/>
    <w:rPr>
      <w:lang w:val="en-GB" w:eastAsia="en-US" w:bidi="ar-SA"/>
    </w:rPr>
  </w:style>
  <w:style w:type="paragraph" w:customStyle="1" w:styleId="91">
    <w:name w:val="目录 91"/>
    <w:basedOn w:val="TOC8"/>
    <w:rsid w:val="00157E9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basedOn w:val="DefaultParagraphFont"/>
    <w:rsid w:val="00157E91"/>
    <w:rPr>
      <w:rFonts w:ascii="Arial" w:eastAsia="MS Mincho" w:hAnsi="Arial" w:cs="Times New Roman"/>
      <w:kern w:val="0"/>
      <w:sz w:val="20"/>
      <w:szCs w:val="20"/>
      <w:lang w:val="en-GB" w:eastAsia="ja-JP"/>
    </w:rPr>
  </w:style>
  <w:style w:type="character" w:customStyle="1" w:styleId="EditorsNoteCharCharChar">
    <w:name w:val="Editor's Note Char Char Char"/>
    <w:rsid w:val="00157E91"/>
    <w:rPr>
      <w:color w:val="FF0000"/>
      <w:lang w:val="en-GB" w:eastAsia="en-US" w:bidi="ar-SA"/>
    </w:rPr>
  </w:style>
  <w:style w:type="paragraph" w:styleId="HTMLPreformatted">
    <w:name w:val="HTML Preformatted"/>
    <w:basedOn w:val="Normal"/>
    <w:link w:val="HTMLPreformattedChar"/>
    <w:rsid w:val="00157E91"/>
    <w:rPr>
      <w:rFonts w:ascii="Courier New" w:eastAsia="MS Mincho" w:hAnsi="Courier New"/>
      <w:lang w:eastAsia="ja-JP"/>
    </w:rPr>
  </w:style>
  <w:style w:type="character" w:customStyle="1" w:styleId="HTMLPreformattedChar">
    <w:name w:val="HTML Preformatted Char"/>
    <w:basedOn w:val="DefaultParagraphFont"/>
    <w:link w:val="HTMLPreformatted"/>
    <w:rsid w:val="00157E91"/>
    <w:rPr>
      <w:rFonts w:ascii="Courier New" w:eastAsia="MS Mincho" w:hAnsi="Courier New"/>
      <w:lang w:val="en-GB" w:eastAsia="ja-JP"/>
    </w:rPr>
  </w:style>
  <w:style w:type="paragraph" w:customStyle="1" w:styleId="msolistparagraph0">
    <w:name w:val="msolistparagraph"/>
    <w:basedOn w:val="Normal"/>
    <w:rsid w:val="00157E91"/>
    <w:pPr>
      <w:spacing w:after="0"/>
      <w:ind w:leftChars="400" w:left="400"/>
    </w:pPr>
    <w:rPr>
      <w:rFonts w:eastAsia="宋体"/>
      <w:sz w:val="24"/>
      <w:szCs w:val="24"/>
      <w:lang w:val="en-US" w:eastAsia="ja-JP"/>
    </w:rPr>
  </w:style>
  <w:style w:type="paragraph" w:customStyle="1" w:styleId="no0">
    <w:name w:val="no"/>
    <w:basedOn w:val="Normal"/>
    <w:rsid w:val="00157E91"/>
    <w:pPr>
      <w:ind w:left="1135" w:hanging="851"/>
    </w:pPr>
    <w:rPr>
      <w:rFonts w:eastAsia="宋体"/>
      <w:lang w:val="en-US" w:eastAsia="ja-JP"/>
    </w:rPr>
  </w:style>
  <w:style w:type="paragraph" w:customStyle="1" w:styleId="talcharchar0">
    <w:name w:val="talcharchar"/>
    <w:basedOn w:val="Normal"/>
    <w:rsid w:val="00157E91"/>
    <w:pPr>
      <w:spacing w:before="100" w:beforeAutospacing="1" w:after="100" w:afterAutospacing="1"/>
    </w:pPr>
    <w:rPr>
      <w:rFonts w:eastAsia="Calibri"/>
      <w:sz w:val="24"/>
      <w:szCs w:val="24"/>
      <w:lang w:eastAsia="en-GB"/>
    </w:rPr>
  </w:style>
  <w:style w:type="paragraph" w:customStyle="1" w:styleId="tal1">
    <w:name w:val="tal"/>
    <w:basedOn w:val="Normal"/>
    <w:rsid w:val="00157E9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57E91"/>
    <w:rPr>
      <w:rFonts w:ascii="Arial" w:hAnsi="Arial"/>
      <w:sz w:val="24"/>
      <w:lang w:val="en-GB" w:eastAsia="en-US" w:bidi="ar-SA"/>
    </w:rPr>
  </w:style>
  <w:style w:type="character" w:customStyle="1" w:styleId="CharChar15">
    <w:name w:val="Char Char15"/>
    <w:rsid w:val="00157E91"/>
    <w:rPr>
      <w:rFonts w:ascii="Arial" w:hAnsi="Arial"/>
      <w:sz w:val="36"/>
      <w:lang w:val="en-GB" w:eastAsia="en-US" w:bidi="ar-SA"/>
    </w:rPr>
  </w:style>
  <w:style w:type="paragraph" w:customStyle="1" w:styleId="PLBold">
    <w:name w:val="PL Bold"/>
    <w:basedOn w:val="PL"/>
    <w:link w:val="PLBoldChar"/>
    <w:rsid w:val="00157E9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57E91"/>
    <w:rPr>
      <w:rFonts w:ascii="Courier New" w:eastAsia="MS Gothic" w:hAnsi="Courier New"/>
      <w:b/>
      <w:bCs/>
      <w:noProof/>
      <w:sz w:val="16"/>
      <w:lang w:val="en-GB" w:eastAsia="ja-JP"/>
    </w:rPr>
  </w:style>
  <w:style w:type="paragraph" w:customStyle="1" w:styleId="PLBold0">
    <w:name w:val="PL + Bold"/>
    <w:basedOn w:val="PL"/>
    <w:link w:val="PLBoldChar0"/>
    <w:rsid w:val="00157E91"/>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57E91"/>
    <w:rPr>
      <w:rFonts w:ascii="Courier New" w:eastAsia="宋体" w:hAnsi="Courier New"/>
      <w:noProof/>
      <w:sz w:val="16"/>
      <w:lang w:val="en-GB" w:eastAsia="ja-JP"/>
    </w:rPr>
  </w:style>
  <w:style w:type="character" w:customStyle="1" w:styleId="mediumtext1">
    <w:name w:val="medium_text1"/>
    <w:rsid w:val="00157E91"/>
    <w:rPr>
      <w:sz w:val="18"/>
      <w:szCs w:val="18"/>
    </w:rPr>
  </w:style>
  <w:style w:type="character" w:customStyle="1" w:styleId="shorttext1">
    <w:name w:val="short_text1"/>
    <w:rsid w:val="00157E9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7E9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7E9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57E91"/>
    <w:rPr>
      <w:rFonts w:ascii="Arial" w:hAnsi="Arial"/>
      <w:sz w:val="24"/>
      <w:szCs w:val="28"/>
      <w:lang w:val="en-GB" w:eastAsia="en-US"/>
    </w:rPr>
  </w:style>
  <w:style w:type="character" w:customStyle="1" w:styleId="CharChar18">
    <w:name w:val="Char Char18"/>
    <w:rsid w:val="00157E9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7E91"/>
    <w:rPr>
      <w:rFonts w:eastAsia="MS Mincho"/>
      <w:sz w:val="32"/>
      <w:lang w:val="en-GB" w:eastAsia="en-US"/>
    </w:rPr>
  </w:style>
  <w:style w:type="paragraph" w:customStyle="1" w:styleId="TOC91">
    <w:name w:val="TOC 91"/>
    <w:basedOn w:val="TOC8"/>
    <w:rsid w:val="00157E9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57E9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7E9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7E91"/>
    <w:rPr>
      <w:rFonts w:ascii="Arial" w:hAnsi="Arial"/>
      <w:sz w:val="24"/>
      <w:szCs w:val="28"/>
      <w:lang w:val="en-GB" w:eastAsia="en-GB" w:bidi="ar-SA"/>
    </w:rPr>
  </w:style>
  <w:style w:type="character" w:customStyle="1" w:styleId="Heading7Char2">
    <w:name w:val="Heading 7 Char2"/>
    <w:rsid w:val="00157E91"/>
    <w:rPr>
      <w:rFonts w:ascii="Arial" w:hAnsi="Arial"/>
      <w:lang w:val="en-GB" w:eastAsia="en-GB" w:bidi="ar-SA"/>
    </w:rPr>
  </w:style>
  <w:style w:type="character" w:customStyle="1" w:styleId="Heading8Char2">
    <w:name w:val="Heading 8 Char2"/>
    <w:rsid w:val="00157E91"/>
    <w:rPr>
      <w:rFonts w:ascii="Arial" w:hAnsi="Arial"/>
      <w:sz w:val="36"/>
      <w:lang w:val="en-GB" w:eastAsia="en-GB" w:bidi="ar-SA"/>
    </w:rPr>
  </w:style>
  <w:style w:type="character" w:customStyle="1" w:styleId="ListChar2">
    <w:name w:val="List Char2"/>
    <w:rsid w:val="00157E91"/>
    <w:rPr>
      <w:lang w:val="en-GB" w:eastAsia="en-GB" w:bidi="ar-SA"/>
    </w:rPr>
  </w:style>
  <w:style w:type="character" w:customStyle="1" w:styleId="PlainTextChar2">
    <w:name w:val="Plain Text Char2"/>
    <w:rsid w:val="00157E91"/>
    <w:rPr>
      <w:rFonts w:ascii="Courier New" w:hAnsi="Courier New"/>
      <w:lang w:val="nb-NO" w:eastAsia="en-US" w:bidi="ar-SA"/>
    </w:rPr>
  </w:style>
  <w:style w:type="character" w:customStyle="1" w:styleId="CommentTextChar2">
    <w:name w:val="Comment Text Char2"/>
    <w:semiHidden/>
    <w:rsid w:val="00157E91"/>
    <w:rPr>
      <w:lang w:val="en-GB" w:eastAsia="en-US" w:bidi="ar-SA"/>
    </w:rPr>
  </w:style>
  <w:style w:type="character" w:customStyle="1" w:styleId="BodyText2Char2">
    <w:name w:val="Body Text 2 Char2"/>
    <w:rsid w:val="00157E91"/>
    <w:rPr>
      <w:lang w:val="en-GB" w:eastAsia="ja-JP" w:bidi="ar-SA"/>
    </w:rPr>
  </w:style>
  <w:style w:type="character" w:customStyle="1" w:styleId="BodyText3Char2">
    <w:name w:val="Body Text 3 Char2"/>
    <w:rsid w:val="00157E9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7E91"/>
    <w:rPr>
      <w:rFonts w:ascii="Arial" w:eastAsia="宋体" w:hAnsi="Arial"/>
      <w:sz w:val="32"/>
      <w:lang w:val="en-GB" w:eastAsia="en-US" w:bidi="ar-SA"/>
    </w:rPr>
  </w:style>
  <w:style w:type="character" w:customStyle="1" w:styleId="BodyTextIndentChar2">
    <w:name w:val="Body Text Indent Char2"/>
    <w:rsid w:val="00157E91"/>
    <w:rPr>
      <w:lang w:val="en-GB" w:eastAsia="en-US" w:bidi="ar-SA"/>
    </w:rPr>
  </w:style>
  <w:style w:type="character" w:customStyle="1" w:styleId="BodyTextIndent2Char2">
    <w:name w:val="Body Text Indent 2 Char2"/>
    <w:rsid w:val="00157E9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7E9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7E91"/>
    <w:rPr>
      <w:rFonts w:ascii="Arial" w:hAnsi="Arial"/>
      <w:sz w:val="28"/>
      <w:lang w:val="en-GB" w:eastAsia="en-GB" w:bidi="ar-SA"/>
    </w:rPr>
  </w:style>
  <w:style w:type="character" w:customStyle="1" w:styleId="CarCar9">
    <w:name w:val="Car Car9"/>
    <w:rsid w:val="00157E91"/>
    <w:rPr>
      <w:rFonts w:ascii="Arial" w:hAnsi="Arial"/>
      <w:lang w:val="en-GB" w:eastAsia="ja-JP" w:bidi="ar-SA"/>
    </w:rPr>
  </w:style>
  <w:style w:type="numbering" w:customStyle="1" w:styleId="NoList11">
    <w:name w:val="No List11"/>
    <w:next w:val="NoList"/>
    <w:semiHidden/>
    <w:rsid w:val="00157E91"/>
  </w:style>
  <w:style w:type="numbering" w:customStyle="1" w:styleId="NoList21">
    <w:name w:val="No List21"/>
    <w:next w:val="NoList"/>
    <w:semiHidden/>
    <w:rsid w:val="00157E91"/>
  </w:style>
  <w:style w:type="character" w:customStyle="1" w:styleId="Heading9Char1">
    <w:name w:val="Heading 9 Char1"/>
    <w:rsid w:val="00157E91"/>
    <w:rPr>
      <w:rFonts w:ascii="Arial" w:hAnsi="Arial"/>
      <w:sz w:val="36"/>
      <w:lang w:val="en-GB" w:eastAsia="en-GB" w:bidi="ar-SA"/>
    </w:rPr>
  </w:style>
  <w:style w:type="character" w:customStyle="1" w:styleId="FooterChar1">
    <w:name w:val="Footer Char1"/>
    <w:rsid w:val="00157E9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57E9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57E91"/>
    <w:rPr>
      <w:rFonts w:ascii="Arial" w:hAnsi="Arial"/>
      <w:sz w:val="28"/>
      <w:lang w:val="en-GB" w:eastAsia="ja-JP" w:bidi="ar-SA"/>
    </w:rPr>
  </w:style>
  <w:style w:type="character" w:customStyle="1" w:styleId="Heading7Char1">
    <w:name w:val="Heading 7 Char1"/>
    <w:rsid w:val="00157E91"/>
    <w:rPr>
      <w:rFonts w:ascii="Arial" w:hAnsi="Arial"/>
      <w:lang w:val="en-GB" w:eastAsia="ja-JP" w:bidi="ar-SA"/>
    </w:rPr>
  </w:style>
  <w:style w:type="character" w:customStyle="1" w:styleId="Heading8Char1">
    <w:name w:val="Heading 8 Char1"/>
    <w:rsid w:val="00157E91"/>
    <w:rPr>
      <w:rFonts w:ascii="Arial" w:hAnsi="Arial"/>
      <w:sz w:val="36"/>
      <w:lang w:val="en-GB" w:eastAsia="ja-JP" w:bidi="ar-SA"/>
    </w:rPr>
  </w:style>
  <w:style w:type="character" w:customStyle="1" w:styleId="ListChar1">
    <w:name w:val="List Char1"/>
    <w:rsid w:val="00157E91"/>
    <w:rPr>
      <w:lang w:val="en-GB" w:eastAsia="ja-JP" w:bidi="ar-SA"/>
    </w:rPr>
  </w:style>
  <w:style w:type="character" w:customStyle="1" w:styleId="CommentTextChar1">
    <w:name w:val="Comment Text Char1"/>
    <w:semiHidden/>
    <w:rsid w:val="00157E91"/>
    <w:rPr>
      <w:lang w:val="en-GB" w:eastAsia="en-US" w:bidi="ar-SA"/>
    </w:rPr>
  </w:style>
  <w:style w:type="character" w:customStyle="1" w:styleId="BodyText2Char1">
    <w:name w:val="Body Text 2 Char1"/>
    <w:rsid w:val="00157E91"/>
    <w:rPr>
      <w:lang w:val="en-GB" w:eastAsia="ja-JP" w:bidi="ar-SA"/>
    </w:rPr>
  </w:style>
  <w:style w:type="character" w:customStyle="1" w:styleId="BodyText3Char1">
    <w:name w:val="Body Text 3 Char1"/>
    <w:rsid w:val="00157E91"/>
    <w:rPr>
      <w:lang w:val="en-GB" w:eastAsia="ja-JP" w:bidi="ar-SA"/>
    </w:rPr>
  </w:style>
  <w:style w:type="character" w:customStyle="1" w:styleId="BodyTextIndentChar1">
    <w:name w:val="Body Text Indent Char1"/>
    <w:rsid w:val="00157E91"/>
    <w:rPr>
      <w:lang w:val="en-GB" w:eastAsia="en-US" w:bidi="ar-SA"/>
    </w:rPr>
  </w:style>
  <w:style w:type="character" w:customStyle="1" w:styleId="BodyTextIndent2Char1">
    <w:name w:val="Body Text Indent 2 Char1"/>
    <w:rsid w:val="00157E9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57E91"/>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Normal"/>
    <w:rsid w:val="00157E91"/>
    <w:pPr>
      <w:keepNext/>
      <w:keepLines/>
      <w:spacing w:before="60" w:after="60"/>
      <w:jc w:val="center"/>
    </w:pPr>
    <w:rPr>
      <w:rFonts w:ascii="Courier New" w:eastAsia="宋体" w:hAnsi="Courier New"/>
      <w:lang w:eastAsia="en-GB"/>
    </w:rPr>
  </w:style>
  <w:style w:type="paragraph" w:customStyle="1" w:styleId="a7">
    <w:name w:val="標準番号"/>
    <w:basedOn w:val="Normal"/>
    <w:rsid w:val="00157E9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157E91"/>
    <w:rPr>
      <w:rFonts w:ascii="Arial" w:eastAsia="MS Mincho" w:hAnsi="Arial"/>
      <w:noProof/>
      <w:lang w:eastAsia="en-GB"/>
    </w:rPr>
  </w:style>
  <w:style w:type="paragraph" w:customStyle="1" w:styleId="H600">
    <w:name w:val="H6 + 左侧:  0 厘米"/>
    <w:aliases w:val="首行缩进:  0 厘H6米"/>
    <w:basedOn w:val="H6"/>
    <w:rsid w:val="00157E91"/>
    <w:pPr>
      <w:ind w:left="0" w:firstLine="0"/>
    </w:pPr>
    <w:rPr>
      <w:rFonts w:eastAsia="宋体"/>
      <w:lang w:eastAsia="zh-CN"/>
    </w:rPr>
  </w:style>
  <w:style w:type="paragraph" w:customStyle="1" w:styleId="25">
    <w:name w:val="列出段落2"/>
    <w:basedOn w:val="Normal"/>
    <w:qFormat/>
    <w:rsid w:val="00157E91"/>
    <w:pPr>
      <w:ind w:firstLineChars="200" w:firstLine="420"/>
    </w:pPr>
    <w:rPr>
      <w:rFonts w:eastAsia="宋体"/>
    </w:rPr>
  </w:style>
  <w:style w:type="paragraph" w:customStyle="1" w:styleId="1c">
    <w:name w:val="列出段落1"/>
    <w:basedOn w:val="Normal"/>
    <w:qFormat/>
    <w:rsid w:val="00157E91"/>
    <w:pPr>
      <w:ind w:firstLineChars="200" w:firstLine="420"/>
    </w:pPr>
    <w:rPr>
      <w:rFonts w:eastAsia="宋体"/>
    </w:rPr>
  </w:style>
  <w:style w:type="paragraph" w:customStyle="1" w:styleId="CarCar5">
    <w:name w:val="Car Car5"/>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157E91"/>
    <w:rPr>
      <w:rFonts w:ascii="Courier New" w:eastAsia="Times New Roman" w:hAnsi="Courier New" w:cs="Courier New"/>
      <w:sz w:val="20"/>
      <w:szCs w:val="20"/>
    </w:rPr>
  </w:style>
  <w:style w:type="paragraph" w:customStyle="1" w:styleId="b31">
    <w:name w:val="b3"/>
    <w:basedOn w:val="Normal"/>
    <w:rsid w:val="00157E91"/>
    <w:pPr>
      <w:ind w:left="1135" w:hanging="284"/>
    </w:pPr>
    <w:rPr>
      <w:rFonts w:ascii="Calibri" w:eastAsia="MS PGothic" w:hAnsi="Calibri" w:cs="Calibri"/>
      <w:sz w:val="22"/>
      <w:szCs w:val="22"/>
      <w:lang w:eastAsia="en-GB"/>
    </w:rPr>
  </w:style>
  <w:style w:type="paragraph" w:customStyle="1" w:styleId="b40">
    <w:name w:val="b4"/>
    <w:basedOn w:val="Normal"/>
    <w:rsid w:val="00157E91"/>
    <w:pPr>
      <w:ind w:left="1418" w:hanging="284"/>
    </w:pPr>
    <w:rPr>
      <w:rFonts w:ascii="Calibri" w:eastAsia="MS PGothic" w:hAnsi="Calibri" w:cs="Calibri"/>
      <w:sz w:val="22"/>
      <w:szCs w:val="22"/>
      <w:lang w:eastAsia="en-GB"/>
    </w:rPr>
  </w:style>
  <w:style w:type="paragraph" w:customStyle="1" w:styleId="b21">
    <w:name w:val="b2"/>
    <w:basedOn w:val="Normal"/>
    <w:rsid w:val="00157E91"/>
    <w:pPr>
      <w:ind w:left="851" w:hanging="284"/>
    </w:pPr>
    <w:rPr>
      <w:rFonts w:eastAsia="MS PGothic"/>
      <w:lang w:eastAsia="en-GB"/>
    </w:rPr>
  </w:style>
  <w:style w:type="character" w:customStyle="1" w:styleId="Absatz-Standardschriftart">
    <w:name w:val="Absatz-Standardschriftart"/>
    <w:rsid w:val="00157E91"/>
  </w:style>
  <w:style w:type="character" w:customStyle="1" w:styleId="WW-Absatz-Standardschriftart">
    <w:name w:val="WW-Absatz-Standardschriftart"/>
    <w:rsid w:val="00157E91"/>
  </w:style>
  <w:style w:type="character" w:customStyle="1" w:styleId="WW8Num1z0">
    <w:name w:val="WW8Num1z0"/>
    <w:rsid w:val="00157E91"/>
    <w:rPr>
      <w:rFonts w:ascii="Symbol" w:hAnsi="Symbol"/>
    </w:rPr>
  </w:style>
  <w:style w:type="character" w:customStyle="1" w:styleId="WW8Num5z0">
    <w:name w:val="WW8Num5z0"/>
    <w:rsid w:val="00157E91"/>
    <w:rPr>
      <w:rFonts w:ascii="Times New Roman" w:eastAsia="MS Mincho" w:hAnsi="Times New Roman" w:cs="Times New Roman"/>
    </w:rPr>
  </w:style>
  <w:style w:type="character" w:customStyle="1" w:styleId="WW8Num5z1">
    <w:name w:val="WW8Num5z1"/>
    <w:rsid w:val="00157E91"/>
    <w:rPr>
      <w:rFonts w:ascii="Courier New" w:hAnsi="Courier New" w:cs="Courier New"/>
    </w:rPr>
  </w:style>
  <w:style w:type="character" w:customStyle="1" w:styleId="WW8Num5z2">
    <w:name w:val="WW8Num5z2"/>
    <w:rsid w:val="00157E91"/>
    <w:rPr>
      <w:rFonts w:ascii="Wingdings" w:hAnsi="Wingdings"/>
    </w:rPr>
  </w:style>
  <w:style w:type="character" w:customStyle="1" w:styleId="WW8Num5z3">
    <w:name w:val="WW8Num5z3"/>
    <w:rsid w:val="00157E91"/>
    <w:rPr>
      <w:rFonts w:ascii="Symbol" w:hAnsi="Symbol"/>
    </w:rPr>
  </w:style>
  <w:style w:type="character" w:customStyle="1" w:styleId="WW8Num6z0">
    <w:name w:val="WW8Num6z0"/>
    <w:rsid w:val="00157E91"/>
    <w:rPr>
      <w:rFonts w:ascii="Arial" w:eastAsia="MS Mincho" w:hAnsi="Arial" w:cs="Arial"/>
    </w:rPr>
  </w:style>
  <w:style w:type="character" w:customStyle="1" w:styleId="WW8Num6z1">
    <w:name w:val="WW8Num6z1"/>
    <w:rsid w:val="00157E91"/>
    <w:rPr>
      <w:rFonts w:ascii="Courier New" w:hAnsi="Courier New" w:cs="Courier New"/>
    </w:rPr>
  </w:style>
  <w:style w:type="character" w:customStyle="1" w:styleId="WW8Num6z2">
    <w:name w:val="WW8Num6z2"/>
    <w:rsid w:val="00157E91"/>
    <w:rPr>
      <w:rFonts w:ascii="Wingdings" w:hAnsi="Wingdings"/>
    </w:rPr>
  </w:style>
  <w:style w:type="character" w:customStyle="1" w:styleId="WW8Num6z3">
    <w:name w:val="WW8Num6z3"/>
    <w:rsid w:val="00157E91"/>
    <w:rPr>
      <w:rFonts w:ascii="Symbol" w:hAnsi="Symbol"/>
    </w:rPr>
  </w:style>
  <w:style w:type="character" w:customStyle="1" w:styleId="WW8Num9z0">
    <w:name w:val="WW8Num9z0"/>
    <w:rsid w:val="00157E91"/>
    <w:rPr>
      <w:rFonts w:ascii="Times New Roman" w:eastAsia="MS Mincho" w:hAnsi="Times New Roman" w:cs="Times New Roman"/>
    </w:rPr>
  </w:style>
  <w:style w:type="character" w:customStyle="1" w:styleId="WW8Num9z1">
    <w:name w:val="WW8Num9z1"/>
    <w:rsid w:val="00157E91"/>
    <w:rPr>
      <w:rFonts w:ascii="Courier New" w:hAnsi="Courier New" w:cs="Courier New"/>
    </w:rPr>
  </w:style>
  <w:style w:type="character" w:customStyle="1" w:styleId="WW8Num9z2">
    <w:name w:val="WW8Num9z2"/>
    <w:rsid w:val="00157E91"/>
    <w:rPr>
      <w:rFonts w:ascii="Wingdings" w:hAnsi="Wingdings"/>
    </w:rPr>
  </w:style>
  <w:style w:type="character" w:customStyle="1" w:styleId="WW8Num9z3">
    <w:name w:val="WW8Num9z3"/>
    <w:rsid w:val="00157E91"/>
    <w:rPr>
      <w:rFonts w:ascii="Symbol" w:hAnsi="Symbol"/>
    </w:rPr>
  </w:style>
  <w:style w:type="character" w:customStyle="1" w:styleId="WW8Num11z0">
    <w:name w:val="WW8Num11z0"/>
    <w:rsid w:val="00157E91"/>
    <w:rPr>
      <w:rFonts w:ascii="Times New Roman" w:eastAsia="MS Mincho" w:hAnsi="Times New Roman" w:cs="Times New Roman"/>
    </w:rPr>
  </w:style>
  <w:style w:type="character" w:customStyle="1" w:styleId="WW8Num11z1">
    <w:name w:val="WW8Num11z1"/>
    <w:rsid w:val="00157E91"/>
    <w:rPr>
      <w:rFonts w:ascii="Courier New" w:hAnsi="Courier New" w:cs="Courier New"/>
    </w:rPr>
  </w:style>
  <w:style w:type="character" w:customStyle="1" w:styleId="WW8Num11z2">
    <w:name w:val="WW8Num11z2"/>
    <w:rsid w:val="00157E91"/>
    <w:rPr>
      <w:rFonts w:ascii="Wingdings" w:hAnsi="Wingdings"/>
    </w:rPr>
  </w:style>
  <w:style w:type="character" w:customStyle="1" w:styleId="WW8Num11z3">
    <w:name w:val="WW8Num11z3"/>
    <w:rsid w:val="00157E91"/>
    <w:rPr>
      <w:rFonts w:ascii="Symbol" w:hAnsi="Symbol"/>
    </w:rPr>
  </w:style>
  <w:style w:type="character" w:customStyle="1" w:styleId="WW8Num15z0">
    <w:name w:val="WW8Num15z0"/>
    <w:rsid w:val="00157E91"/>
    <w:rPr>
      <w:rFonts w:ascii="Times New Roman" w:eastAsia="Times New Roman" w:hAnsi="Times New Roman" w:cs="Times New Roman"/>
    </w:rPr>
  </w:style>
  <w:style w:type="character" w:customStyle="1" w:styleId="WW8Num15z1">
    <w:name w:val="WW8Num15z1"/>
    <w:rsid w:val="00157E91"/>
    <w:rPr>
      <w:rFonts w:ascii="Courier New" w:hAnsi="Courier New" w:cs="Courier New"/>
    </w:rPr>
  </w:style>
  <w:style w:type="character" w:customStyle="1" w:styleId="WW8Num15z2">
    <w:name w:val="WW8Num15z2"/>
    <w:rsid w:val="00157E91"/>
    <w:rPr>
      <w:rFonts w:ascii="Wingdings" w:hAnsi="Wingdings"/>
    </w:rPr>
  </w:style>
  <w:style w:type="character" w:customStyle="1" w:styleId="WW8Num15z3">
    <w:name w:val="WW8Num15z3"/>
    <w:rsid w:val="00157E91"/>
    <w:rPr>
      <w:rFonts w:ascii="Symbol" w:hAnsi="Symbol"/>
    </w:rPr>
  </w:style>
  <w:style w:type="character" w:customStyle="1" w:styleId="WW8Num16z0">
    <w:name w:val="WW8Num16z0"/>
    <w:rsid w:val="00157E91"/>
    <w:rPr>
      <w:rFonts w:ascii="Times New Roman" w:eastAsia="MS Mincho" w:hAnsi="Times New Roman" w:cs="Times New Roman"/>
    </w:rPr>
  </w:style>
  <w:style w:type="character" w:customStyle="1" w:styleId="WW8Num16z1">
    <w:name w:val="WW8Num16z1"/>
    <w:rsid w:val="00157E91"/>
    <w:rPr>
      <w:rFonts w:ascii="Courier New" w:hAnsi="Courier New" w:cs="Courier New"/>
    </w:rPr>
  </w:style>
  <w:style w:type="character" w:customStyle="1" w:styleId="WW8Num16z2">
    <w:name w:val="WW8Num16z2"/>
    <w:rsid w:val="00157E91"/>
    <w:rPr>
      <w:rFonts w:ascii="Wingdings" w:hAnsi="Wingdings"/>
    </w:rPr>
  </w:style>
  <w:style w:type="character" w:customStyle="1" w:styleId="WW8Num16z3">
    <w:name w:val="WW8Num16z3"/>
    <w:rsid w:val="00157E91"/>
    <w:rPr>
      <w:rFonts w:ascii="Symbol" w:hAnsi="Symbol"/>
    </w:rPr>
  </w:style>
  <w:style w:type="character" w:customStyle="1" w:styleId="WW8Num18z0">
    <w:name w:val="WW8Num18z0"/>
    <w:rsid w:val="00157E91"/>
    <w:rPr>
      <w:rFonts w:ascii="Times New Roman" w:eastAsia="Times New Roman" w:hAnsi="Times New Roman" w:cs="Times New Roman"/>
    </w:rPr>
  </w:style>
  <w:style w:type="character" w:customStyle="1" w:styleId="WW8Num18z1">
    <w:name w:val="WW8Num18z1"/>
    <w:rsid w:val="00157E91"/>
    <w:rPr>
      <w:rFonts w:ascii="Courier New" w:hAnsi="Courier New" w:cs="Courier New"/>
    </w:rPr>
  </w:style>
  <w:style w:type="character" w:customStyle="1" w:styleId="WW8Num18z2">
    <w:name w:val="WW8Num18z2"/>
    <w:rsid w:val="00157E91"/>
    <w:rPr>
      <w:rFonts w:ascii="Wingdings" w:hAnsi="Wingdings"/>
    </w:rPr>
  </w:style>
  <w:style w:type="character" w:customStyle="1" w:styleId="WW8Num18z3">
    <w:name w:val="WW8Num18z3"/>
    <w:rsid w:val="00157E91"/>
    <w:rPr>
      <w:rFonts w:ascii="Symbol" w:hAnsi="Symbol"/>
    </w:rPr>
  </w:style>
  <w:style w:type="character" w:customStyle="1" w:styleId="WW8Num19z0">
    <w:name w:val="WW8Num19z0"/>
    <w:rsid w:val="00157E91"/>
    <w:rPr>
      <w:rFonts w:ascii="Times New Roman" w:eastAsia="MS Mincho" w:hAnsi="Times New Roman" w:cs="Times New Roman"/>
    </w:rPr>
  </w:style>
  <w:style w:type="character" w:customStyle="1" w:styleId="WW8Num19z1">
    <w:name w:val="WW8Num19z1"/>
    <w:rsid w:val="00157E91"/>
    <w:rPr>
      <w:rFonts w:ascii="Wingdings" w:hAnsi="Wingdings"/>
    </w:rPr>
  </w:style>
  <w:style w:type="character" w:customStyle="1" w:styleId="WW8Num25z0">
    <w:name w:val="WW8Num25z0"/>
    <w:rsid w:val="00157E91"/>
    <w:rPr>
      <w:rFonts w:ascii="Arial" w:eastAsia="宋体" w:hAnsi="Arial" w:cs="Arial"/>
    </w:rPr>
  </w:style>
  <w:style w:type="character" w:customStyle="1" w:styleId="WW8Num25z1">
    <w:name w:val="WW8Num25z1"/>
    <w:rsid w:val="00157E91"/>
    <w:rPr>
      <w:rFonts w:ascii="Wingdings" w:hAnsi="Wingdings"/>
    </w:rPr>
  </w:style>
  <w:style w:type="character" w:customStyle="1" w:styleId="WW8Num28z0">
    <w:name w:val="WW8Num28z0"/>
    <w:rsid w:val="00157E91"/>
    <w:rPr>
      <w:rFonts w:ascii="Times New Roman" w:eastAsia="MS Mincho" w:hAnsi="Times New Roman" w:cs="Times New Roman"/>
    </w:rPr>
  </w:style>
  <w:style w:type="character" w:customStyle="1" w:styleId="WW8Num28z1">
    <w:name w:val="WW8Num28z1"/>
    <w:rsid w:val="00157E91"/>
    <w:rPr>
      <w:rFonts w:ascii="Courier New" w:hAnsi="Courier New" w:cs="Courier New"/>
    </w:rPr>
  </w:style>
  <w:style w:type="character" w:customStyle="1" w:styleId="WW8Num28z2">
    <w:name w:val="WW8Num28z2"/>
    <w:rsid w:val="00157E91"/>
    <w:rPr>
      <w:rFonts w:ascii="Wingdings" w:hAnsi="Wingdings"/>
    </w:rPr>
  </w:style>
  <w:style w:type="character" w:customStyle="1" w:styleId="WW8Num28z3">
    <w:name w:val="WW8Num28z3"/>
    <w:rsid w:val="00157E91"/>
    <w:rPr>
      <w:rFonts w:ascii="Symbol" w:hAnsi="Symbol"/>
    </w:rPr>
  </w:style>
  <w:style w:type="character" w:customStyle="1" w:styleId="WW8Num32z0">
    <w:name w:val="WW8Num32z0"/>
    <w:rsid w:val="00157E91"/>
    <w:rPr>
      <w:rFonts w:ascii="Times New Roman" w:eastAsia="Times New Roman" w:hAnsi="Times New Roman" w:cs="Times New Roman"/>
    </w:rPr>
  </w:style>
  <w:style w:type="character" w:customStyle="1" w:styleId="WW8Num32z1">
    <w:name w:val="WW8Num32z1"/>
    <w:rsid w:val="00157E91"/>
    <w:rPr>
      <w:rFonts w:ascii="Courier New" w:hAnsi="Courier New" w:cs="Courier New"/>
    </w:rPr>
  </w:style>
  <w:style w:type="character" w:customStyle="1" w:styleId="WW8Num32z2">
    <w:name w:val="WW8Num32z2"/>
    <w:rsid w:val="00157E91"/>
    <w:rPr>
      <w:rFonts w:ascii="Wingdings" w:hAnsi="Wingdings"/>
    </w:rPr>
  </w:style>
  <w:style w:type="character" w:customStyle="1" w:styleId="WW8Num32z3">
    <w:name w:val="WW8Num32z3"/>
    <w:rsid w:val="00157E91"/>
    <w:rPr>
      <w:rFonts w:ascii="Symbol" w:hAnsi="Symbol"/>
    </w:rPr>
  </w:style>
  <w:style w:type="character" w:customStyle="1" w:styleId="WW8Num34z0">
    <w:name w:val="WW8Num34z0"/>
    <w:rsid w:val="00157E91"/>
    <w:rPr>
      <w:rFonts w:ascii="Times New Roman" w:eastAsia="宋体" w:hAnsi="Times New Roman" w:cs="Times New Roman"/>
    </w:rPr>
  </w:style>
  <w:style w:type="character" w:customStyle="1" w:styleId="WW8Num34z1">
    <w:name w:val="WW8Num34z1"/>
    <w:rsid w:val="00157E91"/>
    <w:rPr>
      <w:rFonts w:ascii="Wingdings" w:hAnsi="Wingdings"/>
    </w:rPr>
  </w:style>
  <w:style w:type="character" w:customStyle="1" w:styleId="WW8Num35z0">
    <w:name w:val="WW8Num35z0"/>
    <w:rsid w:val="00157E91"/>
    <w:rPr>
      <w:rFonts w:ascii="Times New Roman" w:eastAsia="宋体" w:hAnsi="Times New Roman" w:cs="Times New Roman"/>
    </w:rPr>
  </w:style>
  <w:style w:type="character" w:customStyle="1" w:styleId="WW8Num35z1">
    <w:name w:val="WW8Num35z1"/>
    <w:rsid w:val="00157E91"/>
    <w:rPr>
      <w:rFonts w:ascii="Wingdings" w:hAnsi="Wingdings"/>
    </w:rPr>
  </w:style>
  <w:style w:type="character" w:customStyle="1" w:styleId="WW8Num36z0">
    <w:name w:val="WW8Num36z0"/>
    <w:rsid w:val="00157E91"/>
    <w:rPr>
      <w:rFonts w:ascii="Times New Roman" w:eastAsia="宋体" w:hAnsi="Times New Roman" w:cs="Times New Roman"/>
    </w:rPr>
  </w:style>
  <w:style w:type="character" w:customStyle="1" w:styleId="WW8Num36z1">
    <w:name w:val="WW8Num36z1"/>
    <w:rsid w:val="00157E91"/>
    <w:rPr>
      <w:rFonts w:ascii="Wingdings" w:hAnsi="Wingdings"/>
    </w:rPr>
  </w:style>
  <w:style w:type="character" w:customStyle="1" w:styleId="WW8Num39z0">
    <w:name w:val="WW8Num39z0"/>
    <w:rsid w:val="00157E91"/>
    <w:rPr>
      <w:rFonts w:ascii="Times New Roman" w:eastAsia="宋体" w:hAnsi="Times New Roman" w:cs="Times New Roman"/>
    </w:rPr>
  </w:style>
  <w:style w:type="character" w:customStyle="1" w:styleId="WW8Num39z1">
    <w:name w:val="WW8Num39z1"/>
    <w:rsid w:val="00157E91"/>
    <w:rPr>
      <w:rFonts w:ascii="Wingdings" w:hAnsi="Wingdings"/>
    </w:rPr>
  </w:style>
  <w:style w:type="character" w:customStyle="1" w:styleId="WW8NumSt1z0">
    <w:name w:val="WW8NumSt1z0"/>
    <w:rsid w:val="00157E91"/>
    <w:rPr>
      <w:rFonts w:ascii="Symbol" w:hAnsi="Symbol"/>
    </w:rPr>
  </w:style>
  <w:style w:type="character" w:customStyle="1" w:styleId="WW8NumSt18z0">
    <w:name w:val="WW8NumSt18z0"/>
    <w:rsid w:val="00157E91"/>
    <w:rPr>
      <w:rFonts w:ascii="Geneva" w:hAnsi="Geneva"/>
    </w:rPr>
  </w:style>
  <w:style w:type="character" w:customStyle="1" w:styleId="a8">
    <w:name w:val="段落フォント"/>
    <w:rsid w:val="00157E91"/>
  </w:style>
  <w:style w:type="character" w:customStyle="1" w:styleId="a9">
    <w:name w:val="脚注番号"/>
    <w:rsid w:val="00157E91"/>
    <w:rPr>
      <w:b/>
      <w:position w:val="3"/>
      <w:sz w:val="16"/>
    </w:rPr>
  </w:style>
  <w:style w:type="character" w:customStyle="1" w:styleId="aa">
    <w:name w:val="コメント参照"/>
    <w:rsid w:val="00157E91"/>
    <w:rPr>
      <w:sz w:val="16"/>
    </w:rPr>
  </w:style>
  <w:style w:type="character" w:customStyle="1" w:styleId="H1">
    <w:name w:val="H1 (文字)"/>
    <w:rsid w:val="00157E91"/>
    <w:rPr>
      <w:rFonts w:ascii="Arial" w:eastAsia="MS Mincho" w:hAnsi="Arial"/>
      <w:sz w:val="36"/>
      <w:lang w:val="en-GB" w:eastAsia="ar-SA" w:bidi="ar-SA"/>
    </w:rPr>
  </w:style>
  <w:style w:type="character" w:customStyle="1" w:styleId="Head2A">
    <w:name w:val="Head2A (文字)"/>
    <w:rsid w:val="00157E91"/>
    <w:rPr>
      <w:rFonts w:ascii="Arial" w:eastAsia="MS Mincho" w:hAnsi="Arial"/>
      <w:sz w:val="32"/>
      <w:lang w:val="en-GB" w:eastAsia="ar-SA" w:bidi="ar-SA"/>
    </w:rPr>
  </w:style>
  <w:style w:type="character" w:customStyle="1" w:styleId="Underrubrik2">
    <w:name w:val="Underrubrik2 (文字)"/>
    <w:rsid w:val="00157E91"/>
    <w:rPr>
      <w:rFonts w:ascii="Arial" w:eastAsia="MS Mincho" w:hAnsi="Arial"/>
      <w:sz w:val="28"/>
      <w:lang w:val="en-GB" w:eastAsia="ar-SA" w:bidi="ar-SA"/>
    </w:rPr>
  </w:style>
  <w:style w:type="character" w:customStyle="1" w:styleId="h4">
    <w:name w:val="h4 (文字)"/>
    <w:rsid w:val="00157E91"/>
    <w:rPr>
      <w:rFonts w:ascii="Arial" w:eastAsia="MS Mincho" w:hAnsi="Arial" w:cs="Arial"/>
      <w:color w:val="0000FF"/>
      <w:kern w:val="2"/>
      <w:sz w:val="24"/>
      <w:szCs w:val="28"/>
      <w:lang w:val="en-GB" w:eastAsia="ar-SA" w:bidi="ar-SA"/>
    </w:rPr>
  </w:style>
  <w:style w:type="character" w:customStyle="1" w:styleId="M5">
    <w:name w:val="M5 (文字)"/>
    <w:rsid w:val="00157E91"/>
    <w:rPr>
      <w:rFonts w:ascii="Arial" w:eastAsia="MS Mincho" w:hAnsi="Arial"/>
      <w:sz w:val="22"/>
      <w:lang w:val="en-GB" w:eastAsia="ar-SA" w:bidi="ar-SA"/>
    </w:rPr>
  </w:style>
  <w:style w:type="character" w:customStyle="1" w:styleId="T1">
    <w:name w:val="T1 (文字)"/>
    <w:rsid w:val="00157E91"/>
    <w:rPr>
      <w:rFonts w:ascii="Arial" w:eastAsia="MS Mincho" w:hAnsi="Arial"/>
      <w:lang w:val="en-GB" w:eastAsia="ar-SA" w:bidi="ar-SA"/>
    </w:rPr>
  </w:style>
  <w:style w:type="character" w:customStyle="1" w:styleId="8">
    <w:name w:val="(文字) (文字)8"/>
    <w:rsid w:val="00157E91"/>
    <w:rPr>
      <w:rFonts w:ascii="Arial" w:eastAsia="MS Mincho" w:hAnsi="Arial"/>
      <w:lang w:val="en-GB" w:eastAsia="ar-SA" w:bidi="ar-SA"/>
    </w:rPr>
  </w:style>
  <w:style w:type="character" w:customStyle="1" w:styleId="7">
    <w:name w:val="(文字) (文字)7"/>
    <w:rsid w:val="00157E91"/>
    <w:rPr>
      <w:rFonts w:ascii="Arial" w:eastAsia="MS Mincho" w:hAnsi="Arial"/>
      <w:sz w:val="36"/>
      <w:lang w:val="en-GB" w:eastAsia="ar-SA" w:bidi="ar-SA"/>
    </w:rPr>
  </w:style>
  <w:style w:type="character" w:customStyle="1" w:styleId="headerodd">
    <w:name w:val="header odd (文字)"/>
    <w:rsid w:val="00157E91"/>
    <w:rPr>
      <w:rFonts w:ascii="Arial" w:eastAsia="MS Mincho" w:hAnsi="Arial"/>
      <w:b/>
      <w:sz w:val="18"/>
      <w:lang w:val="en-GB" w:eastAsia="ar-SA" w:bidi="ar-SA"/>
    </w:rPr>
  </w:style>
  <w:style w:type="character" w:customStyle="1" w:styleId="footnotetext1">
    <w:name w:val="footnote text1 (文字)"/>
    <w:rsid w:val="00157E91"/>
    <w:rPr>
      <w:rFonts w:eastAsia="MS Mincho"/>
      <w:sz w:val="16"/>
      <w:lang w:val="en-GB" w:eastAsia="ar-SA" w:bidi="ar-SA"/>
    </w:rPr>
  </w:style>
  <w:style w:type="character" w:customStyle="1" w:styleId="6">
    <w:name w:val="(文字) (文字)6"/>
    <w:rsid w:val="00157E91"/>
    <w:rPr>
      <w:rFonts w:eastAsia="MS Mincho"/>
      <w:lang w:val="en-GB" w:eastAsia="ar-SA" w:bidi="ar-SA"/>
    </w:rPr>
  </w:style>
  <w:style w:type="character" w:customStyle="1" w:styleId="cap">
    <w:name w:val="cap (文字)"/>
    <w:rsid w:val="00157E91"/>
    <w:rPr>
      <w:rFonts w:eastAsia="MS Mincho"/>
      <w:b/>
      <w:lang w:val="en-GB" w:eastAsia="ar-SA" w:bidi="ar-SA"/>
    </w:rPr>
  </w:style>
  <w:style w:type="character" w:customStyle="1" w:styleId="5">
    <w:name w:val="(文字) (文字)5"/>
    <w:rsid w:val="00157E91"/>
    <w:rPr>
      <w:rFonts w:ascii="Courier New" w:eastAsia="MS Mincho" w:hAnsi="Courier New"/>
      <w:lang w:val="nb-NO" w:eastAsia="ar-SA" w:bidi="ar-SA"/>
    </w:rPr>
  </w:style>
  <w:style w:type="character" w:customStyle="1" w:styleId="bt">
    <w:name w:val="bt (文字)"/>
    <w:rsid w:val="00157E91"/>
    <w:rPr>
      <w:rFonts w:eastAsia="MS Mincho"/>
      <w:lang w:val="en-GB" w:eastAsia="ar-SA" w:bidi="ar-SA"/>
    </w:rPr>
  </w:style>
  <w:style w:type="character" w:customStyle="1" w:styleId="ab">
    <w:name w:val="番号付け記号"/>
    <w:rsid w:val="00157E91"/>
  </w:style>
  <w:style w:type="paragraph" w:customStyle="1" w:styleId="ac">
    <w:name w:val="見出し"/>
    <w:basedOn w:val="Normal"/>
    <w:next w:val="BodyText"/>
    <w:rsid w:val="00157E91"/>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157E91"/>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157E91"/>
    <w:pPr>
      <w:suppressLineNumbers/>
      <w:suppressAutoHyphens/>
    </w:pPr>
    <w:rPr>
      <w:rFonts w:eastAsia="MS Mincho" w:cs="Mangal"/>
      <w:lang w:eastAsia="ar-SA"/>
    </w:rPr>
  </w:style>
  <w:style w:type="paragraph" w:customStyle="1" w:styleId="af">
    <w:name w:val="段落番号"/>
    <w:basedOn w:val="List"/>
    <w:rsid w:val="00157E91"/>
    <w:pPr>
      <w:tabs>
        <w:tab w:val="num" w:pos="644"/>
      </w:tabs>
      <w:suppressAutoHyphens/>
      <w:ind w:left="644" w:hanging="360"/>
    </w:pPr>
    <w:rPr>
      <w:rFonts w:eastAsia="MS Mincho" w:cs="CG Times (WN)"/>
      <w:lang w:eastAsia="ar-SA"/>
    </w:rPr>
  </w:style>
  <w:style w:type="paragraph" w:customStyle="1" w:styleId="26">
    <w:name w:val="段落番号 2"/>
    <w:basedOn w:val="af"/>
    <w:rsid w:val="00157E91"/>
    <w:pPr>
      <w:ind w:left="851" w:hanging="284"/>
    </w:pPr>
  </w:style>
  <w:style w:type="paragraph" w:customStyle="1" w:styleId="af0">
    <w:name w:val="箇条書き"/>
    <w:basedOn w:val="List"/>
    <w:rsid w:val="00157E91"/>
    <w:pPr>
      <w:tabs>
        <w:tab w:val="num" w:pos="644"/>
      </w:tabs>
      <w:suppressAutoHyphens/>
      <w:ind w:left="644" w:hanging="360"/>
    </w:pPr>
    <w:rPr>
      <w:rFonts w:eastAsia="MS Mincho" w:cs="CG Times (WN)"/>
      <w:lang w:eastAsia="ar-SA"/>
    </w:rPr>
  </w:style>
  <w:style w:type="paragraph" w:customStyle="1" w:styleId="27">
    <w:name w:val="箇条書き 2"/>
    <w:basedOn w:val="af0"/>
    <w:rsid w:val="00157E91"/>
    <w:pPr>
      <w:tabs>
        <w:tab w:val="clear" w:pos="644"/>
        <w:tab w:val="num" w:pos="1494"/>
      </w:tabs>
      <w:ind w:left="851" w:hanging="284"/>
    </w:pPr>
  </w:style>
  <w:style w:type="paragraph" w:customStyle="1" w:styleId="33">
    <w:name w:val="箇条書き 3"/>
    <w:basedOn w:val="27"/>
    <w:rsid w:val="00157E91"/>
    <w:pPr>
      <w:ind w:left="1135"/>
    </w:pPr>
  </w:style>
  <w:style w:type="paragraph" w:customStyle="1" w:styleId="28">
    <w:name w:val="一覧 2"/>
    <w:basedOn w:val="List"/>
    <w:rsid w:val="00157E91"/>
    <w:pPr>
      <w:suppressAutoHyphens/>
      <w:ind w:left="851"/>
    </w:pPr>
    <w:rPr>
      <w:rFonts w:eastAsia="MS Mincho" w:cs="CG Times (WN)"/>
      <w:lang w:eastAsia="ar-SA"/>
    </w:rPr>
  </w:style>
  <w:style w:type="paragraph" w:customStyle="1" w:styleId="34">
    <w:name w:val="一覧 3"/>
    <w:basedOn w:val="28"/>
    <w:rsid w:val="00157E91"/>
    <w:pPr>
      <w:ind w:left="1135"/>
    </w:pPr>
  </w:style>
  <w:style w:type="paragraph" w:customStyle="1" w:styleId="42">
    <w:name w:val="一覧 4"/>
    <w:basedOn w:val="34"/>
    <w:rsid w:val="00157E91"/>
    <w:pPr>
      <w:ind w:left="1418"/>
    </w:pPr>
  </w:style>
  <w:style w:type="paragraph" w:customStyle="1" w:styleId="50">
    <w:name w:val="一覧 5"/>
    <w:basedOn w:val="42"/>
    <w:rsid w:val="00157E91"/>
    <w:pPr>
      <w:ind w:left="1702"/>
    </w:pPr>
  </w:style>
  <w:style w:type="paragraph" w:customStyle="1" w:styleId="43">
    <w:name w:val="箇条書き 4"/>
    <w:basedOn w:val="33"/>
    <w:rsid w:val="00157E91"/>
    <w:pPr>
      <w:ind w:left="1418"/>
    </w:pPr>
  </w:style>
  <w:style w:type="paragraph" w:customStyle="1" w:styleId="51">
    <w:name w:val="箇条書き 5"/>
    <w:basedOn w:val="43"/>
    <w:rsid w:val="00157E91"/>
    <w:pPr>
      <w:ind w:left="1702"/>
    </w:pPr>
  </w:style>
  <w:style w:type="paragraph" w:customStyle="1" w:styleId="af1">
    <w:name w:val="コメント文字列"/>
    <w:basedOn w:val="Normal"/>
    <w:rsid w:val="00157E91"/>
    <w:pPr>
      <w:suppressAutoHyphens/>
    </w:pPr>
    <w:rPr>
      <w:rFonts w:eastAsia="MS Mincho" w:cs="CG Times (WN)"/>
      <w:lang w:eastAsia="ar-SA"/>
    </w:rPr>
  </w:style>
  <w:style w:type="paragraph" w:customStyle="1" w:styleId="af2">
    <w:name w:val="コメント内容"/>
    <w:basedOn w:val="af1"/>
    <w:next w:val="af1"/>
    <w:rsid w:val="00157E91"/>
    <w:rPr>
      <w:b/>
      <w:bCs/>
    </w:rPr>
  </w:style>
  <w:style w:type="paragraph" w:customStyle="1" w:styleId="af3">
    <w:name w:val="見出しマップ"/>
    <w:basedOn w:val="Normal"/>
    <w:rsid w:val="00157E9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57E91"/>
    <w:pPr>
      <w:suppressAutoHyphens/>
      <w:spacing w:before="120" w:after="120"/>
    </w:pPr>
    <w:rPr>
      <w:rFonts w:eastAsia="MS Mincho" w:cs="CG Times (WN)"/>
      <w:b/>
      <w:lang w:eastAsia="ar-SA"/>
    </w:rPr>
  </w:style>
  <w:style w:type="paragraph" w:customStyle="1" w:styleId="af4">
    <w:name w:val="書式なし"/>
    <w:basedOn w:val="Normal"/>
    <w:rsid w:val="00157E91"/>
    <w:pPr>
      <w:suppressAutoHyphens/>
    </w:pPr>
    <w:rPr>
      <w:rFonts w:ascii="Courier New" w:eastAsia="MS Mincho" w:hAnsi="Courier New" w:cs="CG Times (WN)"/>
      <w:lang w:val="nb-NO" w:eastAsia="ar-SA"/>
    </w:rPr>
  </w:style>
  <w:style w:type="paragraph" w:customStyle="1" w:styleId="220">
    <w:name w:val="本文 22"/>
    <w:basedOn w:val="Normal"/>
    <w:rsid w:val="00157E91"/>
    <w:pPr>
      <w:suppressAutoHyphens/>
      <w:spacing w:after="120"/>
    </w:pPr>
    <w:rPr>
      <w:rFonts w:eastAsia="MS Mincho" w:cs="CG Times (WN)"/>
      <w:lang w:eastAsia="ar-SA"/>
    </w:rPr>
  </w:style>
  <w:style w:type="paragraph" w:customStyle="1" w:styleId="320">
    <w:name w:val="本文 32"/>
    <w:basedOn w:val="Normal"/>
    <w:rsid w:val="00157E91"/>
    <w:pPr>
      <w:suppressAutoHyphens/>
      <w:spacing w:after="120"/>
    </w:pPr>
    <w:rPr>
      <w:rFonts w:eastAsia="MS Mincho" w:cs="CG Times (WN)"/>
      <w:lang w:eastAsia="ar-SA"/>
    </w:rPr>
  </w:style>
  <w:style w:type="paragraph" w:customStyle="1" w:styleId="Web">
    <w:name w:val="標準 (Web)"/>
    <w:basedOn w:val="Normal"/>
    <w:rsid w:val="00157E91"/>
    <w:pPr>
      <w:suppressAutoHyphens/>
      <w:spacing w:before="100" w:after="100"/>
    </w:pPr>
    <w:rPr>
      <w:rFonts w:eastAsia="Arial Unicode MS" w:cs="CG Times (WN)"/>
      <w:sz w:val="24"/>
      <w:szCs w:val="24"/>
    </w:rPr>
  </w:style>
  <w:style w:type="paragraph" w:customStyle="1" w:styleId="29">
    <w:name w:val="本文インデント 2"/>
    <w:basedOn w:val="Normal"/>
    <w:rsid w:val="00157E91"/>
    <w:pPr>
      <w:suppressAutoHyphens/>
      <w:ind w:left="567"/>
    </w:pPr>
    <w:rPr>
      <w:rFonts w:ascii="Arial" w:eastAsia="MS Mincho" w:hAnsi="Arial" w:cs="Arial"/>
      <w:lang w:eastAsia="ar-SA"/>
    </w:rPr>
  </w:style>
  <w:style w:type="paragraph" w:customStyle="1" w:styleId="af5">
    <w:name w:val="標準インデント"/>
    <w:basedOn w:val="Normal"/>
    <w:rsid w:val="00157E91"/>
    <w:pPr>
      <w:suppressAutoHyphens/>
      <w:ind w:left="708"/>
    </w:pPr>
    <w:rPr>
      <w:rFonts w:eastAsia="MS Mincho" w:cs="CG Times (WN)"/>
      <w:lang w:eastAsia="ar-SA"/>
    </w:rPr>
  </w:style>
  <w:style w:type="paragraph" w:customStyle="1" w:styleId="af6">
    <w:name w:val="記"/>
    <w:basedOn w:val="Normal"/>
    <w:next w:val="Normal"/>
    <w:rsid w:val="00157E91"/>
    <w:pPr>
      <w:suppressAutoHyphens/>
    </w:pPr>
    <w:rPr>
      <w:rFonts w:eastAsia="MS Mincho" w:cs="CG Times (WN)"/>
      <w:lang w:eastAsia="ar-SA"/>
    </w:rPr>
  </w:style>
  <w:style w:type="paragraph" w:customStyle="1" w:styleId="HTML">
    <w:name w:val="HTML 書式付き"/>
    <w:basedOn w:val="Normal"/>
    <w:rsid w:val="00157E91"/>
    <w:pPr>
      <w:suppressAutoHyphens/>
    </w:pPr>
    <w:rPr>
      <w:rFonts w:ascii="Courier New" w:eastAsia="MS Mincho" w:hAnsi="Courier New" w:cs="Courier New"/>
      <w:lang w:eastAsia="ar-SA"/>
    </w:rPr>
  </w:style>
  <w:style w:type="paragraph" w:customStyle="1" w:styleId="af7">
    <w:name w:val="表の内容"/>
    <w:basedOn w:val="Normal"/>
    <w:rsid w:val="00157E91"/>
    <w:pPr>
      <w:suppressLineNumbers/>
      <w:suppressAutoHyphens/>
    </w:pPr>
    <w:rPr>
      <w:rFonts w:eastAsia="MS Mincho" w:cs="CG Times (WN)"/>
      <w:lang w:eastAsia="ar-SA"/>
    </w:rPr>
  </w:style>
  <w:style w:type="paragraph" w:customStyle="1" w:styleId="af8">
    <w:name w:val="表の見出し"/>
    <w:basedOn w:val="af7"/>
    <w:rsid w:val="00157E91"/>
    <w:pPr>
      <w:jc w:val="center"/>
    </w:pPr>
    <w:rPr>
      <w:b/>
      <w:bCs/>
    </w:rPr>
  </w:style>
  <w:style w:type="character" w:customStyle="1" w:styleId="WW8Num27z0">
    <w:name w:val="WW8Num27z0"/>
    <w:rsid w:val="00157E91"/>
    <w:rPr>
      <w:rFonts w:ascii="Arial" w:eastAsia="Times New Roman" w:hAnsi="Arial" w:cs="Arial"/>
    </w:rPr>
  </w:style>
  <w:style w:type="character" w:customStyle="1" w:styleId="WW8Num27z1">
    <w:name w:val="WW8Num27z1"/>
    <w:rsid w:val="00157E91"/>
    <w:rPr>
      <w:rFonts w:ascii="Courier New" w:hAnsi="Courier New" w:cs="Courier New"/>
    </w:rPr>
  </w:style>
  <w:style w:type="character" w:customStyle="1" w:styleId="WW8Num27z2">
    <w:name w:val="WW8Num27z2"/>
    <w:rsid w:val="00157E91"/>
    <w:rPr>
      <w:rFonts w:ascii="Wingdings" w:hAnsi="Wingdings"/>
    </w:rPr>
  </w:style>
  <w:style w:type="character" w:customStyle="1" w:styleId="WW8Num27z3">
    <w:name w:val="WW8Num27z3"/>
    <w:rsid w:val="00157E91"/>
    <w:rPr>
      <w:rFonts w:ascii="Symbol" w:hAnsi="Symbol"/>
    </w:rPr>
  </w:style>
  <w:style w:type="character" w:customStyle="1" w:styleId="WW8Num29z0">
    <w:name w:val="WW8Num29z0"/>
    <w:rsid w:val="00157E91"/>
    <w:rPr>
      <w:rFonts w:ascii="Times New Roman" w:eastAsia="MS Mincho" w:hAnsi="Times New Roman" w:cs="Times New Roman"/>
    </w:rPr>
  </w:style>
  <w:style w:type="character" w:customStyle="1" w:styleId="WW8Num29z1">
    <w:name w:val="WW8Num29z1"/>
    <w:rsid w:val="00157E91"/>
    <w:rPr>
      <w:rFonts w:ascii="Courier New" w:hAnsi="Courier New" w:cs="Courier New"/>
    </w:rPr>
  </w:style>
  <w:style w:type="character" w:customStyle="1" w:styleId="WW8Num29z2">
    <w:name w:val="WW8Num29z2"/>
    <w:rsid w:val="00157E91"/>
    <w:rPr>
      <w:rFonts w:ascii="Wingdings" w:hAnsi="Wingdings"/>
    </w:rPr>
  </w:style>
  <w:style w:type="character" w:customStyle="1" w:styleId="WW8Num29z3">
    <w:name w:val="WW8Num29z3"/>
    <w:rsid w:val="00157E91"/>
    <w:rPr>
      <w:rFonts w:ascii="Symbol" w:hAnsi="Symbol"/>
    </w:rPr>
  </w:style>
  <w:style w:type="character" w:customStyle="1" w:styleId="WW8Num31z0">
    <w:name w:val="WW8Num31z0"/>
    <w:rsid w:val="00157E91"/>
    <w:rPr>
      <w:rFonts w:ascii="Symbol" w:hAnsi="Symbol"/>
    </w:rPr>
  </w:style>
  <w:style w:type="character" w:customStyle="1" w:styleId="WW8Num31z1">
    <w:name w:val="WW8Num31z1"/>
    <w:rsid w:val="00157E91"/>
    <w:rPr>
      <w:rFonts w:ascii="Courier New" w:hAnsi="Courier New" w:cs="Courier New"/>
    </w:rPr>
  </w:style>
  <w:style w:type="character" w:customStyle="1" w:styleId="WW8Num31z2">
    <w:name w:val="WW8Num31z2"/>
    <w:rsid w:val="00157E91"/>
    <w:rPr>
      <w:rFonts w:ascii="Wingdings" w:hAnsi="Wingdings"/>
    </w:rPr>
  </w:style>
  <w:style w:type="character" w:customStyle="1" w:styleId="WW8Num34z2">
    <w:name w:val="WW8Num34z2"/>
    <w:rsid w:val="00157E91"/>
    <w:rPr>
      <w:rFonts w:ascii="Wingdings" w:hAnsi="Wingdings"/>
    </w:rPr>
  </w:style>
  <w:style w:type="character" w:customStyle="1" w:styleId="WW8Num34z3">
    <w:name w:val="WW8Num34z3"/>
    <w:rsid w:val="00157E91"/>
    <w:rPr>
      <w:rFonts w:ascii="Symbol" w:hAnsi="Symbol"/>
    </w:rPr>
  </w:style>
  <w:style w:type="character" w:customStyle="1" w:styleId="WW8Num37z0">
    <w:name w:val="WW8Num37z0"/>
    <w:rsid w:val="00157E91"/>
    <w:rPr>
      <w:rFonts w:ascii="Times New Roman" w:eastAsia="宋体" w:hAnsi="Times New Roman" w:cs="Times New Roman"/>
    </w:rPr>
  </w:style>
  <w:style w:type="character" w:customStyle="1" w:styleId="WW8Num37z1">
    <w:name w:val="WW8Num37z1"/>
    <w:rsid w:val="00157E91"/>
    <w:rPr>
      <w:rFonts w:ascii="Wingdings" w:hAnsi="Wingdings"/>
    </w:rPr>
  </w:style>
  <w:style w:type="character" w:customStyle="1" w:styleId="WW8Num38z0">
    <w:name w:val="WW8Num38z0"/>
    <w:rsid w:val="00157E91"/>
    <w:rPr>
      <w:rFonts w:ascii="Times New Roman" w:eastAsia="宋体" w:hAnsi="Times New Roman" w:cs="Times New Roman"/>
    </w:rPr>
  </w:style>
  <w:style w:type="character" w:customStyle="1" w:styleId="WW8Num38z1">
    <w:name w:val="WW8Num38z1"/>
    <w:rsid w:val="00157E91"/>
    <w:rPr>
      <w:rFonts w:ascii="Wingdings" w:hAnsi="Wingdings"/>
    </w:rPr>
  </w:style>
  <w:style w:type="character" w:customStyle="1" w:styleId="WW8Num41z0">
    <w:name w:val="WW8Num41z0"/>
    <w:rsid w:val="00157E91"/>
    <w:rPr>
      <w:rFonts w:ascii="Times New Roman" w:eastAsia="宋体" w:hAnsi="Times New Roman" w:cs="Times New Roman"/>
    </w:rPr>
  </w:style>
  <w:style w:type="character" w:customStyle="1" w:styleId="WW8Num41z1">
    <w:name w:val="WW8Num41z1"/>
    <w:rsid w:val="00157E91"/>
    <w:rPr>
      <w:rFonts w:ascii="Wingdings" w:hAnsi="Wingdings"/>
    </w:rPr>
  </w:style>
  <w:style w:type="character" w:customStyle="1" w:styleId="WW8NumSt20z0">
    <w:name w:val="WW8NumSt20z0"/>
    <w:rsid w:val="00157E91"/>
    <w:rPr>
      <w:rFonts w:ascii="Geneva" w:hAnsi="Geneva"/>
    </w:rPr>
  </w:style>
  <w:style w:type="character" w:customStyle="1" w:styleId="DefaultParagraphFont1">
    <w:name w:val="Default Paragraph Font1"/>
    <w:rsid w:val="00157E91"/>
  </w:style>
  <w:style w:type="character" w:customStyle="1" w:styleId="CommentReference1">
    <w:name w:val="Comment Reference1"/>
    <w:rsid w:val="00157E91"/>
    <w:rPr>
      <w:sz w:val="16"/>
    </w:rPr>
  </w:style>
  <w:style w:type="paragraph" w:customStyle="1" w:styleId="ListBullet1">
    <w:name w:val="List Bullet1"/>
    <w:basedOn w:val="Normal"/>
    <w:rsid w:val="00157E91"/>
    <w:pPr>
      <w:tabs>
        <w:tab w:val="num" w:pos="644"/>
      </w:tabs>
      <w:suppressAutoHyphens/>
      <w:ind w:left="568" w:hanging="284"/>
    </w:pPr>
    <w:rPr>
      <w:rFonts w:eastAsia="MS Mincho"/>
      <w:lang w:eastAsia="ar-SA"/>
    </w:rPr>
  </w:style>
  <w:style w:type="paragraph" w:customStyle="1" w:styleId="ListBullet21">
    <w:name w:val="List Bullet 21"/>
    <w:basedOn w:val="ListBullet1"/>
    <w:rsid w:val="00157E91"/>
    <w:pPr>
      <w:tabs>
        <w:tab w:val="clear" w:pos="644"/>
        <w:tab w:val="num" w:pos="1494"/>
      </w:tabs>
      <w:ind w:left="851"/>
    </w:pPr>
  </w:style>
  <w:style w:type="paragraph" w:customStyle="1" w:styleId="ListBullet31">
    <w:name w:val="List Bullet 31"/>
    <w:basedOn w:val="ListBullet21"/>
    <w:rsid w:val="00157E91"/>
    <w:pPr>
      <w:ind w:left="1135"/>
    </w:pPr>
  </w:style>
  <w:style w:type="paragraph" w:customStyle="1" w:styleId="ListBullet41">
    <w:name w:val="List Bullet 41"/>
    <w:basedOn w:val="ListBullet31"/>
    <w:rsid w:val="00157E91"/>
    <w:pPr>
      <w:ind w:left="1418"/>
    </w:pPr>
  </w:style>
  <w:style w:type="paragraph" w:customStyle="1" w:styleId="ListBullet51">
    <w:name w:val="List Bullet 51"/>
    <w:basedOn w:val="ListBullet41"/>
    <w:rsid w:val="00157E91"/>
    <w:pPr>
      <w:ind w:left="1702"/>
    </w:pPr>
  </w:style>
  <w:style w:type="paragraph" w:customStyle="1" w:styleId="Caption1">
    <w:name w:val="Caption1"/>
    <w:basedOn w:val="Normal"/>
    <w:next w:val="Normal"/>
    <w:rsid w:val="00157E91"/>
    <w:pPr>
      <w:suppressAutoHyphens/>
      <w:spacing w:before="120" w:after="120"/>
    </w:pPr>
    <w:rPr>
      <w:rFonts w:eastAsia="MS Mincho"/>
      <w:b/>
      <w:lang w:eastAsia="ar-SA"/>
    </w:rPr>
  </w:style>
  <w:style w:type="paragraph" w:customStyle="1" w:styleId="DocumentMap1">
    <w:name w:val="Document Map1"/>
    <w:basedOn w:val="Normal"/>
    <w:rsid w:val="00157E91"/>
    <w:pPr>
      <w:shd w:val="clear" w:color="auto" w:fill="000080"/>
      <w:suppressAutoHyphens/>
    </w:pPr>
    <w:rPr>
      <w:rFonts w:ascii="Tahoma" w:eastAsia="MS Mincho" w:hAnsi="Tahoma"/>
      <w:lang w:eastAsia="ar-SA"/>
    </w:rPr>
  </w:style>
  <w:style w:type="paragraph" w:customStyle="1" w:styleId="PlainText1">
    <w:name w:val="Plain Text1"/>
    <w:basedOn w:val="Normal"/>
    <w:rsid w:val="00157E91"/>
    <w:pPr>
      <w:suppressAutoHyphens/>
    </w:pPr>
    <w:rPr>
      <w:rFonts w:ascii="Courier New" w:eastAsia="MS Mincho" w:hAnsi="Courier New"/>
      <w:lang w:val="nb-NO" w:eastAsia="ar-SA"/>
    </w:rPr>
  </w:style>
  <w:style w:type="paragraph" w:customStyle="1" w:styleId="CommentText1">
    <w:name w:val="Comment Text1"/>
    <w:basedOn w:val="Normal"/>
    <w:rsid w:val="00157E91"/>
    <w:pPr>
      <w:suppressAutoHyphens/>
    </w:pPr>
    <w:rPr>
      <w:rFonts w:eastAsia="MS Mincho"/>
      <w:lang w:eastAsia="ar-SA"/>
    </w:rPr>
  </w:style>
  <w:style w:type="paragraph" w:customStyle="1" w:styleId="List31">
    <w:name w:val="List 31"/>
    <w:basedOn w:val="Normal"/>
    <w:rsid w:val="00157E91"/>
    <w:pPr>
      <w:suppressAutoHyphens/>
      <w:ind w:left="849" w:hanging="283"/>
    </w:pPr>
    <w:rPr>
      <w:rFonts w:eastAsia="MS Mincho"/>
      <w:lang w:eastAsia="ar-SA"/>
    </w:rPr>
  </w:style>
  <w:style w:type="paragraph" w:customStyle="1" w:styleId="List41">
    <w:name w:val="List 41"/>
    <w:basedOn w:val="List31"/>
    <w:rsid w:val="00157E91"/>
    <w:pPr>
      <w:ind w:left="1418" w:hanging="284"/>
    </w:pPr>
  </w:style>
  <w:style w:type="paragraph" w:customStyle="1" w:styleId="ListNumber1">
    <w:name w:val="List Number1"/>
    <w:basedOn w:val="List"/>
    <w:rsid w:val="00157E91"/>
    <w:pPr>
      <w:tabs>
        <w:tab w:val="num" w:pos="644"/>
      </w:tabs>
      <w:suppressAutoHyphens/>
      <w:ind w:left="644" w:hanging="360"/>
    </w:pPr>
    <w:rPr>
      <w:rFonts w:eastAsia="MS Mincho"/>
      <w:lang w:eastAsia="ar-SA"/>
    </w:rPr>
  </w:style>
  <w:style w:type="paragraph" w:customStyle="1" w:styleId="ListNumber21">
    <w:name w:val="List Number 21"/>
    <w:basedOn w:val="ListNumber1"/>
    <w:rsid w:val="00157E91"/>
    <w:pPr>
      <w:ind w:left="851" w:hanging="284"/>
    </w:pPr>
  </w:style>
  <w:style w:type="paragraph" w:customStyle="1" w:styleId="List21">
    <w:name w:val="List 21"/>
    <w:basedOn w:val="List"/>
    <w:rsid w:val="00157E91"/>
    <w:pPr>
      <w:suppressAutoHyphens/>
      <w:ind w:left="851"/>
    </w:pPr>
    <w:rPr>
      <w:rFonts w:eastAsia="MS Mincho"/>
      <w:lang w:eastAsia="ar-SA"/>
    </w:rPr>
  </w:style>
  <w:style w:type="paragraph" w:customStyle="1" w:styleId="List51">
    <w:name w:val="List 51"/>
    <w:basedOn w:val="List41"/>
    <w:rsid w:val="00157E91"/>
    <w:pPr>
      <w:ind w:left="1702"/>
    </w:pPr>
  </w:style>
  <w:style w:type="paragraph" w:customStyle="1" w:styleId="BodyText21">
    <w:name w:val="Body Text 21"/>
    <w:basedOn w:val="Normal"/>
    <w:rsid w:val="00157E91"/>
    <w:pPr>
      <w:suppressAutoHyphens/>
      <w:spacing w:after="120"/>
    </w:pPr>
    <w:rPr>
      <w:rFonts w:eastAsia="MS Mincho"/>
      <w:lang w:eastAsia="ar-SA"/>
    </w:rPr>
  </w:style>
  <w:style w:type="paragraph" w:customStyle="1" w:styleId="BodyText31">
    <w:name w:val="Body Text 31"/>
    <w:basedOn w:val="Normal"/>
    <w:rsid w:val="00157E91"/>
    <w:pPr>
      <w:suppressAutoHyphens/>
      <w:spacing w:after="120"/>
    </w:pPr>
    <w:rPr>
      <w:rFonts w:eastAsia="MS Mincho"/>
      <w:lang w:eastAsia="ar-SA"/>
    </w:rPr>
  </w:style>
  <w:style w:type="paragraph" w:customStyle="1" w:styleId="BodyTextIndent21">
    <w:name w:val="Body Text Indent 21"/>
    <w:basedOn w:val="Normal"/>
    <w:rsid w:val="00157E91"/>
    <w:pPr>
      <w:suppressAutoHyphens/>
      <w:ind w:left="567"/>
    </w:pPr>
    <w:rPr>
      <w:rFonts w:ascii="Arial" w:eastAsia="MS Mincho" w:hAnsi="Arial" w:cs="Arial"/>
      <w:lang w:eastAsia="ar-SA"/>
    </w:rPr>
  </w:style>
  <w:style w:type="paragraph" w:customStyle="1" w:styleId="NormalIndent1">
    <w:name w:val="Normal Indent1"/>
    <w:basedOn w:val="Normal"/>
    <w:rsid w:val="00157E91"/>
    <w:pPr>
      <w:suppressAutoHyphens/>
      <w:ind w:left="708"/>
    </w:pPr>
    <w:rPr>
      <w:rFonts w:eastAsia="MS Mincho"/>
      <w:lang w:eastAsia="ar-SA"/>
    </w:rPr>
  </w:style>
  <w:style w:type="paragraph" w:customStyle="1" w:styleId="NoteHeading1">
    <w:name w:val="Note Heading1"/>
    <w:basedOn w:val="Normal"/>
    <w:next w:val="Normal"/>
    <w:rsid w:val="00157E91"/>
    <w:pPr>
      <w:suppressAutoHyphens/>
    </w:pPr>
    <w:rPr>
      <w:rFonts w:eastAsia="MS Mincho"/>
      <w:lang w:eastAsia="ar-SA"/>
    </w:rPr>
  </w:style>
  <w:style w:type="paragraph" w:customStyle="1" w:styleId="af9">
    <w:name w:val="枠の内容"/>
    <w:basedOn w:val="BodyText"/>
    <w:rsid w:val="00157E91"/>
    <w:pPr>
      <w:suppressAutoHyphens/>
      <w:overflowPunct/>
      <w:autoSpaceDE/>
      <w:autoSpaceDN/>
      <w:adjustRightInd/>
      <w:textAlignment w:val="auto"/>
    </w:pPr>
    <w:rPr>
      <w:rFonts w:eastAsia="MS Mincho"/>
      <w:lang w:eastAsia="ar-SA"/>
    </w:rPr>
  </w:style>
  <w:style w:type="character" w:customStyle="1" w:styleId="CharChar22">
    <w:name w:val="Char Char22"/>
    <w:rsid w:val="00157E91"/>
    <w:rPr>
      <w:rFonts w:ascii="Arial" w:hAnsi="Arial"/>
      <w:lang w:val="en-GB"/>
    </w:rPr>
  </w:style>
  <w:style w:type="paragraph" w:styleId="BodyTextIndent3">
    <w:name w:val="Body Text Indent 3"/>
    <w:basedOn w:val="Normal"/>
    <w:link w:val="BodyTextIndent3Char"/>
    <w:rsid w:val="00157E91"/>
    <w:pPr>
      <w:spacing w:after="0"/>
      <w:ind w:left="1080"/>
    </w:pPr>
    <w:rPr>
      <w:rFonts w:eastAsia="宋体"/>
      <w:lang w:val="x-none" w:eastAsia="en-GB"/>
    </w:rPr>
  </w:style>
  <w:style w:type="character" w:customStyle="1" w:styleId="BodyTextIndent3Char">
    <w:name w:val="Body Text Indent 3 Char"/>
    <w:basedOn w:val="DefaultParagraphFont"/>
    <w:link w:val="BodyTextIndent3"/>
    <w:rsid w:val="00157E91"/>
    <w:rPr>
      <w:rFonts w:ascii="Times New Roman" w:eastAsia="宋体" w:hAnsi="Times New Roman"/>
      <w:lang w:val="x-none" w:eastAsia="en-GB"/>
    </w:rPr>
  </w:style>
  <w:style w:type="paragraph" w:customStyle="1" w:styleId="numberedlist0">
    <w:name w:val="numbered list"/>
    <w:basedOn w:val="ListBullet"/>
    <w:rsid w:val="00157E9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Normal"/>
    <w:rsid w:val="00157E91"/>
    <w:pPr>
      <w:tabs>
        <w:tab w:val="left" w:pos="1134"/>
      </w:tabs>
      <w:spacing w:after="0"/>
    </w:pPr>
    <w:rPr>
      <w:rFonts w:eastAsia="MS Mincho"/>
      <w:lang w:eastAsia="en-GB"/>
    </w:rPr>
  </w:style>
  <w:style w:type="paragraph" w:customStyle="1" w:styleId="Meetingcaption">
    <w:name w:val="Meeting caption"/>
    <w:basedOn w:val="Normal"/>
    <w:rsid w:val="00157E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Normal"/>
    <w:rsid w:val="00157E91"/>
    <w:pPr>
      <w:spacing w:after="240"/>
      <w:jc w:val="both"/>
    </w:pPr>
    <w:rPr>
      <w:rFonts w:ascii="Helvetica" w:eastAsia="宋体" w:hAnsi="Helvetica"/>
      <w:lang w:eastAsia="en-GB"/>
    </w:rPr>
  </w:style>
  <w:style w:type="paragraph" w:customStyle="1" w:styleId="Cell">
    <w:name w:val="Cell"/>
    <w:basedOn w:val="Normal"/>
    <w:rsid w:val="00157E91"/>
    <w:pPr>
      <w:spacing w:after="0" w:line="240" w:lineRule="exact"/>
      <w:jc w:val="center"/>
    </w:pPr>
    <w:rPr>
      <w:rFonts w:eastAsia="宋体"/>
      <w:sz w:val="16"/>
      <w:lang w:val="en-US" w:eastAsia="en-GB"/>
    </w:rPr>
  </w:style>
  <w:style w:type="paragraph" w:customStyle="1" w:styleId="h61">
    <w:name w:val="h6"/>
    <w:basedOn w:val="Normal"/>
    <w:rsid w:val="00157E91"/>
    <w:pPr>
      <w:spacing w:before="100" w:beforeAutospacing="1" w:after="100" w:afterAutospacing="1"/>
    </w:pPr>
    <w:rPr>
      <w:rFonts w:eastAsia="宋体"/>
      <w:sz w:val="24"/>
      <w:szCs w:val="24"/>
      <w:lang w:val="en-US" w:eastAsia="en-GB"/>
    </w:rPr>
  </w:style>
  <w:style w:type="paragraph" w:customStyle="1" w:styleId="tah0">
    <w:name w:val="tah"/>
    <w:basedOn w:val="Normal"/>
    <w:rsid w:val="00157E9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57E91"/>
    <w:rPr>
      <w:rFonts w:ascii="Arial" w:hAnsi="Arial"/>
      <w:sz w:val="24"/>
      <w:lang w:val="en-GB" w:eastAsia="ja-JP" w:bidi="ar-SA"/>
    </w:rPr>
  </w:style>
  <w:style w:type="paragraph" w:customStyle="1" w:styleId="NormalAfter3pt">
    <w:name w:val="Normal + After:  3 pt"/>
    <w:basedOn w:val="Normal"/>
    <w:rsid w:val="00157E91"/>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57E9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7E9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7E9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7E91"/>
    <w:rPr>
      <w:lang w:val="en-GB" w:eastAsia="ja-JP" w:bidi="ar-SA"/>
    </w:rPr>
  </w:style>
  <w:style w:type="character" w:customStyle="1" w:styleId="CarCar10">
    <w:name w:val="Car Car10"/>
    <w:rsid w:val="00157E91"/>
    <w:rPr>
      <w:rFonts w:ascii="Arial" w:hAnsi="Arial"/>
      <w:lang w:val="en-GB" w:eastAsia="ja-JP" w:bidi="ar-SA"/>
    </w:rPr>
  </w:style>
  <w:style w:type="paragraph" w:customStyle="1" w:styleId="Revision2">
    <w:name w:val="Revision2"/>
    <w:hidden/>
    <w:semiHidden/>
    <w:rsid w:val="00157E91"/>
    <w:rPr>
      <w:rFonts w:ascii="Times New Roman" w:eastAsia="MS Mincho" w:hAnsi="Times New Roman"/>
      <w:lang w:val="en-GB" w:eastAsia="en-US"/>
    </w:rPr>
  </w:style>
  <w:style w:type="paragraph" w:customStyle="1" w:styleId="ListParagraph1">
    <w:name w:val="List Paragraph1"/>
    <w:basedOn w:val="Normal"/>
    <w:qFormat/>
    <w:rsid w:val="00157E91"/>
    <w:pPr>
      <w:ind w:left="720"/>
      <w:contextualSpacing/>
    </w:pPr>
    <w:rPr>
      <w:rFonts w:eastAsia="宋体"/>
      <w:lang w:eastAsia="en-GB"/>
    </w:rPr>
  </w:style>
  <w:style w:type="numbering" w:customStyle="1" w:styleId="NoList8">
    <w:name w:val="No List8"/>
    <w:next w:val="NoList"/>
    <w:semiHidden/>
    <w:rsid w:val="00157E91"/>
  </w:style>
  <w:style w:type="numbering" w:customStyle="1" w:styleId="NoList12">
    <w:name w:val="No List12"/>
    <w:next w:val="NoList"/>
    <w:semiHidden/>
    <w:rsid w:val="00157E91"/>
  </w:style>
  <w:style w:type="numbering" w:customStyle="1" w:styleId="NoList22">
    <w:name w:val="No List22"/>
    <w:next w:val="NoList"/>
    <w:semiHidden/>
    <w:rsid w:val="00157E91"/>
  </w:style>
  <w:style w:type="numbering" w:customStyle="1" w:styleId="NoList9">
    <w:name w:val="No List9"/>
    <w:next w:val="NoList"/>
    <w:semiHidden/>
    <w:rsid w:val="00157E91"/>
  </w:style>
  <w:style w:type="numbering" w:customStyle="1" w:styleId="NoList13">
    <w:name w:val="No List13"/>
    <w:next w:val="NoList"/>
    <w:semiHidden/>
    <w:rsid w:val="00157E91"/>
  </w:style>
  <w:style w:type="numbering" w:customStyle="1" w:styleId="NoList23">
    <w:name w:val="No List23"/>
    <w:next w:val="NoList"/>
    <w:semiHidden/>
    <w:rsid w:val="00157E91"/>
  </w:style>
  <w:style w:type="numbering" w:customStyle="1" w:styleId="NoList10">
    <w:name w:val="No List10"/>
    <w:next w:val="NoList"/>
    <w:semiHidden/>
    <w:rsid w:val="00157E91"/>
  </w:style>
  <w:style w:type="character" w:customStyle="1" w:styleId="1d">
    <w:name w:val="段落フォント1"/>
    <w:rsid w:val="00157E91"/>
  </w:style>
  <w:style w:type="character" w:customStyle="1" w:styleId="1e">
    <w:name w:val="コメント参照1"/>
    <w:rsid w:val="00157E91"/>
    <w:rPr>
      <w:sz w:val="16"/>
    </w:rPr>
  </w:style>
  <w:style w:type="paragraph" w:customStyle="1" w:styleId="1f">
    <w:name w:val="図表番号1"/>
    <w:basedOn w:val="Normal"/>
    <w:rsid w:val="00157E91"/>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157E91"/>
    <w:pPr>
      <w:tabs>
        <w:tab w:val="num" w:pos="644"/>
      </w:tabs>
      <w:suppressAutoHyphens/>
      <w:ind w:left="644" w:hanging="360"/>
    </w:pPr>
    <w:rPr>
      <w:rFonts w:eastAsia="MS Mincho" w:cs="CG Times (WN)"/>
      <w:lang w:eastAsia="ar-SA"/>
    </w:rPr>
  </w:style>
  <w:style w:type="paragraph" w:customStyle="1" w:styleId="210">
    <w:name w:val="段落番号 21"/>
    <w:basedOn w:val="1f0"/>
    <w:rsid w:val="00157E91"/>
    <w:pPr>
      <w:ind w:left="851" w:hanging="284"/>
    </w:pPr>
  </w:style>
  <w:style w:type="paragraph" w:customStyle="1" w:styleId="1f1">
    <w:name w:val="箇条書き1"/>
    <w:basedOn w:val="List"/>
    <w:rsid w:val="00157E91"/>
    <w:pPr>
      <w:tabs>
        <w:tab w:val="num" w:pos="644"/>
      </w:tabs>
      <w:suppressAutoHyphens/>
      <w:ind w:left="644" w:hanging="360"/>
    </w:pPr>
    <w:rPr>
      <w:rFonts w:eastAsia="MS Mincho" w:cs="CG Times (WN)"/>
      <w:lang w:eastAsia="ar-SA"/>
    </w:rPr>
  </w:style>
  <w:style w:type="paragraph" w:customStyle="1" w:styleId="211">
    <w:name w:val="箇条書き 21"/>
    <w:basedOn w:val="1f1"/>
    <w:rsid w:val="00157E91"/>
    <w:pPr>
      <w:tabs>
        <w:tab w:val="clear" w:pos="644"/>
        <w:tab w:val="num" w:pos="1494"/>
      </w:tabs>
      <w:ind w:left="851" w:hanging="284"/>
    </w:pPr>
  </w:style>
  <w:style w:type="paragraph" w:customStyle="1" w:styleId="310">
    <w:name w:val="箇条書き 31"/>
    <w:basedOn w:val="211"/>
    <w:rsid w:val="00157E91"/>
    <w:pPr>
      <w:ind w:left="1135"/>
    </w:pPr>
  </w:style>
  <w:style w:type="paragraph" w:customStyle="1" w:styleId="212">
    <w:name w:val="一覧 21"/>
    <w:basedOn w:val="List"/>
    <w:rsid w:val="00157E91"/>
    <w:pPr>
      <w:suppressAutoHyphens/>
      <w:ind w:left="851"/>
    </w:pPr>
    <w:rPr>
      <w:rFonts w:eastAsia="MS Mincho" w:cs="CG Times (WN)"/>
      <w:lang w:eastAsia="ar-SA"/>
    </w:rPr>
  </w:style>
  <w:style w:type="paragraph" w:customStyle="1" w:styleId="311">
    <w:name w:val="一覧 31"/>
    <w:basedOn w:val="212"/>
    <w:rsid w:val="00157E91"/>
    <w:pPr>
      <w:ind w:left="1135"/>
    </w:pPr>
  </w:style>
  <w:style w:type="paragraph" w:customStyle="1" w:styleId="410">
    <w:name w:val="一覧 41"/>
    <w:basedOn w:val="311"/>
    <w:rsid w:val="00157E91"/>
    <w:pPr>
      <w:ind w:left="1418"/>
    </w:pPr>
  </w:style>
  <w:style w:type="paragraph" w:customStyle="1" w:styleId="510">
    <w:name w:val="一覧 51"/>
    <w:basedOn w:val="410"/>
    <w:rsid w:val="00157E91"/>
    <w:pPr>
      <w:ind w:left="1702"/>
    </w:pPr>
  </w:style>
  <w:style w:type="paragraph" w:customStyle="1" w:styleId="411">
    <w:name w:val="箇条書き 41"/>
    <w:basedOn w:val="310"/>
    <w:rsid w:val="00157E91"/>
    <w:pPr>
      <w:ind w:left="1418"/>
    </w:pPr>
  </w:style>
  <w:style w:type="paragraph" w:customStyle="1" w:styleId="511">
    <w:name w:val="箇条書き 51"/>
    <w:basedOn w:val="411"/>
    <w:rsid w:val="00157E91"/>
    <w:pPr>
      <w:ind w:left="1702"/>
    </w:pPr>
  </w:style>
  <w:style w:type="paragraph" w:customStyle="1" w:styleId="1f2">
    <w:name w:val="コメント文字列1"/>
    <w:basedOn w:val="Normal"/>
    <w:rsid w:val="00157E91"/>
    <w:pPr>
      <w:suppressAutoHyphens/>
    </w:pPr>
    <w:rPr>
      <w:rFonts w:eastAsia="MS Mincho" w:cs="CG Times (WN)"/>
      <w:lang w:eastAsia="ar-SA"/>
    </w:rPr>
  </w:style>
  <w:style w:type="paragraph" w:customStyle="1" w:styleId="1f3">
    <w:name w:val="コメント内容1"/>
    <w:basedOn w:val="1f2"/>
    <w:next w:val="1f2"/>
    <w:rsid w:val="00157E91"/>
    <w:rPr>
      <w:b/>
      <w:bCs/>
    </w:rPr>
  </w:style>
  <w:style w:type="paragraph" w:customStyle="1" w:styleId="1f4">
    <w:name w:val="見出しマップ1"/>
    <w:basedOn w:val="Normal"/>
    <w:rsid w:val="00157E91"/>
    <w:pPr>
      <w:shd w:val="clear" w:color="auto" w:fill="000080"/>
      <w:suppressAutoHyphens/>
    </w:pPr>
    <w:rPr>
      <w:rFonts w:ascii="Tahoma" w:eastAsia="MS Mincho" w:hAnsi="Tahoma" w:cs="Tahoma"/>
      <w:lang w:eastAsia="ar-SA"/>
    </w:rPr>
  </w:style>
  <w:style w:type="paragraph" w:customStyle="1" w:styleId="1f5">
    <w:name w:val="書式なし1"/>
    <w:basedOn w:val="Normal"/>
    <w:rsid w:val="00157E91"/>
    <w:pPr>
      <w:suppressAutoHyphens/>
    </w:pPr>
    <w:rPr>
      <w:rFonts w:ascii="Courier New" w:eastAsia="MS Mincho" w:hAnsi="Courier New" w:cs="CG Times (WN)"/>
      <w:lang w:val="nb-NO" w:eastAsia="ar-SA"/>
    </w:rPr>
  </w:style>
  <w:style w:type="paragraph" w:customStyle="1" w:styleId="213">
    <w:name w:val="本文 21"/>
    <w:basedOn w:val="Normal"/>
    <w:rsid w:val="00157E91"/>
    <w:pPr>
      <w:suppressAutoHyphens/>
      <w:spacing w:after="120"/>
    </w:pPr>
    <w:rPr>
      <w:rFonts w:eastAsia="MS Mincho" w:cs="CG Times (WN)"/>
      <w:lang w:eastAsia="ar-SA"/>
    </w:rPr>
  </w:style>
  <w:style w:type="paragraph" w:customStyle="1" w:styleId="312">
    <w:name w:val="本文 31"/>
    <w:basedOn w:val="Normal"/>
    <w:rsid w:val="00157E91"/>
    <w:pPr>
      <w:suppressAutoHyphens/>
      <w:spacing w:after="120"/>
    </w:pPr>
    <w:rPr>
      <w:rFonts w:eastAsia="MS Mincho" w:cs="CG Times (WN)"/>
      <w:lang w:eastAsia="ar-SA"/>
    </w:rPr>
  </w:style>
  <w:style w:type="paragraph" w:customStyle="1" w:styleId="Web1">
    <w:name w:val="標準 (Web)1"/>
    <w:basedOn w:val="Normal"/>
    <w:rsid w:val="00157E91"/>
    <w:pPr>
      <w:suppressAutoHyphens/>
      <w:spacing w:before="100" w:after="100"/>
    </w:pPr>
    <w:rPr>
      <w:rFonts w:eastAsia="Arial Unicode MS" w:cs="CG Times (WN)"/>
      <w:sz w:val="24"/>
      <w:szCs w:val="24"/>
    </w:rPr>
  </w:style>
  <w:style w:type="paragraph" w:customStyle="1" w:styleId="214">
    <w:name w:val="本文インデント 21"/>
    <w:basedOn w:val="Normal"/>
    <w:rsid w:val="00157E91"/>
    <w:pPr>
      <w:suppressAutoHyphens/>
      <w:ind w:left="567"/>
    </w:pPr>
    <w:rPr>
      <w:rFonts w:ascii="Arial" w:eastAsia="MS Mincho" w:hAnsi="Arial" w:cs="Arial"/>
      <w:lang w:eastAsia="ar-SA"/>
    </w:rPr>
  </w:style>
  <w:style w:type="paragraph" w:customStyle="1" w:styleId="1f6">
    <w:name w:val="標準インデント1"/>
    <w:basedOn w:val="Normal"/>
    <w:rsid w:val="00157E91"/>
    <w:pPr>
      <w:suppressAutoHyphens/>
      <w:ind w:left="708"/>
    </w:pPr>
    <w:rPr>
      <w:rFonts w:eastAsia="MS Mincho" w:cs="CG Times (WN)"/>
      <w:lang w:eastAsia="ar-SA"/>
    </w:rPr>
  </w:style>
  <w:style w:type="paragraph" w:customStyle="1" w:styleId="1f7">
    <w:name w:val="記1"/>
    <w:basedOn w:val="Normal"/>
    <w:next w:val="Normal"/>
    <w:rsid w:val="00157E91"/>
    <w:pPr>
      <w:suppressAutoHyphens/>
    </w:pPr>
    <w:rPr>
      <w:rFonts w:eastAsia="MS Mincho" w:cs="CG Times (WN)"/>
      <w:lang w:eastAsia="ar-SA"/>
    </w:rPr>
  </w:style>
  <w:style w:type="paragraph" w:customStyle="1" w:styleId="HTML1">
    <w:name w:val="HTML 書式付き1"/>
    <w:basedOn w:val="Normal"/>
    <w:rsid w:val="00157E91"/>
    <w:pPr>
      <w:suppressAutoHyphens/>
    </w:pPr>
    <w:rPr>
      <w:rFonts w:ascii="Courier New" w:eastAsia="MS Mincho" w:hAnsi="Courier New" w:cs="Courier New"/>
      <w:lang w:eastAsia="ar-SA"/>
    </w:rPr>
  </w:style>
  <w:style w:type="numbering" w:customStyle="1" w:styleId="NoList14">
    <w:name w:val="No List14"/>
    <w:next w:val="NoList"/>
    <w:semiHidden/>
    <w:rsid w:val="00157E91"/>
  </w:style>
  <w:style w:type="character" w:customStyle="1" w:styleId="CharChar23">
    <w:name w:val="Char Char23"/>
    <w:rsid w:val="00157E91"/>
    <w:rPr>
      <w:rFonts w:ascii="Arial" w:hAnsi="Arial"/>
      <w:lang w:val="en-GB" w:eastAsia="en-US"/>
    </w:rPr>
  </w:style>
  <w:style w:type="numbering" w:customStyle="1" w:styleId="NoList24">
    <w:name w:val="No List24"/>
    <w:next w:val="NoList"/>
    <w:semiHidden/>
    <w:rsid w:val="00157E91"/>
  </w:style>
  <w:style w:type="numbering" w:customStyle="1" w:styleId="NoList31">
    <w:name w:val="No List31"/>
    <w:next w:val="NoList"/>
    <w:semiHidden/>
    <w:rsid w:val="00157E91"/>
  </w:style>
  <w:style w:type="numbering" w:customStyle="1" w:styleId="NoList41">
    <w:name w:val="No List41"/>
    <w:next w:val="NoList"/>
    <w:semiHidden/>
    <w:rsid w:val="00157E91"/>
  </w:style>
  <w:style w:type="numbering" w:customStyle="1" w:styleId="NoList51">
    <w:name w:val="No List51"/>
    <w:next w:val="NoList"/>
    <w:semiHidden/>
    <w:rsid w:val="00157E91"/>
  </w:style>
  <w:style w:type="character" w:customStyle="1" w:styleId="EmailStyle97">
    <w:name w:val="EmailStyle97"/>
    <w:semiHidden/>
    <w:rsid w:val="00157E91"/>
    <w:rPr>
      <w:rFonts w:ascii="Arial" w:hAnsi="Arial" w:cs="Arial"/>
      <w:color w:val="auto"/>
      <w:sz w:val="20"/>
      <w:szCs w:val="20"/>
    </w:rPr>
  </w:style>
  <w:style w:type="character" w:customStyle="1" w:styleId="THC">
    <w:name w:val="TH C"/>
    <w:rsid w:val="00157E91"/>
    <w:rPr>
      <w:rFonts w:ascii="Arial" w:eastAsia="MS Mincho" w:hAnsi="Arial" w:cs="Arial"/>
      <w:b/>
      <w:bCs/>
      <w:lang w:val="en-GB" w:eastAsia="ja-JP"/>
    </w:rPr>
  </w:style>
  <w:style w:type="character" w:customStyle="1" w:styleId="B1C">
    <w:name w:val="B1 C"/>
    <w:rsid w:val="00157E91"/>
    <w:rPr>
      <w:lang w:val="en-GB" w:eastAsia="en-US" w:bidi="ar-SA"/>
    </w:rPr>
  </w:style>
  <w:style w:type="character" w:customStyle="1" w:styleId="Heading4C">
    <w:name w:val="Heading 4 C"/>
    <w:rsid w:val="00157E91"/>
    <w:rPr>
      <w:rFonts w:ascii="Arial" w:hAnsi="Arial"/>
      <w:sz w:val="24"/>
      <w:szCs w:val="28"/>
      <w:lang w:val="en-GB" w:eastAsia="en-US" w:bidi="ar-SA"/>
    </w:rPr>
  </w:style>
  <w:style w:type="character" w:customStyle="1" w:styleId="Titre3">
    <w:name w:val="Titre 3"/>
    <w:rsid w:val="00157E91"/>
    <w:rPr>
      <w:rFonts w:ascii="Arial" w:hAnsi="Arial"/>
      <w:sz w:val="28"/>
      <w:szCs w:val="28"/>
      <w:lang w:val="en-GB" w:eastAsia="en-GB"/>
    </w:rPr>
  </w:style>
  <w:style w:type="character" w:customStyle="1" w:styleId="B3c">
    <w:name w:val="B3 c"/>
    <w:rsid w:val="00157E91"/>
    <w:rPr>
      <w:lang w:val="en-GB" w:eastAsia="en-GB"/>
    </w:rPr>
  </w:style>
  <w:style w:type="character" w:customStyle="1" w:styleId="B2C">
    <w:name w:val="B2 C"/>
    <w:rsid w:val="00157E91"/>
    <w:rPr>
      <w:lang w:val="en-GB" w:eastAsia="en-GB"/>
    </w:rPr>
  </w:style>
  <w:style w:type="character" w:customStyle="1" w:styleId="H6C">
    <w:name w:val="H6 C"/>
    <w:rsid w:val="00157E91"/>
    <w:rPr>
      <w:rFonts w:ascii="Arial" w:eastAsia="Times New Roman" w:hAnsi="Arial"/>
      <w:sz w:val="22"/>
      <w:lang w:eastAsia="en-US"/>
    </w:rPr>
  </w:style>
  <w:style w:type="character" w:customStyle="1" w:styleId="h51">
    <w:name w:val="h5 1"/>
    <w:rsid w:val="00157E91"/>
    <w:rPr>
      <w:rFonts w:ascii="Arial" w:eastAsia="MS Mincho" w:hAnsi="Arial"/>
      <w:sz w:val="22"/>
      <w:lang w:val="en-GB" w:eastAsia="en-US" w:bidi="ar-SA"/>
    </w:rPr>
  </w:style>
  <w:style w:type="paragraph" w:customStyle="1" w:styleId="1f8">
    <w:name w:val="题注1"/>
    <w:basedOn w:val="Normal"/>
    <w:next w:val="Normal"/>
    <w:rsid w:val="00157E91"/>
    <w:pPr>
      <w:spacing w:before="120" w:after="120"/>
    </w:pPr>
    <w:rPr>
      <w:rFonts w:eastAsia="MS Mincho"/>
      <w:b/>
      <w:lang w:eastAsia="en-GB"/>
    </w:rPr>
  </w:style>
  <w:style w:type="paragraph" w:customStyle="1" w:styleId="1f9">
    <w:name w:val="图表目录1"/>
    <w:basedOn w:val="Normal"/>
    <w:next w:val="Normal"/>
    <w:rsid w:val="00157E91"/>
    <w:pPr>
      <w:ind w:left="400" w:hanging="400"/>
      <w:jc w:val="center"/>
    </w:pPr>
    <w:rPr>
      <w:rFonts w:eastAsia="MS Mincho"/>
      <w:b/>
      <w:lang w:eastAsia="en-GB"/>
    </w:rPr>
  </w:style>
  <w:style w:type="character" w:customStyle="1" w:styleId="st1">
    <w:name w:val="st1"/>
    <w:rsid w:val="00157E91"/>
  </w:style>
  <w:style w:type="numbering" w:customStyle="1" w:styleId="NoList15">
    <w:name w:val="No List15"/>
    <w:next w:val="NoList"/>
    <w:semiHidden/>
    <w:rsid w:val="00157E91"/>
  </w:style>
  <w:style w:type="numbering" w:customStyle="1" w:styleId="NoList16">
    <w:name w:val="No List16"/>
    <w:next w:val="NoList"/>
    <w:semiHidden/>
    <w:rsid w:val="00157E9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7E91"/>
    <w:rPr>
      <w:rFonts w:ascii="Arial" w:hAnsi="Arial"/>
      <w:sz w:val="24"/>
      <w:szCs w:val="28"/>
      <w:lang w:val="en-GB" w:eastAsia="en-US"/>
    </w:rPr>
  </w:style>
  <w:style w:type="character" w:customStyle="1" w:styleId="T1Char5">
    <w:name w:val="T1 Char5"/>
    <w:aliases w:val="Header 6 Char Char5"/>
    <w:rsid w:val="00157E9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7E91"/>
    <w:rPr>
      <w:rFonts w:ascii="Times New Roman" w:eastAsia="Times New Roman" w:hAnsi="Times New Roman"/>
    </w:rPr>
  </w:style>
  <w:style w:type="character" w:customStyle="1" w:styleId="Heading4Char1">
    <w:name w:val="Heading 4 Char1"/>
    <w:aliases w:val="H46 Char"/>
    <w:rsid w:val="00157E91"/>
    <w:rPr>
      <w:rFonts w:ascii="Arial" w:hAnsi="Arial"/>
      <w:sz w:val="24"/>
      <w:szCs w:val="28"/>
      <w:lang w:val="en-GB"/>
    </w:rPr>
  </w:style>
  <w:style w:type="character" w:customStyle="1" w:styleId="ListChar">
    <w:name w:val="List Char"/>
    <w:rsid w:val="00157E91"/>
    <w:rPr>
      <w:lang w:val="en-GB" w:eastAsia="ar-SA" w:bidi="ar-SA"/>
    </w:rPr>
  </w:style>
  <w:style w:type="paragraph" w:customStyle="1" w:styleId="1Char0">
    <w:name w:val="(文字) (文字)1 Char (文字) (文字)"/>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157E9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57E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3">
    <w:name w:val="Heading 6 Char3"/>
    <w:aliases w:val="T1 Char10,Header 6 Char1"/>
    <w:rsid w:val="00157E9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7E9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7E9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7E9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7E9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7E91"/>
    <w:rPr>
      <w:rFonts w:ascii="Arial" w:eastAsia="MS Mincho" w:hAnsi="Arial"/>
      <w:sz w:val="22"/>
      <w:lang w:val="en-GB" w:eastAsia="en-US" w:bidi="ar-SA"/>
    </w:rPr>
  </w:style>
  <w:style w:type="character" w:customStyle="1" w:styleId="T1Car">
    <w:name w:val="T1 Car"/>
    <w:aliases w:val="Header 6 Car Car"/>
    <w:rsid w:val="00157E91"/>
    <w:rPr>
      <w:rFonts w:ascii="Arial" w:eastAsia="MS Mincho" w:hAnsi="Arial"/>
      <w:lang w:val="en-GB" w:eastAsia="en-US" w:bidi="ar-SA"/>
    </w:rPr>
  </w:style>
  <w:style w:type="character" w:customStyle="1" w:styleId="CarCar4">
    <w:name w:val="Car Car4"/>
    <w:rsid w:val="00157E91"/>
    <w:rPr>
      <w:rFonts w:ascii="Arial" w:eastAsia="MS Mincho" w:hAnsi="Arial"/>
      <w:lang w:val="en-GB" w:eastAsia="en-US" w:bidi="ar-SA"/>
    </w:rPr>
  </w:style>
  <w:style w:type="character" w:customStyle="1" w:styleId="CarCar8">
    <w:name w:val="Car Car8"/>
    <w:rsid w:val="00157E91"/>
    <w:rPr>
      <w:rFonts w:ascii="Arial" w:eastAsia="MS Mincho" w:hAnsi="Arial"/>
      <w:sz w:val="36"/>
      <w:lang w:val="en-GB" w:eastAsia="en-US" w:bidi="ar-SA"/>
    </w:rPr>
  </w:style>
  <w:style w:type="character" w:customStyle="1" w:styleId="CarCar3">
    <w:name w:val="Car Car3"/>
    <w:rsid w:val="00157E91"/>
    <w:rPr>
      <w:rFonts w:ascii="Arial" w:eastAsia="MS Mincho" w:hAnsi="Arial"/>
      <w:sz w:val="36"/>
      <w:lang w:val="en-GB" w:eastAsia="en-US" w:bidi="ar-SA"/>
    </w:rPr>
  </w:style>
  <w:style w:type="character" w:customStyle="1" w:styleId="CarCar7">
    <w:name w:val="Car Car7"/>
    <w:rsid w:val="00157E9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7E9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7E91"/>
    <w:rPr>
      <w:b/>
      <w:lang w:val="en-GB" w:eastAsia="ja-JP" w:bidi="ar-SA"/>
    </w:rPr>
  </w:style>
  <w:style w:type="character" w:customStyle="1" w:styleId="CarCar6">
    <w:name w:val="Car Car6"/>
    <w:rsid w:val="00157E9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7E91"/>
    <w:rPr>
      <w:lang w:val="en-GB" w:eastAsia="ja-JP" w:bidi="ar-SA"/>
    </w:rPr>
  </w:style>
  <w:style w:type="character" w:customStyle="1" w:styleId="T1Char6">
    <w:name w:val="T1 Char6"/>
    <w:aliases w:val="Header 6 Char Char6"/>
    <w:rsid w:val="00157E91"/>
  </w:style>
  <w:style w:type="character" w:customStyle="1" w:styleId="capChar5">
    <w:name w:val="cap Char5"/>
    <w:aliases w:val="cap Char Char5,Caption Char Char4,Caption Char1 Char Char4,cap Char Char1 Char4,Caption Char Char1 Char Char4,cap Char2 Char Char Char4"/>
    <w:rsid w:val="00157E91"/>
    <w:rPr>
      <w:b/>
      <w:lang w:val="en-GB" w:eastAsia="en-US" w:bidi="ar-SA"/>
    </w:rPr>
  </w:style>
  <w:style w:type="character" w:customStyle="1" w:styleId="Head2AZchn">
    <w:name w:val="Head2A Zchn"/>
    <w:aliases w:val="2 Zchn,H2 Zchn,h2 Zchn,DO NOT USE_h2 Zchn,h21 Zchn,UNDERRUBRIK 1-2 Zchn Zchn"/>
    <w:rsid w:val="00157E9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7E9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7E9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7E91"/>
    <w:rPr>
      <w:rFonts w:ascii="Arial" w:hAnsi="Arial"/>
      <w:sz w:val="22"/>
      <w:lang w:val="en-GB" w:eastAsia="en-GB" w:bidi="ar-SA"/>
    </w:rPr>
  </w:style>
  <w:style w:type="character" w:customStyle="1" w:styleId="T1Zchn">
    <w:name w:val="T1 Zchn"/>
    <w:aliases w:val="Header 6 Zchn Zchn"/>
    <w:rsid w:val="00157E91"/>
  </w:style>
  <w:style w:type="character" w:customStyle="1" w:styleId="capChar3">
    <w:name w:val="cap Char3"/>
    <w:aliases w:val="cap Char Char3,Caption Char Char2,Caption Char1 Char Char2,cap Char Char1 Char2,Caption Char Char1 Char Char2,cap Char2 Char Char Char2"/>
    <w:rsid w:val="00157E91"/>
    <w:rPr>
      <w:rFonts w:ascii="Times New Roman" w:eastAsia="Batang" w:hAnsi="Times New Roman"/>
      <w:b/>
      <w:lang w:val="en-GB"/>
    </w:rPr>
  </w:style>
  <w:style w:type="character" w:customStyle="1" w:styleId="Heading6Char2">
    <w:name w:val="Heading 6 Char2"/>
    <w:rsid w:val="00157E91"/>
  </w:style>
  <w:style w:type="character" w:customStyle="1" w:styleId="capChar4">
    <w:name w:val="cap Char4"/>
    <w:aliases w:val="cap Char Char4,Caption Char Char3,Caption Char1 Char Char3,cap Char Char1 Char3,Caption Char Char1 Char Char3,cap Char2 Char Char Char3"/>
    <w:rsid w:val="00157E91"/>
    <w:rPr>
      <w:rFonts w:ascii="Times New Roman" w:eastAsia="MS Mincho" w:hAnsi="Times New Roman"/>
      <w:b/>
      <w:lang w:val="en-GB"/>
    </w:rPr>
  </w:style>
  <w:style w:type="character" w:customStyle="1" w:styleId="T1Char8">
    <w:name w:val="T1 Char8"/>
    <w:aliases w:val="Header 6 Char Char7"/>
    <w:rsid w:val="00157E9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7E9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7E91"/>
    <w:rPr>
      <w:rFonts w:ascii="Arial" w:hAnsi="Arial"/>
      <w:sz w:val="24"/>
      <w:szCs w:val="28"/>
      <w:lang w:val="en-GB" w:eastAsia="en-US"/>
    </w:rPr>
  </w:style>
  <w:style w:type="character" w:customStyle="1" w:styleId="T1Char7">
    <w:name w:val="T1 Char7"/>
    <w:aliases w:val="Header 6 Char Char8"/>
    <w:rsid w:val="00157E9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7E9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7E9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7E91"/>
    <w:rPr>
      <w:rFonts w:ascii="Arial" w:hAnsi="Arial" w:cs="Arial"/>
      <w:sz w:val="24"/>
      <w:szCs w:val="24"/>
      <w:lang w:val="en-GB" w:eastAsia="en-US" w:bidi="he-IL"/>
    </w:rPr>
  </w:style>
  <w:style w:type="character" w:customStyle="1" w:styleId="T1Char9">
    <w:name w:val="T1 Char9"/>
    <w:aliases w:val="Header 6 Char Char9"/>
    <w:rsid w:val="00157E91"/>
    <w:rPr>
      <w:rFonts w:ascii="Arial" w:hAnsi="Arial" w:cs="Arial"/>
      <w:lang w:val="en-GB" w:eastAsia="en-US" w:bidi="he-IL"/>
    </w:rPr>
  </w:style>
  <w:style w:type="character" w:customStyle="1" w:styleId="List2Char">
    <w:name w:val="List 2 Char"/>
    <w:link w:val="List2"/>
    <w:rsid w:val="00157E91"/>
    <w:rPr>
      <w:rFonts w:ascii="Times New Roman" w:hAnsi="Times New Roman"/>
      <w:lang w:val="en-GB" w:eastAsia="en-US"/>
    </w:rPr>
  </w:style>
  <w:style w:type="character" w:customStyle="1" w:styleId="List3Char">
    <w:name w:val="List 3 Char"/>
    <w:link w:val="List3"/>
    <w:rsid w:val="00157E91"/>
    <w:rPr>
      <w:rFonts w:ascii="Times New Roman" w:hAnsi="Times New Roman"/>
      <w:lang w:val="en-GB" w:eastAsia="en-US"/>
    </w:rPr>
  </w:style>
  <w:style w:type="paragraph" w:customStyle="1" w:styleId="CharChar3CharCharCharCharCharChar">
    <w:name w:val="Char Char3 Char Char Char Char Char Char"/>
    <w:semiHidden/>
    <w:rsid w:val="00157E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NoList"/>
    <w:semiHidden/>
    <w:rsid w:val="00157E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160</TotalTime>
  <Pages>28</Pages>
  <Words>10002</Words>
  <Characters>57017</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师瑜-ChinaUnicom</cp:lastModifiedBy>
  <cp:revision>11</cp:revision>
  <cp:lastPrinted>1900-12-31T16:00:00Z</cp:lastPrinted>
  <dcterms:created xsi:type="dcterms:W3CDTF">2015-08-19T09:34:00Z</dcterms:created>
  <dcterms:modified xsi:type="dcterms:W3CDTF">2016-10-31T12:32:00Z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73</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R5-168039</vt:lpwstr>
  </property>
  <property fmtid="{D5CDD505-2E9C-101B-9397-08002B2CF9AE}" pid="9" name="Spec#">
    <vt:lpwstr>36.521-1</vt:lpwstr>
  </property>
  <property fmtid="{D5CDD505-2E9C-101B-9397-08002B2CF9AE}" pid="10" name="Cr#">
    <vt:lpwstr>2994</vt:lpwstr>
  </property>
  <property fmtid="{D5CDD505-2E9C-101B-9397-08002B2CF9AE}" pid="11" name="Revision">
    <vt:lpwstr>-</vt:lpwstr>
  </property>
  <property fmtid="{D5CDD505-2E9C-101B-9397-08002B2CF9AE}" pid="12" name="Version">
    <vt:lpwstr>14.0.0</vt:lpwstr>
  </property>
  <property fmtid="{D5CDD505-2E9C-101B-9397-08002B2CF9AE}" pid="13" name="CrTitle">
    <vt:lpwstr>Updates of 7.3A Refsens for CA_1A-3A-41A</vt:lpwstr>
  </property>
  <property fmtid="{D5CDD505-2E9C-101B-9397-08002B2CF9AE}" pid="14" name="SourceIfWg">
    <vt:lpwstr>China Unicom</vt:lpwstr>
  </property>
  <property fmtid="{D5CDD505-2E9C-101B-9397-08002B2CF9AE}" pid="15" name="SourceIfTsg">
    <vt:lpwstr/>
  </property>
  <property fmtid="{D5CDD505-2E9C-101B-9397-08002B2CF9AE}" pid="16" name="RelatedWis">
    <vt:lpwstr>LTE_CA_R14-UEConTest</vt:lpwstr>
  </property>
  <property fmtid="{D5CDD505-2E9C-101B-9397-08002B2CF9AE}" pid="17" name="Cat">
    <vt:lpwstr>F</vt:lpwstr>
  </property>
  <property fmtid="{D5CDD505-2E9C-101B-9397-08002B2CF9AE}" pid="18" name="ResDate">
    <vt:lpwstr>2016-10-28</vt:lpwstr>
  </property>
  <property fmtid="{D5CDD505-2E9C-101B-9397-08002B2CF9AE}" pid="19" name="Release">
    <vt:lpwstr>Rel-14</vt:lpwstr>
  </property>
</Properties>
</file>